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FDA2BB" w:rsidR="001E41F3" w:rsidRDefault="004113AD">
      <w:pPr>
        <w:pStyle w:val="CRCoverPage"/>
        <w:tabs>
          <w:tab w:val="right" w:pos="9639"/>
        </w:tabs>
        <w:spacing w:after="0"/>
        <w:rPr>
          <w:b/>
          <w:i/>
          <w:noProof/>
          <w:sz w:val="28"/>
        </w:rPr>
      </w:pPr>
      <w:r>
        <w:rPr>
          <w:b/>
          <w:noProof/>
          <w:sz w:val="24"/>
        </w:rPr>
        <w:t>3GPP TSG-RAN5 Meeting #10</w:t>
      </w:r>
      <w:r w:rsidR="00046EFB">
        <w:rPr>
          <w:b/>
          <w:noProof/>
          <w:sz w:val="24"/>
        </w:rPr>
        <w:t>5</w:t>
      </w:r>
      <w:r w:rsidR="001E41F3">
        <w:rPr>
          <w:b/>
          <w:i/>
          <w:noProof/>
          <w:sz w:val="28"/>
        </w:rPr>
        <w:tab/>
      </w:r>
      <w:r w:rsidR="00BD5C17" w:rsidRPr="00BD5C17">
        <w:rPr>
          <w:b/>
          <w:i/>
          <w:noProof/>
          <w:sz w:val="28"/>
        </w:rPr>
        <w:t>R5-247336</w:t>
      </w:r>
    </w:p>
    <w:p w14:paraId="38F6E6D5" w14:textId="5F3F6FB1" w:rsidR="004113AD" w:rsidRDefault="00046EFB" w:rsidP="004113AD">
      <w:pPr>
        <w:pStyle w:val="CRCoverPage"/>
        <w:outlineLvl w:val="0"/>
        <w:rPr>
          <w:b/>
          <w:noProof/>
          <w:sz w:val="24"/>
        </w:rPr>
      </w:pPr>
      <w:r>
        <w:rPr>
          <w:b/>
          <w:noProof/>
          <w:sz w:val="24"/>
        </w:rPr>
        <w:t>Orlando</w:t>
      </w:r>
      <w:r w:rsidR="004113AD">
        <w:rPr>
          <w:b/>
          <w:noProof/>
          <w:sz w:val="24"/>
        </w:rPr>
        <w:t xml:space="preserve">, </w:t>
      </w:r>
      <w:r>
        <w:rPr>
          <w:b/>
          <w:noProof/>
          <w:sz w:val="24"/>
        </w:rPr>
        <w:t>USA</w:t>
      </w:r>
      <w:r w:rsidR="004113AD">
        <w:rPr>
          <w:b/>
          <w:noProof/>
          <w:sz w:val="24"/>
        </w:rPr>
        <w:t xml:space="preserve">, </w:t>
      </w:r>
      <w:r w:rsidR="00B075FD">
        <w:rPr>
          <w:b/>
          <w:noProof/>
          <w:sz w:val="24"/>
        </w:rPr>
        <w:t>1</w:t>
      </w:r>
      <w:r>
        <w:rPr>
          <w:b/>
          <w:noProof/>
          <w:sz w:val="24"/>
        </w:rPr>
        <w:t>8</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2</w:t>
      </w:r>
      <w:r>
        <w:rPr>
          <w:b/>
          <w:noProof/>
          <w:sz w:val="24"/>
          <w:vertAlign w:val="superscript"/>
        </w:rPr>
        <w:t>n</w:t>
      </w:r>
      <w:r w:rsidR="00B4446F">
        <w:rPr>
          <w:b/>
          <w:noProof/>
          <w:sz w:val="24"/>
          <w:vertAlign w:val="superscript"/>
        </w:rPr>
        <w:t>d</w:t>
      </w:r>
      <w:r w:rsidR="004113AD">
        <w:rPr>
          <w:b/>
          <w:noProof/>
          <w:sz w:val="24"/>
        </w:rPr>
        <w:t xml:space="preserve"> </w:t>
      </w:r>
      <w:r>
        <w:rPr>
          <w:b/>
          <w:noProof/>
          <w:sz w:val="24"/>
        </w:rPr>
        <w:t>November</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1C104" w:rsidR="001E41F3" w:rsidRPr="00410371" w:rsidRDefault="0096603C"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D5AB7" w:rsidR="001E41F3" w:rsidRPr="00410371" w:rsidRDefault="00BD5C17" w:rsidP="00547111">
            <w:pPr>
              <w:pStyle w:val="CRCoverPage"/>
              <w:spacing w:after="0"/>
              <w:rPr>
                <w:noProof/>
              </w:rPr>
            </w:pPr>
            <w:r w:rsidRPr="00BD5C17">
              <w:rPr>
                <w:b/>
                <w:noProof/>
                <w:sz w:val="28"/>
              </w:rPr>
              <w:t>3124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E112A" w:rsidR="001E41F3" w:rsidRPr="00410371" w:rsidRDefault="0096603C">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31577" w:rsidR="001E41F3" w:rsidRDefault="0096603C">
            <w:pPr>
              <w:pStyle w:val="CRCoverPage"/>
              <w:spacing w:after="0"/>
              <w:ind w:left="100"/>
              <w:rPr>
                <w:noProof/>
              </w:rPr>
            </w:pPr>
            <w:r w:rsidRPr="0096603C">
              <w:rPr>
                <w:noProof/>
              </w:rPr>
              <w:t>Correction of A-MPR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EFF17" w:rsidR="001E41F3" w:rsidRDefault="004113AD">
            <w:pPr>
              <w:pStyle w:val="CRCoverPage"/>
              <w:spacing w:after="0"/>
              <w:ind w:left="100"/>
              <w:rPr>
                <w:noProof/>
              </w:rPr>
            </w:pPr>
            <w:r w:rsidRPr="0096603C">
              <w:rPr>
                <w:noProof/>
              </w:rPr>
              <w:t>TEI1</w:t>
            </w:r>
            <w:r w:rsidR="0096603C" w:rsidRPr="0096603C">
              <w:rPr>
                <w:noProof/>
              </w:rPr>
              <w:t>6</w:t>
            </w:r>
            <w:r w:rsidRPr="0096603C">
              <w:rPr>
                <w:noProof/>
              </w:rPr>
              <w:t xml:space="preserve">_Test, </w:t>
            </w:r>
            <w:r w:rsidR="0096603C" w:rsidRPr="0096603C">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30DAA" w:rsidR="001E41F3" w:rsidRDefault="00D7423C">
            <w:pPr>
              <w:pStyle w:val="CRCoverPage"/>
              <w:spacing w:after="0"/>
              <w:ind w:left="100"/>
              <w:rPr>
                <w:noProof/>
              </w:rPr>
            </w:pPr>
            <w:r>
              <w:rPr>
                <w:noProof/>
              </w:rPr>
              <w:t>2024-</w:t>
            </w:r>
            <w:r w:rsidR="00A222BF">
              <w:rPr>
                <w:noProof/>
              </w:rPr>
              <w:t>11</w:t>
            </w:r>
            <w:r>
              <w:rPr>
                <w:noProof/>
              </w:rPr>
              <w:t>-</w:t>
            </w:r>
            <w:r w:rsidR="00054F14">
              <w:rPr>
                <w:noProof/>
              </w:rPr>
              <w:t>0</w:t>
            </w:r>
            <w:r w:rsidR="00A222B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81808684"/>
            <w:r>
              <w:rPr>
                <w:b/>
                <w:i/>
                <w:noProof/>
              </w:rPr>
              <w:t>Reason for change:</w:t>
            </w:r>
          </w:p>
        </w:tc>
        <w:tc>
          <w:tcPr>
            <w:tcW w:w="6946" w:type="dxa"/>
            <w:gridSpan w:val="9"/>
            <w:tcBorders>
              <w:top w:val="single" w:sz="4" w:space="0" w:color="auto"/>
              <w:right w:val="single" w:sz="4" w:space="0" w:color="auto"/>
            </w:tcBorders>
            <w:shd w:val="pct30" w:color="FFFF00" w:fill="auto"/>
          </w:tcPr>
          <w:p w14:paraId="57181F8D" w14:textId="77777777" w:rsidR="001E41F3" w:rsidRDefault="00C55469">
            <w:pPr>
              <w:pStyle w:val="CRCoverPage"/>
              <w:spacing w:after="0"/>
              <w:ind w:left="100"/>
              <w:rPr>
                <w:noProof/>
              </w:rPr>
            </w:pPr>
            <w:r>
              <w:rPr>
                <w:noProof/>
              </w:rPr>
              <w:t xml:space="preserve">Step 4 of the test procedure applies </w:t>
            </w:r>
            <w:r w:rsidR="002450E4">
              <w:rPr>
                <w:noProof/>
              </w:rPr>
              <w:t>message exception with condition TRANSFORM_PRECODER_ENABLED although the</w:t>
            </w:r>
            <w:r w:rsidR="004000F8">
              <w:rPr>
                <w:noProof/>
              </w:rPr>
              <w:t>re are</w:t>
            </w:r>
            <w:r w:rsidR="002450E4">
              <w:rPr>
                <w:noProof/>
              </w:rPr>
              <w:t xml:space="preserve"> test points </w:t>
            </w:r>
            <w:r w:rsidR="004000F8">
              <w:rPr>
                <w:noProof/>
              </w:rPr>
              <w:t>with</w:t>
            </w:r>
            <w:r w:rsidR="002450E4">
              <w:rPr>
                <w:noProof/>
              </w:rPr>
              <w:t xml:space="preserve"> CP-OFDM waveform.</w:t>
            </w:r>
          </w:p>
          <w:p w14:paraId="708AA7DE" w14:textId="566B5FA3" w:rsidR="007445E3" w:rsidRDefault="007445E3">
            <w:pPr>
              <w:pStyle w:val="CRCoverPage"/>
              <w:spacing w:after="0"/>
              <w:ind w:left="100"/>
              <w:rPr>
                <w:noProof/>
              </w:rPr>
            </w:pPr>
            <w:r>
              <w:rPr>
                <w:noProof/>
              </w:rPr>
              <w:t xml:space="preserve">Tables </w:t>
            </w:r>
            <w:r w:rsidRPr="007445E3">
              <w:rPr>
                <w:noProof/>
              </w:rPr>
              <w:t>6.2D.3.4.1-1a and 6.2D.3.4.1-7a</w:t>
            </w:r>
            <w:r>
              <w:rPr>
                <w:noProof/>
              </w:rPr>
              <w:t xml:space="preserve"> have test points with CP-OFDM modulation specified for ULFPTxMode1 although core requirement </w:t>
            </w:r>
            <w:r w:rsidR="00393536">
              <w:rPr>
                <w:noProof/>
              </w:rPr>
              <w:t>states that</w:t>
            </w:r>
            <w:r>
              <w:rPr>
                <w:noProof/>
              </w:rPr>
              <w:t xml:space="preserve"> test of ULFPTxMode1 with CP-OFDM</w:t>
            </w:r>
            <w:r w:rsidR="00393536">
              <w:rPr>
                <w:noProof/>
              </w:rPr>
              <w:t xml:space="preserve"> is not needed (see </w:t>
            </w:r>
            <w:r w:rsidR="00393536" w:rsidRPr="0004360F">
              <w:t>Table 6.2</w:t>
            </w:r>
            <w:r w:rsidR="00393536" w:rsidRPr="0004360F">
              <w:rPr>
                <w:lang w:eastAsia="zh-CN"/>
              </w:rPr>
              <w:t>D</w:t>
            </w:r>
            <w:r w:rsidR="00393536" w:rsidRPr="0004360F">
              <w:t>.</w:t>
            </w:r>
            <w:r w:rsidR="00393536" w:rsidRPr="0004360F">
              <w:rPr>
                <w:lang w:eastAsia="zh-CN"/>
              </w:rPr>
              <w:t>1.3</w:t>
            </w:r>
            <w:r w:rsidR="00393536" w:rsidRPr="0004360F">
              <w:t>-3</w:t>
            </w:r>
            <w:r w:rsidR="00393536">
              <w: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B4769" w14:textId="77777777" w:rsidR="001E41F3" w:rsidRDefault="002450E4">
            <w:pPr>
              <w:pStyle w:val="CRCoverPage"/>
              <w:spacing w:after="0"/>
              <w:ind w:left="100"/>
              <w:rPr>
                <w:noProof/>
              </w:rPr>
            </w:pPr>
            <w:r>
              <w:rPr>
                <w:noProof/>
              </w:rPr>
              <w:t>The condition for message exception has been removed</w:t>
            </w:r>
            <w:r w:rsidR="00B540D9">
              <w:rPr>
                <w:noProof/>
              </w:rPr>
              <w:t xml:space="preserve"> in step 4. A note on how to switch from CP-OFDM to DFT-s-OFDM has been added.</w:t>
            </w:r>
          </w:p>
          <w:p w14:paraId="31C656EC" w14:textId="354C2EDE" w:rsidR="007445E3" w:rsidRDefault="007445E3">
            <w:pPr>
              <w:pStyle w:val="CRCoverPage"/>
              <w:spacing w:after="0"/>
              <w:ind w:left="100"/>
              <w:rPr>
                <w:noProof/>
              </w:rPr>
            </w:pPr>
            <w:r>
              <w:rPr>
                <w:noProof/>
              </w:rPr>
              <w:t xml:space="preserve">A note has been added to Tables </w:t>
            </w:r>
            <w:r w:rsidRPr="007445E3">
              <w:rPr>
                <w:noProof/>
              </w:rPr>
              <w:t>6.2D.3.4.1-1a and 6.2D.3.4.1-7a</w:t>
            </w:r>
            <w:r>
              <w:rPr>
                <w:noProof/>
              </w:rPr>
              <w:t xml:space="preserve"> to skip test points with CP-OFDM for testing of ULFPTxMode1.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C116F" w:rsidR="001E41F3" w:rsidRDefault="002450E4">
            <w:pPr>
              <w:pStyle w:val="CRCoverPage"/>
              <w:spacing w:after="0"/>
              <w:ind w:left="100"/>
              <w:rPr>
                <w:noProof/>
              </w:rPr>
            </w:pPr>
            <w:r>
              <w:rPr>
                <w:noProof/>
              </w:rPr>
              <w:t>ULFPTx cannot be tested.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BEDCE" w:rsidR="001E41F3" w:rsidRDefault="00C55469">
            <w:pPr>
              <w:pStyle w:val="CRCoverPage"/>
              <w:spacing w:after="0"/>
              <w:ind w:left="100"/>
              <w:rPr>
                <w:noProof/>
              </w:rPr>
            </w:pPr>
            <w:r>
              <w:rPr>
                <w:noProof/>
              </w:rPr>
              <w:t>6.2D.3.4.1</w:t>
            </w:r>
            <w:r w:rsidR="004000F8">
              <w:rPr>
                <w:noProof/>
              </w:rPr>
              <w:t>, 6.2D.3.4.2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2C461CA7" w14:textId="77777777" w:rsidR="00393536" w:rsidRPr="0004360F" w:rsidRDefault="00393536" w:rsidP="00393536">
      <w:pPr>
        <w:pStyle w:val="H6"/>
      </w:pPr>
      <w:bookmarkStart w:id="2" w:name="_Toc27477885"/>
      <w:bookmarkStart w:id="3" w:name="_Toc36226578"/>
      <w:bookmarkStart w:id="4" w:name="_Toc44323835"/>
      <w:bookmarkStart w:id="5" w:name="_Toc52990018"/>
      <w:bookmarkStart w:id="6" w:name="_Toc60823214"/>
      <w:bookmarkStart w:id="7" w:name="_Toc60825136"/>
      <w:bookmarkStart w:id="8" w:name="_Toc69306033"/>
      <w:r w:rsidRPr="0004360F">
        <w:t>6.2D.1.3</w:t>
      </w:r>
      <w:r w:rsidRPr="0004360F">
        <w:tab/>
        <w:t>Minimum conformance requirements</w:t>
      </w:r>
      <w:bookmarkEnd w:id="2"/>
      <w:bookmarkEnd w:id="3"/>
      <w:bookmarkEnd w:id="4"/>
      <w:bookmarkEnd w:id="5"/>
      <w:bookmarkEnd w:id="6"/>
      <w:bookmarkEnd w:id="7"/>
      <w:bookmarkEnd w:id="8"/>
    </w:p>
    <w:p w14:paraId="49742473" w14:textId="67C48A20" w:rsidR="00393536" w:rsidRPr="00253E93" w:rsidRDefault="00393536"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parts</w:t>
      </w:r>
      <w:r w:rsidRPr="00253E93">
        <w:rPr>
          <w:rFonts w:ascii="Arial" w:hAnsi="Arial" w:cs="Arial"/>
          <w:color w:val="0000FF"/>
          <w:sz w:val="22"/>
          <w:szCs w:val="24"/>
        </w:rPr>
        <w:t xml:space="preserve"> omitted &gt;</w:t>
      </w:r>
    </w:p>
    <w:p w14:paraId="251A7C7C" w14:textId="77777777" w:rsidR="00393536" w:rsidRPr="0004360F" w:rsidRDefault="00393536" w:rsidP="00393536">
      <w:r w:rsidRPr="0004360F">
        <w:t>For UEs supporting uplink full power transmission (ULFPTx)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p>
    <w:p w14:paraId="04267319" w14:textId="77777777" w:rsidR="00393536" w:rsidRPr="0004360F" w:rsidRDefault="00393536" w:rsidP="00393536">
      <w:pPr>
        <w:pStyle w:val="TH"/>
      </w:pPr>
      <w:r w:rsidRPr="0004360F">
        <w:t>Table 6.2</w:t>
      </w:r>
      <w:r w:rsidRPr="0004360F">
        <w:rPr>
          <w:lang w:eastAsia="zh-CN"/>
        </w:rPr>
        <w:t>D</w:t>
      </w:r>
      <w:r w:rsidRPr="0004360F">
        <w:t>.</w:t>
      </w:r>
      <w:r w:rsidRPr="0004360F">
        <w:rPr>
          <w:lang w:eastAsia="zh-CN"/>
        </w:rPr>
        <w:t>1.3</w:t>
      </w:r>
      <w:r w:rsidRPr="0004360F">
        <w:t>-3: PUSCH Configuration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393536" w:rsidRPr="0004360F" w14:paraId="521B3A36" w14:textId="77777777" w:rsidTr="00B070D2">
        <w:tc>
          <w:tcPr>
            <w:tcW w:w="993" w:type="dxa"/>
          </w:tcPr>
          <w:p w14:paraId="521A3596" w14:textId="77777777" w:rsidR="00393536" w:rsidRPr="0004360F" w:rsidRDefault="00393536" w:rsidP="00B070D2">
            <w:pPr>
              <w:pStyle w:val="TAH"/>
            </w:pPr>
            <w:r w:rsidRPr="0004360F">
              <w:t>ULFPTx Mode</w:t>
            </w:r>
          </w:p>
        </w:tc>
        <w:tc>
          <w:tcPr>
            <w:tcW w:w="2126" w:type="dxa"/>
          </w:tcPr>
          <w:p w14:paraId="52869B79" w14:textId="77777777" w:rsidR="00393536" w:rsidRPr="0004360F" w:rsidRDefault="00393536" w:rsidP="00B070D2">
            <w:pPr>
              <w:pStyle w:val="TAH"/>
            </w:pPr>
            <w:r w:rsidRPr="0004360F">
              <w:t>Transmission scheme</w:t>
            </w:r>
          </w:p>
        </w:tc>
        <w:tc>
          <w:tcPr>
            <w:tcW w:w="1559" w:type="dxa"/>
          </w:tcPr>
          <w:p w14:paraId="110764F3" w14:textId="77777777" w:rsidR="00393536" w:rsidRPr="0004360F" w:rsidRDefault="00393536" w:rsidP="00B070D2">
            <w:pPr>
              <w:pStyle w:val="TAH"/>
              <w:rPr>
                <w:rFonts w:eastAsia="Cambria Math"/>
              </w:rPr>
            </w:pPr>
            <w:r w:rsidRPr="0004360F">
              <w:rPr>
                <w:rFonts w:eastAsia="Cambria Math"/>
              </w:rPr>
              <w:t xml:space="preserve">DCI format </w:t>
            </w:r>
          </w:p>
        </w:tc>
        <w:tc>
          <w:tcPr>
            <w:tcW w:w="2693" w:type="dxa"/>
          </w:tcPr>
          <w:p w14:paraId="63B878A5" w14:textId="77777777" w:rsidR="00393536" w:rsidRPr="0004360F" w:rsidRDefault="00393536" w:rsidP="00B070D2">
            <w:pPr>
              <w:pStyle w:val="TAH"/>
              <w:rPr>
                <w:rFonts w:eastAsia="Cambria Math"/>
              </w:rPr>
            </w:pPr>
            <w:r w:rsidRPr="0004360F">
              <w:rPr>
                <w:rFonts w:eastAsia="Cambria Math"/>
              </w:rPr>
              <w:t>Modulation</w:t>
            </w:r>
          </w:p>
        </w:tc>
        <w:tc>
          <w:tcPr>
            <w:tcW w:w="993" w:type="dxa"/>
          </w:tcPr>
          <w:p w14:paraId="36F93EE3" w14:textId="77777777" w:rsidR="00393536" w:rsidRPr="0004360F" w:rsidRDefault="00393536" w:rsidP="00B070D2">
            <w:pPr>
              <w:pStyle w:val="TAH"/>
              <w:rPr>
                <w:rFonts w:eastAsia="Cambria Math"/>
              </w:rPr>
            </w:pPr>
            <w:r w:rsidRPr="0004360F">
              <w:rPr>
                <w:rFonts w:eastAsia="Cambria Math"/>
              </w:rPr>
              <w:t>Number of layers</w:t>
            </w:r>
          </w:p>
        </w:tc>
        <w:tc>
          <w:tcPr>
            <w:tcW w:w="1134" w:type="dxa"/>
          </w:tcPr>
          <w:p w14:paraId="12EE685A" w14:textId="77777777" w:rsidR="00393536" w:rsidRPr="0004360F" w:rsidRDefault="00393536" w:rsidP="00B070D2">
            <w:pPr>
              <w:pStyle w:val="TAH"/>
              <w:rPr>
                <w:rFonts w:eastAsia="Cambria Math"/>
              </w:rPr>
            </w:pPr>
            <w:r w:rsidRPr="0004360F">
              <w:rPr>
                <w:rFonts w:eastAsia="Cambria Math"/>
              </w:rPr>
              <w:t>Number of Tx Port</w:t>
            </w:r>
          </w:p>
        </w:tc>
        <w:tc>
          <w:tcPr>
            <w:tcW w:w="1134" w:type="dxa"/>
          </w:tcPr>
          <w:p w14:paraId="5F260F06" w14:textId="77777777" w:rsidR="00393536" w:rsidRPr="0004360F" w:rsidRDefault="00393536" w:rsidP="00B070D2">
            <w:pPr>
              <w:pStyle w:val="TAH"/>
              <w:rPr>
                <w:rFonts w:eastAsia="Cambria Math"/>
              </w:rPr>
            </w:pPr>
            <w:r w:rsidRPr="0004360F">
              <w:rPr>
                <w:rFonts w:eastAsia="Cambria Math"/>
              </w:rPr>
              <w:t>TPMI index</w:t>
            </w:r>
          </w:p>
        </w:tc>
      </w:tr>
      <w:tr w:rsidR="00393536" w:rsidRPr="0004360F" w14:paraId="3571EC1C" w14:textId="77777777" w:rsidTr="00B070D2">
        <w:tc>
          <w:tcPr>
            <w:tcW w:w="993" w:type="dxa"/>
          </w:tcPr>
          <w:p w14:paraId="79950C12" w14:textId="77777777" w:rsidR="00393536" w:rsidRPr="0004360F" w:rsidRDefault="00393536" w:rsidP="00B070D2">
            <w:pPr>
              <w:pStyle w:val="TAC"/>
            </w:pPr>
            <w:r w:rsidRPr="0004360F">
              <w:t>Mode-1</w:t>
            </w:r>
          </w:p>
        </w:tc>
        <w:tc>
          <w:tcPr>
            <w:tcW w:w="2126" w:type="dxa"/>
          </w:tcPr>
          <w:p w14:paraId="65FD024D" w14:textId="77777777" w:rsidR="00393536" w:rsidRPr="0004360F" w:rsidRDefault="00393536" w:rsidP="00B070D2">
            <w:pPr>
              <w:pStyle w:val="TAC"/>
            </w:pPr>
            <w:r w:rsidRPr="0004360F">
              <w:t>Codebook based uplink</w:t>
            </w:r>
          </w:p>
        </w:tc>
        <w:tc>
          <w:tcPr>
            <w:tcW w:w="1559" w:type="dxa"/>
          </w:tcPr>
          <w:p w14:paraId="364E363D" w14:textId="77777777" w:rsidR="00393536" w:rsidRPr="0004360F" w:rsidRDefault="00393536" w:rsidP="00B070D2">
            <w:pPr>
              <w:pStyle w:val="TAC"/>
              <w:rPr>
                <w:rFonts w:eastAsia="Cambria Math"/>
              </w:rPr>
            </w:pPr>
            <w:r w:rsidRPr="0004360F">
              <w:rPr>
                <w:rFonts w:eastAsia="Cambria Math"/>
              </w:rPr>
              <w:t>DCI format 0_1</w:t>
            </w:r>
          </w:p>
        </w:tc>
        <w:tc>
          <w:tcPr>
            <w:tcW w:w="2693" w:type="dxa"/>
          </w:tcPr>
          <w:p w14:paraId="71839C12" w14:textId="77777777" w:rsidR="00393536" w:rsidRPr="0004360F" w:rsidRDefault="00393536" w:rsidP="00B070D2">
            <w:pPr>
              <w:pStyle w:val="TAC"/>
              <w:rPr>
                <w:rFonts w:eastAsia="Cambria Math"/>
              </w:rPr>
            </w:pPr>
            <w:r w:rsidRPr="0004360F">
              <w:rPr>
                <w:rFonts w:eastAsia="Cambria Math"/>
              </w:rPr>
              <w:t>DFT-s-OFDM, CP-OFDM</w:t>
            </w:r>
            <w:r w:rsidRPr="0004360F">
              <w:rPr>
                <w:rFonts w:eastAsia="Cambria Math"/>
                <w:vertAlign w:val="superscript"/>
              </w:rPr>
              <w:t xml:space="preserve"> NOTE3</w:t>
            </w:r>
          </w:p>
        </w:tc>
        <w:tc>
          <w:tcPr>
            <w:tcW w:w="993" w:type="dxa"/>
          </w:tcPr>
          <w:p w14:paraId="61075D8A" w14:textId="77777777" w:rsidR="00393536" w:rsidRPr="0004360F" w:rsidRDefault="00393536" w:rsidP="00B070D2">
            <w:pPr>
              <w:pStyle w:val="TAC"/>
              <w:rPr>
                <w:rFonts w:eastAsia="Cambria Math"/>
              </w:rPr>
            </w:pPr>
            <w:r w:rsidRPr="0004360F">
              <w:rPr>
                <w:rFonts w:eastAsia="Cambria Math"/>
              </w:rPr>
              <w:t>1</w:t>
            </w:r>
          </w:p>
        </w:tc>
        <w:tc>
          <w:tcPr>
            <w:tcW w:w="1134" w:type="dxa"/>
          </w:tcPr>
          <w:p w14:paraId="729C72D6" w14:textId="77777777" w:rsidR="00393536" w:rsidRPr="0004360F" w:rsidRDefault="00393536" w:rsidP="00B070D2">
            <w:pPr>
              <w:pStyle w:val="TAC"/>
              <w:rPr>
                <w:rFonts w:eastAsia="Cambria Math"/>
              </w:rPr>
            </w:pPr>
            <w:r w:rsidRPr="0004360F">
              <w:rPr>
                <w:rFonts w:eastAsia="Cambria Math"/>
              </w:rPr>
              <w:t>2</w:t>
            </w:r>
          </w:p>
        </w:tc>
        <w:tc>
          <w:tcPr>
            <w:tcW w:w="1134" w:type="dxa"/>
          </w:tcPr>
          <w:p w14:paraId="76EE77AC" w14:textId="77777777" w:rsidR="00393536" w:rsidRPr="0004360F" w:rsidRDefault="00393536" w:rsidP="00B070D2">
            <w:pPr>
              <w:pStyle w:val="TAC"/>
              <w:rPr>
                <w:rFonts w:eastAsia="Cambria Math"/>
              </w:rPr>
            </w:pPr>
            <w:r w:rsidRPr="0004360F">
              <w:rPr>
                <w:rFonts w:eastAsia="Cambria Math"/>
              </w:rPr>
              <w:t>2</w:t>
            </w:r>
          </w:p>
        </w:tc>
      </w:tr>
      <w:tr w:rsidR="00393536" w:rsidRPr="0004360F" w14:paraId="15B40127" w14:textId="77777777" w:rsidTr="00B070D2">
        <w:tc>
          <w:tcPr>
            <w:tcW w:w="993" w:type="dxa"/>
          </w:tcPr>
          <w:p w14:paraId="6E7BB3ED" w14:textId="77777777" w:rsidR="00393536" w:rsidRPr="0004360F" w:rsidRDefault="00393536" w:rsidP="00B070D2">
            <w:pPr>
              <w:pStyle w:val="TAC"/>
            </w:pPr>
            <w:r w:rsidRPr="0004360F">
              <w:t>Mode-2</w:t>
            </w:r>
          </w:p>
        </w:tc>
        <w:tc>
          <w:tcPr>
            <w:tcW w:w="2126" w:type="dxa"/>
          </w:tcPr>
          <w:p w14:paraId="1AB28F6C" w14:textId="77777777" w:rsidR="00393536" w:rsidRPr="0004360F" w:rsidRDefault="00393536" w:rsidP="00B070D2">
            <w:pPr>
              <w:pStyle w:val="TAC"/>
            </w:pPr>
            <w:r w:rsidRPr="0004360F">
              <w:t>Codebook based uplink</w:t>
            </w:r>
          </w:p>
        </w:tc>
        <w:tc>
          <w:tcPr>
            <w:tcW w:w="1559" w:type="dxa"/>
          </w:tcPr>
          <w:p w14:paraId="4F34F3AE" w14:textId="77777777" w:rsidR="00393536" w:rsidRPr="0004360F" w:rsidRDefault="00393536" w:rsidP="00B070D2">
            <w:pPr>
              <w:pStyle w:val="TAC"/>
              <w:rPr>
                <w:rFonts w:eastAsia="Cambria Math"/>
              </w:rPr>
            </w:pPr>
            <w:r w:rsidRPr="0004360F">
              <w:rPr>
                <w:rFonts w:eastAsia="Cambria Math"/>
              </w:rPr>
              <w:t>DCI format 0_1</w:t>
            </w:r>
          </w:p>
        </w:tc>
        <w:tc>
          <w:tcPr>
            <w:tcW w:w="2693" w:type="dxa"/>
          </w:tcPr>
          <w:p w14:paraId="3D75450F" w14:textId="77777777" w:rsidR="00393536" w:rsidRPr="0004360F" w:rsidRDefault="00393536" w:rsidP="00B070D2">
            <w:pPr>
              <w:pStyle w:val="TAC"/>
              <w:rPr>
                <w:rFonts w:eastAsia="Cambria Math"/>
              </w:rPr>
            </w:pPr>
            <w:r w:rsidRPr="0004360F">
              <w:rPr>
                <w:rFonts w:eastAsia="Cambria Math"/>
              </w:rPr>
              <w:t>DFT-s-OFDM, CP-OFDM</w:t>
            </w:r>
          </w:p>
        </w:tc>
        <w:tc>
          <w:tcPr>
            <w:tcW w:w="993" w:type="dxa"/>
          </w:tcPr>
          <w:p w14:paraId="56E72B09" w14:textId="77777777" w:rsidR="00393536" w:rsidRPr="0004360F" w:rsidRDefault="00393536" w:rsidP="00B070D2">
            <w:pPr>
              <w:pStyle w:val="TAC"/>
              <w:rPr>
                <w:rFonts w:eastAsia="Cambria Math"/>
              </w:rPr>
            </w:pPr>
            <w:r w:rsidRPr="0004360F">
              <w:rPr>
                <w:rFonts w:eastAsia="Cambria Math"/>
              </w:rPr>
              <w:t>1</w:t>
            </w:r>
          </w:p>
        </w:tc>
        <w:tc>
          <w:tcPr>
            <w:tcW w:w="1134" w:type="dxa"/>
          </w:tcPr>
          <w:p w14:paraId="7D6AE942" w14:textId="77777777" w:rsidR="00393536" w:rsidRPr="0004360F" w:rsidRDefault="00393536" w:rsidP="00B070D2">
            <w:pPr>
              <w:pStyle w:val="TAC"/>
              <w:rPr>
                <w:rFonts w:eastAsia="Cambria Math"/>
              </w:rPr>
            </w:pPr>
            <w:r w:rsidRPr="0004360F">
              <w:rPr>
                <w:rFonts w:eastAsia="Cambria Math"/>
              </w:rPr>
              <w:t>2</w:t>
            </w:r>
          </w:p>
        </w:tc>
        <w:tc>
          <w:tcPr>
            <w:tcW w:w="1134" w:type="dxa"/>
          </w:tcPr>
          <w:p w14:paraId="098385E3" w14:textId="77777777" w:rsidR="00393536" w:rsidRPr="0004360F" w:rsidRDefault="00393536" w:rsidP="00B070D2">
            <w:pPr>
              <w:pStyle w:val="TAC"/>
              <w:rPr>
                <w:rFonts w:eastAsia="Cambria Math"/>
              </w:rPr>
            </w:pPr>
            <w:r w:rsidRPr="0004360F">
              <w:rPr>
                <w:rFonts w:eastAsia="Cambria Math"/>
              </w:rPr>
              <w:t>0 or 1</w:t>
            </w:r>
            <w:r w:rsidRPr="0004360F">
              <w:rPr>
                <w:rFonts w:eastAsia="Cambria Math"/>
                <w:vertAlign w:val="superscript"/>
              </w:rPr>
              <w:t>NOTE2</w:t>
            </w:r>
          </w:p>
        </w:tc>
      </w:tr>
      <w:tr w:rsidR="00393536" w:rsidRPr="0004360F" w14:paraId="60DB6104" w14:textId="77777777" w:rsidTr="00B070D2">
        <w:tc>
          <w:tcPr>
            <w:tcW w:w="993" w:type="dxa"/>
          </w:tcPr>
          <w:p w14:paraId="359CE4AC" w14:textId="77777777" w:rsidR="00393536" w:rsidRPr="0004360F" w:rsidRDefault="00393536" w:rsidP="00B070D2">
            <w:pPr>
              <w:pStyle w:val="TAC"/>
            </w:pPr>
            <w:r w:rsidRPr="0004360F">
              <w:t>Mode-full power</w:t>
            </w:r>
          </w:p>
        </w:tc>
        <w:tc>
          <w:tcPr>
            <w:tcW w:w="2126" w:type="dxa"/>
          </w:tcPr>
          <w:p w14:paraId="5EFD7A77" w14:textId="77777777" w:rsidR="00393536" w:rsidRPr="0004360F" w:rsidRDefault="00393536" w:rsidP="00B070D2">
            <w:pPr>
              <w:pStyle w:val="TAC"/>
            </w:pPr>
            <w:r w:rsidRPr="0004360F">
              <w:t>Codebook based uplink</w:t>
            </w:r>
          </w:p>
        </w:tc>
        <w:tc>
          <w:tcPr>
            <w:tcW w:w="1559" w:type="dxa"/>
          </w:tcPr>
          <w:p w14:paraId="3D501B38" w14:textId="77777777" w:rsidR="00393536" w:rsidRPr="0004360F" w:rsidRDefault="00393536" w:rsidP="00B070D2">
            <w:pPr>
              <w:pStyle w:val="TAC"/>
              <w:rPr>
                <w:rFonts w:eastAsia="Cambria Math"/>
              </w:rPr>
            </w:pPr>
            <w:r w:rsidRPr="0004360F">
              <w:rPr>
                <w:rFonts w:eastAsia="Cambria Math"/>
              </w:rPr>
              <w:t>DCI format 0_1</w:t>
            </w:r>
          </w:p>
        </w:tc>
        <w:tc>
          <w:tcPr>
            <w:tcW w:w="2693" w:type="dxa"/>
          </w:tcPr>
          <w:p w14:paraId="45311414" w14:textId="77777777" w:rsidR="00393536" w:rsidRPr="0004360F" w:rsidRDefault="00393536" w:rsidP="00B070D2">
            <w:pPr>
              <w:pStyle w:val="TAC"/>
              <w:rPr>
                <w:rFonts w:eastAsia="Cambria Math"/>
              </w:rPr>
            </w:pPr>
            <w:r w:rsidRPr="0004360F">
              <w:rPr>
                <w:rFonts w:eastAsia="Cambria Math"/>
              </w:rPr>
              <w:t>DFT-s-OFDM, CP-OFDM</w:t>
            </w:r>
          </w:p>
        </w:tc>
        <w:tc>
          <w:tcPr>
            <w:tcW w:w="993" w:type="dxa"/>
          </w:tcPr>
          <w:p w14:paraId="06DC09DA" w14:textId="77777777" w:rsidR="00393536" w:rsidRPr="0004360F" w:rsidRDefault="00393536" w:rsidP="00B070D2">
            <w:pPr>
              <w:pStyle w:val="TAC"/>
              <w:rPr>
                <w:rFonts w:eastAsia="Cambria Math"/>
              </w:rPr>
            </w:pPr>
            <w:r w:rsidRPr="0004360F">
              <w:rPr>
                <w:rFonts w:eastAsia="Cambria Math"/>
              </w:rPr>
              <w:t>1</w:t>
            </w:r>
          </w:p>
        </w:tc>
        <w:tc>
          <w:tcPr>
            <w:tcW w:w="1134" w:type="dxa"/>
          </w:tcPr>
          <w:p w14:paraId="4272A7B8" w14:textId="77777777" w:rsidR="00393536" w:rsidRPr="0004360F" w:rsidRDefault="00393536" w:rsidP="00B070D2">
            <w:pPr>
              <w:pStyle w:val="TAC"/>
              <w:rPr>
                <w:rFonts w:eastAsia="Cambria Math"/>
              </w:rPr>
            </w:pPr>
            <w:r w:rsidRPr="0004360F">
              <w:rPr>
                <w:rFonts w:eastAsia="Cambria Math"/>
              </w:rPr>
              <w:t>2</w:t>
            </w:r>
          </w:p>
        </w:tc>
        <w:tc>
          <w:tcPr>
            <w:tcW w:w="1134" w:type="dxa"/>
          </w:tcPr>
          <w:p w14:paraId="4399082C" w14:textId="77777777" w:rsidR="00393536" w:rsidRPr="0004360F" w:rsidRDefault="00393536" w:rsidP="00B070D2">
            <w:pPr>
              <w:pStyle w:val="TAC"/>
              <w:rPr>
                <w:rFonts w:eastAsia="Cambria Math"/>
              </w:rPr>
            </w:pPr>
            <w:r w:rsidRPr="0004360F">
              <w:rPr>
                <w:rFonts w:eastAsia="Cambria Math"/>
              </w:rPr>
              <w:t>0,1</w:t>
            </w:r>
          </w:p>
        </w:tc>
      </w:tr>
      <w:tr w:rsidR="00393536" w:rsidRPr="0004360F" w14:paraId="5CBD4C62" w14:textId="77777777" w:rsidTr="00B070D2">
        <w:tc>
          <w:tcPr>
            <w:tcW w:w="10632" w:type="dxa"/>
            <w:gridSpan w:val="7"/>
          </w:tcPr>
          <w:p w14:paraId="5B25B8E8" w14:textId="77777777" w:rsidR="00393536" w:rsidRPr="0004360F" w:rsidRDefault="00393536" w:rsidP="00B070D2">
            <w:pPr>
              <w:pStyle w:val="TAN"/>
            </w:pPr>
            <w:r w:rsidRPr="0004360F">
              <w:t>NOTE 1:</w:t>
            </w:r>
            <w:r w:rsidRPr="0004360F">
              <w:tab/>
              <w:t xml:space="preserve">The UE is configured with one SRS resource with the parameter </w:t>
            </w:r>
            <w:r w:rsidRPr="0004360F">
              <w:rPr>
                <w:i/>
              </w:rPr>
              <w:t>nrofSRS-Ports</w:t>
            </w:r>
            <w:r w:rsidRPr="0004360F">
              <w:t xml:space="preserve"> set to 2.</w:t>
            </w:r>
          </w:p>
          <w:p w14:paraId="5133900B" w14:textId="77777777" w:rsidR="00393536" w:rsidRPr="0004360F" w:rsidRDefault="00393536" w:rsidP="00B070D2">
            <w:pPr>
              <w:pStyle w:val="TAN"/>
            </w:pPr>
            <w:r w:rsidRPr="0004360F">
              <w:t>NOTE 2:</w:t>
            </w:r>
            <w:r w:rsidRPr="0004360F">
              <w:tab/>
              <w:t>TPMI index selected shall be based upon the full power TPMI reported by the UE [9].</w:t>
            </w:r>
          </w:p>
          <w:p w14:paraId="4229E830" w14:textId="77777777" w:rsidR="00393536" w:rsidRPr="0004360F" w:rsidRDefault="00393536" w:rsidP="00B070D2">
            <w:pPr>
              <w:pStyle w:val="TAN"/>
            </w:pPr>
            <w:r w:rsidRPr="0004360F">
              <w:t>NOTE 3:</w:t>
            </w:r>
            <w:r w:rsidRPr="0004360F">
              <w:tab/>
              <w:t>For PUSCH configured with ULFPTx Mode set to Mode-1, all the transmitter requirement for CP-OFDM based modulation is not needed to be verified if the requirement for UL MIMO has been validated.</w:t>
            </w:r>
          </w:p>
        </w:tc>
      </w:tr>
    </w:tbl>
    <w:p w14:paraId="6528285C" w14:textId="77777777" w:rsidR="00393536" w:rsidRPr="0004360F" w:rsidRDefault="00393536" w:rsidP="00393536">
      <w:pPr>
        <w:rPr>
          <w:lang w:eastAsia="zh-CN"/>
        </w:rPr>
      </w:pPr>
    </w:p>
    <w:p w14:paraId="29ECD1BD" w14:textId="7D371167" w:rsidR="00393536" w:rsidRPr="00253E93" w:rsidRDefault="00393536" w:rsidP="00253E93">
      <w:pPr>
        <w:rPr>
          <w:rFonts w:ascii="Arial" w:hAnsi="Arial" w:cs="Arial"/>
          <w:color w:val="0000FF"/>
          <w:sz w:val="28"/>
        </w:rPr>
      </w:pPr>
      <w:r w:rsidRPr="00253E93">
        <w:rPr>
          <w:rFonts w:ascii="Arial" w:hAnsi="Arial" w:cs="Arial"/>
          <w:color w:val="0000FF"/>
          <w:sz w:val="28"/>
        </w:rPr>
        <w:t>&lt; Unchanged sections omitted &gt;</w:t>
      </w:r>
    </w:p>
    <w:p w14:paraId="6F180DAF" w14:textId="77777777" w:rsidR="00C55469" w:rsidRPr="0004360F" w:rsidRDefault="00C55469" w:rsidP="00C55469">
      <w:pPr>
        <w:pStyle w:val="berschrift3"/>
      </w:pPr>
      <w:r w:rsidRPr="0004360F">
        <w:t>6.2D.3</w:t>
      </w:r>
      <w:r w:rsidRPr="0004360F">
        <w:rPr>
          <w:lang w:eastAsia="zh-CN"/>
        </w:rPr>
        <w:tab/>
      </w:r>
      <w:r w:rsidRPr="0004360F">
        <w:t>UE additional maximum output power reduction for UL MIMO</w:t>
      </w:r>
    </w:p>
    <w:p w14:paraId="08D1F15B" w14:textId="77777777" w:rsidR="00C55469" w:rsidRPr="0004360F" w:rsidRDefault="00C55469" w:rsidP="00C55469">
      <w:pPr>
        <w:pStyle w:val="EditorsNote"/>
      </w:pPr>
      <w:bookmarkStart w:id="9" w:name="_Toc27477901"/>
      <w:bookmarkStart w:id="10" w:name="_Toc36226594"/>
      <w:bookmarkStart w:id="11" w:name="_Toc44323851"/>
      <w:bookmarkStart w:id="12" w:name="_Toc52990034"/>
      <w:bookmarkStart w:id="13" w:name="_Toc60823230"/>
      <w:bookmarkStart w:id="14" w:name="_Toc60825152"/>
      <w:bookmarkStart w:id="15" w:name="_Toc69306049"/>
      <w:r w:rsidRPr="0004360F">
        <w:t>Editor’s Note:</w:t>
      </w:r>
    </w:p>
    <w:p w14:paraId="7924F06B" w14:textId="77777777" w:rsidR="00C55469" w:rsidRPr="0004360F" w:rsidRDefault="00C55469" w:rsidP="00C55469">
      <w:pPr>
        <w:pStyle w:val="EditorsNote"/>
      </w:pPr>
      <w:r w:rsidRPr="0004360F">
        <w:t>- Supporting of ULFPTx is only completed for NS_04, NS_03, NS_03U.</w:t>
      </w:r>
    </w:p>
    <w:p w14:paraId="46C5A57C" w14:textId="77777777" w:rsidR="00E36B5A" w:rsidRPr="00253E93" w:rsidRDefault="00E36B5A" w:rsidP="00253E93">
      <w:pPr>
        <w:rPr>
          <w:rFonts w:ascii="Arial" w:hAnsi="Arial" w:cs="Arial"/>
          <w:color w:val="0000FF"/>
          <w:sz w:val="28"/>
        </w:rPr>
      </w:pPr>
      <w:r w:rsidRPr="00253E93">
        <w:rPr>
          <w:rFonts w:ascii="Arial" w:hAnsi="Arial" w:cs="Arial"/>
          <w:color w:val="0000FF"/>
          <w:sz w:val="28"/>
        </w:rPr>
        <w:t>&lt; Unchanged sections omitted &gt;</w:t>
      </w:r>
    </w:p>
    <w:p w14:paraId="1B8E81DF" w14:textId="77777777" w:rsidR="00C55469" w:rsidRPr="0004360F" w:rsidRDefault="00C55469" w:rsidP="00C55469">
      <w:pPr>
        <w:pStyle w:val="H6"/>
      </w:pPr>
      <w:bookmarkStart w:id="16" w:name="_Toc27477903"/>
      <w:bookmarkStart w:id="17" w:name="_Toc36226596"/>
      <w:bookmarkStart w:id="18" w:name="_Toc44323853"/>
      <w:bookmarkStart w:id="19" w:name="_Toc52990036"/>
      <w:bookmarkStart w:id="20" w:name="_Toc60823232"/>
      <w:bookmarkStart w:id="21" w:name="_Toc60825154"/>
      <w:bookmarkStart w:id="22" w:name="_Toc69306051"/>
      <w:bookmarkEnd w:id="9"/>
      <w:bookmarkEnd w:id="10"/>
      <w:bookmarkEnd w:id="11"/>
      <w:bookmarkEnd w:id="12"/>
      <w:bookmarkEnd w:id="13"/>
      <w:bookmarkEnd w:id="14"/>
      <w:bookmarkEnd w:id="15"/>
      <w:r w:rsidRPr="0004360F">
        <w:t>6.2D.3.3</w:t>
      </w:r>
      <w:r w:rsidRPr="0004360F">
        <w:tab/>
        <w:t>Minimum conformance requirements</w:t>
      </w:r>
      <w:bookmarkEnd w:id="16"/>
      <w:bookmarkEnd w:id="17"/>
      <w:bookmarkEnd w:id="18"/>
      <w:bookmarkEnd w:id="19"/>
      <w:bookmarkEnd w:id="20"/>
      <w:bookmarkEnd w:id="21"/>
      <w:bookmarkEnd w:id="22"/>
    </w:p>
    <w:p w14:paraId="45190441" w14:textId="77777777" w:rsidR="00C55469" w:rsidRPr="0004360F" w:rsidRDefault="00C55469" w:rsidP="00C55469">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6BC50CF3" w14:textId="77777777" w:rsidR="00C55469" w:rsidRPr="0004360F" w:rsidRDefault="00C55469" w:rsidP="00C55469">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018EB03B" w14:textId="77777777" w:rsidR="00C55469" w:rsidRPr="0004360F" w:rsidRDefault="00C55469" w:rsidP="00C55469">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5A0B74EA" w14:textId="77777777" w:rsidR="00C55469" w:rsidRPr="0004360F" w:rsidRDefault="00C55469" w:rsidP="00C55469">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049118AB" w14:textId="77777777" w:rsidR="00C55469" w:rsidRPr="0004360F" w:rsidRDefault="00C55469" w:rsidP="00C55469">
      <w:r w:rsidRPr="0004360F">
        <w:t>The normative reference for this requirement is TS 38.101-1 [2] clause 6.2D.3.</w:t>
      </w:r>
    </w:p>
    <w:p w14:paraId="4D6C0707" w14:textId="77777777" w:rsidR="00C55469" w:rsidRPr="0004360F" w:rsidRDefault="00C55469" w:rsidP="00C55469">
      <w:pPr>
        <w:pStyle w:val="H6"/>
      </w:pPr>
      <w:bookmarkStart w:id="23" w:name="_Toc27477904"/>
      <w:bookmarkStart w:id="24" w:name="_Toc36226597"/>
      <w:bookmarkStart w:id="25" w:name="_Toc44323854"/>
      <w:bookmarkStart w:id="26" w:name="_Toc52990037"/>
      <w:bookmarkStart w:id="27" w:name="_Toc60823233"/>
      <w:bookmarkStart w:id="28" w:name="_Toc60825155"/>
      <w:bookmarkStart w:id="29" w:name="_Toc69306052"/>
      <w:r w:rsidRPr="0004360F">
        <w:t>6.2D.3.4</w:t>
      </w:r>
      <w:r w:rsidRPr="0004360F">
        <w:tab/>
        <w:t>Test description</w:t>
      </w:r>
      <w:bookmarkEnd w:id="23"/>
      <w:bookmarkEnd w:id="24"/>
      <w:bookmarkEnd w:id="25"/>
      <w:bookmarkEnd w:id="26"/>
      <w:bookmarkEnd w:id="27"/>
      <w:bookmarkEnd w:id="28"/>
      <w:bookmarkEnd w:id="29"/>
    </w:p>
    <w:p w14:paraId="44566625" w14:textId="77777777" w:rsidR="00C55469" w:rsidRPr="0004360F" w:rsidRDefault="00C55469" w:rsidP="00C55469">
      <w:pPr>
        <w:pStyle w:val="H6"/>
      </w:pPr>
      <w:bookmarkStart w:id="30" w:name="_Toc27477905"/>
      <w:bookmarkStart w:id="31" w:name="_Toc36226598"/>
      <w:bookmarkStart w:id="32" w:name="_Toc44323855"/>
      <w:bookmarkStart w:id="33" w:name="_Toc52990038"/>
      <w:bookmarkStart w:id="34" w:name="_Toc60823234"/>
      <w:bookmarkStart w:id="35" w:name="_Toc60825156"/>
      <w:bookmarkStart w:id="36" w:name="_Toc69306053"/>
      <w:r w:rsidRPr="0004360F">
        <w:t>6.2D.3.4.1</w:t>
      </w:r>
      <w:r w:rsidRPr="0004360F">
        <w:tab/>
        <w:t>Initial conditions</w:t>
      </w:r>
      <w:bookmarkEnd w:id="30"/>
      <w:bookmarkEnd w:id="31"/>
      <w:bookmarkEnd w:id="32"/>
      <w:bookmarkEnd w:id="33"/>
      <w:bookmarkEnd w:id="34"/>
      <w:bookmarkEnd w:id="35"/>
      <w:bookmarkEnd w:id="36"/>
    </w:p>
    <w:p w14:paraId="419961AC" w14:textId="77777777" w:rsidR="00C55469" w:rsidRPr="0004360F" w:rsidRDefault="00C55469" w:rsidP="00C55469">
      <w:r w:rsidRPr="0004360F">
        <w:t>Initial conditions are a set of test configurations the UE needs to be tested in and the steps for the SS to take with the UE to reach the correct measurement state.</w:t>
      </w:r>
    </w:p>
    <w:p w14:paraId="3444E139" w14:textId="77777777" w:rsidR="00C55469" w:rsidRPr="0004360F" w:rsidRDefault="00C55469" w:rsidP="00C55469">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51810419" w14:textId="77777777" w:rsidR="00C55469" w:rsidRPr="0004360F" w:rsidRDefault="00C55469" w:rsidP="00C55469">
      <w:pPr>
        <w:pStyle w:val="TH"/>
      </w:pPr>
      <w:r w:rsidRPr="0004360F">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2"/>
        <w:gridCol w:w="1768"/>
      </w:tblGrid>
      <w:tr w:rsidR="00C55469" w:rsidRPr="0004360F" w14:paraId="2357B0C4" w14:textId="77777777" w:rsidTr="00B070D2">
        <w:tc>
          <w:tcPr>
            <w:tcW w:w="5000" w:type="pct"/>
            <w:gridSpan w:val="8"/>
            <w:tcBorders>
              <w:top w:val="single" w:sz="4" w:space="0" w:color="auto"/>
              <w:left w:val="single" w:sz="4" w:space="0" w:color="auto"/>
              <w:bottom w:val="single" w:sz="4" w:space="0" w:color="auto"/>
              <w:right w:val="single" w:sz="4" w:space="0" w:color="auto"/>
            </w:tcBorders>
            <w:hideMark/>
          </w:tcPr>
          <w:p w14:paraId="5D871C5B" w14:textId="77777777" w:rsidR="00C55469" w:rsidRPr="0004360F" w:rsidRDefault="00C55469" w:rsidP="00B070D2">
            <w:pPr>
              <w:pStyle w:val="TAH"/>
              <w:rPr>
                <w:lang w:eastAsia="zh-CN"/>
              </w:rPr>
            </w:pPr>
            <w:r w:rsidRPr="0004360F">
              <w:rPr>
                <w:lang w:eastAsia="zh-CN"/>
              </w:rPr>
              <w:t>Initial Conditions</w:t>
            </w:r>
          </w:p>
        </w:tc>
      </w:tr>
      <w:tr w:rsidR="00C55469" w:rsidRPr="0004360F" w14:paraId="5AB61D88" w14:textId="77777777" w:rsidTr="00B070D2">
        <w:tc>
          <w:tcPr>
            <w:tcW w:w="3105" w:type="pct"/>
            <w:gridSpan w:val="6"/>
            <w:tcBorders>
              <w:top w:val="single" w:sz="4" w:space="0" w:color="auto"/>
              <w:left w:val="single" w:sz="4" w:space="0" w:color="auto"/>
              <w:bottom w:val="single" w:sz="4" w:space="0" w:color="auto"/>
              <w:right w:val="single" w:sz="4" w:space="0" w:color="auto"/>
            </w:tcBorders>
            <w:hideMark/>
          </w:tcPr>
          <w:p w14:paraId="762523A5" w14:textId="77777777" w:rsidR="00C55469" w:rsidRPr="0004360F" w:rsidRDefault="00C55469" w:rsidP="00B070D2">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9D565FC" w14:textId="77777777" w:rsidR="00C55469" w:rsidRPr="0004360F" w:rsidRDefault="00C55469" w:rsidP="00B070D2">
            <w:pPr>
              <w:pStyle w:val="TAL"/>
            </w:pPr>
            <w:r w:rsidRPr="0004360F">
              <w:t>Normal</w:t>
            </w:r>
          </w:p>
        </w:tc>
      </w:tr>
      <w:tr w:rsidR="00C55469" w:rsidRPr="0004360F" w14:paraId="6236D754" w14:textId="77777777" w:rsidTr="00B070D2">
        <w:tc>
          <w:tcPr>
            <w:tcW w:w="3105" w:type="pct"/>
            <w:gridSpan w:val="6"/>
            <w:tcBorders>
              <w:top w:val="single" w:sz="4" w:space="0" w:color="auto"/>
              <w:left w:val="single" w:sz="4" w:space="0" w:color="auto"/>
              <w:bottom w:val="single" w:sz="4" w:space="0" w:color="auto"/>
              <w:right w:val="single" w:sz="4" w:space="0" w:color="auto"/>
            </w:tcBorders>
            <w:hideMark/>
          </w:tcPr>
          <w:p w14:paraId="1797D1F6" w14:textId="77777777" w:rsidR="00C55469" w:rsidRPr="0004360F" w:rsidRDefault="00C55469" w:rsidP="00B070D2">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365E7EE5" w14:textId="77777777" w:rsidR="00C55469" w:rsidRPr="0004360F" w:rsidRDefault="00C55469" w:rsidP="00B070D2">
            <w:pPr>
              <w:pStyle w:val="TAL"/>
            </w:pPr>
            <w:r w:rsidRPr="0004360F">
              <w:t>(See Freq column)</w:t>
            </w:r>
          </w:p>
        </w:tc>
      </w:tr>
      <w:tr w:rsidR="00C55469" w:rsidRPr="0004360F" w14:paraId="4BE6BB5B" w14:textId="77777777" w:rsidTr="00B070D2">
        <w:tc>
          <w:tcPr>
            <w:tcW w:w="3105" w:type="pct"/>
            <w:gridSpan w:val="6"/>
            <w:tcBorders>
              <w:top w:val="single" w:sz="4" w:space="0" w:color="auto"/>
              <w:left w:val="single" w:sz="4" w:space="0" w:color="auto"/>
              <w:bottom w:val="single" w:sz="4" w:space="0" w:color="auto"/>
              <w:right w:val="single" w:sz="4" w:space="0" w:color="auto"/>
            </w:tcBorders>
            <w:hideMark/>
          </w:tcPr>
          <w:p w14:paraId="6CEF9DEF" w14:textId="77777777" w:rsidR="00C55469" w:rsidRPr="0004360F" w:rsidRDefault="00C55469" w:rsidP="00B070D2">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3F8AD3A8" w14:textId="77777777" w:rsidR="00C55469" w:rsidRPr="0004360F" w:rsidRDefault="00C55469" w:rsidP="00B070D2">
            <w:pPr>
              <w:pStyle w:val="TAL"/>
              <w:rPr>
                <w:lang w:eastAsia="zh-CN"/>
              </w:rPr>
            </w:pPr>
            <w:r w:rsidRPr="0004360F">
              <w:t>Lowest, Highest</w:t>
            </w:r>
          </w:p>
        </w:tc>
      </w:tr>
      <w:tr w:rsidR="00C55469" w:rsidRPr="0004360F" w14:paraId="1DFA3D88" w14:textId="77777777" w:rsidTr="00B070D2">
        <w:tc>
          <w:tcPr>
            <w:tcW w:w="3105" w:type="pct"/>
            <w:gridSpan w:val="6"/>
            <w:tcBorders>
              <w:top w:val="single" w:sz="4" w:space="0" w:color="auto"/>
              <w:left w:val="single" w:sz="4" w:space="0" w:color="auto"/>
              <w:bottom w:val="single" w:sz="4" w:space="0" w:color="auto"/>
              <w:right w:val="single" w:sz="4" w:space="0" w:color="auto"/>
            </w:tcBorders>
            <w:hideMark/>
          </w:tcPr>
          <w:p w14:paraId="6DAE7E67" w14:textId="77777777" w:rsidR="00C55469" w:rsidRPr="0004360F" w:rsidRDefault="00C55469" w:rsidP="00B070D2">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A342848" w14:textId="77777777" w:rsidR="00C55469" w:rsidRPr="0004360F" w:rsidRDefault="00C55469" w:rsidP="00B070D2">
            <w:pPr>
              <w:pStyle w:val="TAL"/>
              <w:rPr>
                <w:lang w:eastAsia="zh-CN"/>
              </w:rPr>
            </w:pPr>
            <w:r w:rsidRPr="0004360F">
              <w:t>Lowest, Highest</w:t>
            </w:r>
          </w:p>
        </w:tc>
      </w:tr>
      <w:tr w:rsidR="00C55469" w:rsidRPr="0004360F" w14:paraId="2C5A2581" w14:textId="77777777" w:rsidTr="00B070D2">
        <w:tc>
          <w:tcPr>
            <w:tcW w:w="5000" w:type="pct"/>
            <w:gridSpan w:val="8"/>
            <w:tcBorders>
              <w:top w:val="single" w:sz="4" w:space="0" w:color="auto"/>
              <w:left w:val="single" w:sz="4" w:space="0" w:color="auto"/>
              <w:bottom w:val="single" w:sz="4" w:space="0" w:color="auto"/>
              <w:right w:val="single" w:sz="4" w:space="0" w:color="auto"/>
            </w:tcBorders>
            <w:hideMark/>
          </w:tcPr>
          <w:p w14:paraId="2417490C" w14:textId="77777777" w:rsidR="00C55469" w:rsidRPr="0004360F" w:rsidRDefault="00C55469" w:rsidP="00B070D2">
            <w:pPr>
              <w:pStyle w:val="TAH"/>
            </w:pPr>
            <w:r w:rsidRPr="0004360F">
              <w:t>A-MPR test parameters for NS_04</w:t>
            </w:r>
          </w:p>
        </w:tc>
      </w:tr>
      <w:tr w:rsidR="00C55469" w:rsidRPr="0004360F" w14:paraId="4C88DF40" w14:textId="77777777" w:rsidTr="00B070D2">
        <w:tc>
          <w:tcPr>
            <w:tcW w:w="305" w:type="pct"/>
            <w:tcBorders>
              <w:top w:val="single" w:sz="4" w:space="0" w:color="auto"/>
              <w:left w:val="single" w:sz="4" w:space="0" w:color="auto"/>
              <w:bottom w:val="single" w:sz="4" w:space="0" w:color="auto"/>
              <w:right w:val="single" w:sz="4" w:space="0" w:color="auto"/>
            </w:tcBorders>
          </w:tcPr>
          <w:p w14:paraId="195D9F08" w14:textId="77777777" w:rsidR="00C55469" w:rsidRPr="0004360F" w:rsidRDefault="00C55469" w:rsidP="00B070D2">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37AAAF3A" w14:textId="77777777" w:rsidR="00C55469" w:rsidRPr="0004360F" w:rsidRDefault="00C55469" w:rsidP="00B070D2">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A111C30" w14:textId="77777777" w:rsidR="00C55469" w:rsidRPr="0004360F" w:rsidRDefault="00C55469" w:rsidP="00B070D2">
            <w:pPr>
              <w:pStyle w:val="TAH"/>
            </w:pPr>
          </w:p>
        </w:tc>
        <w:tc>
          <w:tcPr>
            <w:tcW w:w="590" w:type="pct"/>
            <w:tcBorders>
              <w:top w:val="single" w:sz="4" w:space="0" w:color="auto"/>
              <w:left w:val="single" w:sz="4" w:space="0" w:color="auto"/>
              <w:bottom w:val="single" w:sz="4" w:space="0" w:color="auto"/>
              <w:right w:val="single" w:sz="4" w:space="0" w:color="auto"/>
            </w:tcBorders>
          </w:tcPr>
          <w:p w14:paraId="6D73284A" w14:textId="77777777" w:rsidR="00C55469" w:rsidRPr="0004360F" w:rsidRDefault="00C55469" w:rsidP="00B070D2">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75DD8A54" w14:textId="77777777" w:rsidR="00C55469" w:rsidRPr="0004360F" w:rsidRDefault="00C55469" w:rsidP="00B070D2">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4F10A4A3" w14:textId="77777777" w:rsidR="00C55469" w:rsidRPr="0004360F" w:rsidRDefault="00C55469" w:rsidP="00B070D2">
            <w:pPr>
              <w:pStyle w:val="TAH"/>
              <w:rPr>
                <w:lang w:eastAsia="zh-CN"/>
              </w:rPr>
            </w:pPr>
            <w:r w:rsidRPr="0004360F">
              <w:t>Uplink Configuration</w:t>
            </w:r>
          </w:p>
        </w:tc>
      </w:tr>
      <w:tr w:rsidR="00C55469" w:rsidRPr="0004360F" w14:paraId="0D314B41" w14:textId="77777777" w:rsidTr="00B070D2">
        <w:tc>
          <w:tcPr>
            <w:tcW w:w="305" w:type="pct"/>
            <w:tcBorders>
              <w:top w:val="single" w:sz="4" w:space="0" w:color="auto"/>
              <w:left w:val="single" w:sz="4" w:space="0" w:color="auto"/>
              <w:bottom w:val="single" w:sz="4" w:space="0" w:color="auto"/>
              <w:right w:val="single" w:sz="4" w:space="0" w:color="auto"/>
            </w:tcBorders>
            <w:hideMark/>
          </w:tcPr>
          <w:p w14:paraId="39E97284" w14:textId="77777777" w:rsidR="00C55469" w:rsidRPr="0004360F" w:rsidRDefault="00C55469" w:rsidP="00B070D2">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4BDB0ABE" w14:textId="77777777" w:rsidR="00C55469" w:rsidRPr="0004360F" w:rsidRDefault="00C55469" w:rsidP="00B070D2">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2D37FE3B" w14:textId="77777777" w:rsidR="00C55469" w:rsidRPr="0004360F" w:rsidRDefault="00C55469" w:rsidP="00B070D2">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5820E3CA" w14:textId="77777777" w:rsidR="00C55469" w:rsidRPr="0004360F" w:rsidRDefault="00C55469" w:rsidP="00B070D2">
            <w:pPr>
              <w:pStyle w:val="TAH"/>
              <w:rPr>
                <w:lang w:eastAsia="zh-CN"/>
              </w:rPr>
            </w:pPr>
            <w:r w:rsidRPr="0004360F">
              <w:rPr>
                <w:lang w:eastAsia="zh-CN"/>
              </w:rPr>
              <w:t>Modulation</w:t>
            </w:r>
          </w:p>
          <w:p w14:paraId="00CFABBB" w14:textId="77777777" w:rsidR="00C55469" w:rsidRPr="0004360F" w:rsidRDefault="00C55469" w:rsidP="00B070D2">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39FBD543" w14:textId="77777777" w:rsidR="00C55469" w:rsidRPr="0004360F" w:rsidRDefault="00C55469" w:rsidP="00B070D2">
            <w:pPr>
              <w:pStyle w:val="TAH"/>
              <w:rPr>
                <w:lang w:eastAsia="zh-CN"/>
              </w:rPr>
            </w:pPr>
            <w:r w:rsidRPr="0004360F">
              <w:rPr>
                <w:lang w:eastAsia="zh-CN"/>
              </w:rPr>
              <w:t>RB allocation (NOTE 1)</w:t>
            </w:r>
          </w:p>
        </w:tc>
      </w:tr>
      <w:tr w:rsidR="00C55469" w:rsidRPr="0004360F" w14:paraId="29F9C6B8" w14:textId="77777777" w:rsidTr="00B070D2">
        <w:tc>
          <w:tcPr>
            <w:tcW w:w="305" w:type="pct"/>
            <w:tcBorders>
              <w:top w:val="single" w:sz="4" w:space="0" w:color="auto"/>
              <w:left w:val="single" w:sz="4" w:space="0" w:color="auto"/>
              <w:bottom w:val="single" w:sz="4" w:space="0" w:color="auto"/>
              <w:right w:val="single" w:sz="4" w:space="0" w:color="auto"/>
            </w:tcBorders>
          </w:tcPr>
          <w:p w14:paraId="3720A85F" w14:textId="77777777" w:rsidR="00C55469" w:rsidRPr="0004360F" w:rsidRDefault="00C55469" w:rsidP="00B070D2">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AE82158" w14:textId="77777777" w:rsidR="00C55469" w:rsidRPr="0004360F" w:rsidRDefault="00C55469" w:rsidP="00B070D2">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6542F32"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6A35F50" w14:textId="77777777" w:rsidR="00C55469" w:rsidRPr="0004360F" w:rsidRDefault="00C55469" w:rsidP="00B070D2">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48C6B36" w14:textId="77777777" w:rsidR="00C55469" w:rsidRPr="0004360F" w:rsidRDefault="00C55469" w:rsidP="00B070D2">
            <w:pPr>
              <w:pStyle w:val="TAC"/>
              <w:rPr>
                <w:lang w:eastAsia="zh-CN"/>
              </w:rPr>
            </w:pPr>
            <w:r w:rsidRPr="0004360F">
              <w:t>Edge_1RB_Left</w:t>
            </w:r>
          </w:p>
        </w:tc>
      </w:tr>
      <w:tr w:rsidR="00C55469" w:rsidRPr="0004360F" w14:paraId="4A28EF89" w14:textId="77777777" w:rsidTr="00B070D2">
        <w:tc>
          <w:tcPr>
            <w:tcW w:w="305" w:type="pct"/>
            <w:tcBorders>
              <w:top w:val="single" w:sz="4" w:space="0" w:color="auto"/>
              <w:left w:val="single" w:sz="4" w:space="0" w:color="auto"/>
              <w:bottom w:val="single" w:sz="4" w:space="0" w:color="auto"/>
              <w:right w:val="single" w:sz="4" w:space="0" w:color="auto"/>
            </w:tcBorders>
          </w:tcPr>
          <w:p w14:paraId="6E493AFC" w14:textId="77777777" w:rsidR="00C55469" w:rsidRPr="0004360F" w:rsidRDefault="00C55469" w:rsidP="00B070D2">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A68D3F4" w14:textId="77777777" w:rsidR="00C55469" w:rsidRPr="0004360F" w:rsidRDefault="00C55469" w:rsidP="00B070D2">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7297FB99"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B9C131E" w14:textId="77777777" w:rsidR="00C55469" w:rsidRPr="0004360F" w:rsidRDefault="00C55469" w:rsidP="00B070D2">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D964D86" w14:textId="77777777" w:rsidR="00C55469" w:rsidRPr="0004360F" w:rsidRDefault="00C55469" w:rsidP="00B070D2">
            <w:pPr>
              <w:pStyle w:val="TAC"/>
              <w:rPr>
                <w:lang w:eastAsia="zh-CN"/>
              </w:rPr>
            </w:pPr>
            <w:r w:rsidRPr="0004360F">
              <w:t>Edge_1RB_Left</w:t>
            </w:r>
          </w:p>
        </w:tc>
      </w:tr>
      <w:tr w:rsidR="00C55469" w:rsidRPr="0004360F" w14:paraId="5BB304C2" w14:textId="77777777" w:rsidTr="00B070D2">
        <w:tc>
          <w:tcPr>
            <w:tcW w:w="305" w:type="pct"/>
            <w:tcBorders>
              <w:top w:val="single" w:sz="4" w:space="0" w:color="auto"/>
              <w:left w:val="single" w:sz="4" w:space="0" w:color="auto"/>
              <w:bottom w:val="single" w:sz="4" w:space="0" w:color="auto"/>
              <w:right w:val="single" w:sz="4" w:space="0" w:color="auto"/>
            </w:tcBorders>
          </w:tcPr>
          <w:p w14:paraId="1F7A3D27" w14:textId="77777777" w:rsidR="00C55469" w:rsidRPr="0004360F" w:rsidRDefault="00C55469" w:rsidP="00B070D2">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F88C79A" w14:textId="77777777" w:rsidR="00C55469" w:rsidRPr="0004360F" w:rsidRDefault="00C55469" w:rsidP="00B070D2">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2D5E2EE5"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139D9C4" w14:textId="77777777" w:rsidR="00C55469" w:rsidRPr="0004360F" w:rsidRDefault="00C55469" w:rsidP="00B070D2">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363EE1F" w14:textId="77777777" w:rsidR="00C55469" w:rsidRPr="0004360F" w:rsidRDefault="00C55469" w:rsidP="00B070D2">
            <w:pPr>
              <w:pStyle w:val="TAC"/>
              <w:rPr>
                <w:lang w:eastAsia="zh-CN"/>
              </w:rPr>
            </w:pPr>
            <w:r w:rsidRPr="0004360F">
              <w:t xml:space="preserve">Edge_1RB_Left </w:t>
            </w:r>
          </w:p>
        </w:tc>
      </w:tr>
      <w:tr w:rsidR="00C55469" w:rsidRPr="0004360F" w14:paraId="187D9879" w14:textId="77777777" w:rsidTr="00B070D2">
        <w:tc>
          <w:tcPr>
            <w:tcW w:w="305" w:type="pct"/>
            <w:tcBorders>
              <w:top w:val="single" w:sz="4" w:space="0" w:color="auto"/>
              <w:left w:val="single" w:sz="4" w:space="0" w:color="auto"/>
              <w:bottom w:val="single" w:sz="4" w:space="0" w:color="auto"/>
              <w:right w:val="single" w:sz="4" w:space="0" w:color="auto"/>
            </w:tcBorders>
          </w:tcPr>
          <w:p w14:paraId="7DCA7D16" w14:textId="77777777" w:rsidR="00C55469" w:rsidRPr="0004360F" w:rsidRDefault="00C55469" w:rsidP="00B070D2">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C2DA36F" w14:textId="77777777" w:rsidR="00C55469" w:rsidRPr="0004360F" w:rsidRDefault="00C55469" w:rsidP="00B070D2">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DE3CFA2"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7A172CA" w14:textId="77777777" w:rsidR="00C55469" w:rsidRPr="0004360F" w:rsidRDefault="00C55469" w:rsidP="00B070D2">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7BD694D" w14:textId="77777777" w:rsidR="00C55469" w:rsidRPr="0004360F" w:rsidRDefault="00C55469" w:rsidP="00B070D2">
            <w:pPr>
              <w:pStyle w:val="TAC"/>
              <w:rPr>
                <w:lang w:eastAsia="zh-CN"/>
              </w:rPr>
            </w:pPr>
            <w:r w:rsidRPr="0004360F">
              <w:t>Outer Full</w:t>
            </w:r>
          </w:p>
        </w:tc>
      </w:tr>
      <w:tr w:rsidR="00C55469" w:rsidRPr="0004360F" w14:paraId="5F3F44D7" w14:textId="77777777" w:rsidTr="00B070D2">
        <w:tc>
          <w:tcPr>
            <w:tcW w:w="305" w:type="pct"/>
            <w:tcBorders>
              <w:top w:val="single" w:sz="4" w:space="0" w:color="auto"/>
              <w:left w:val="single" w:sz="4" w:space="0" w:color="auto"/>
              <w:bottom w:val="single" w:sz="4" w:space="0" w:color="auto"/>
              <w:right w:val="single" w:sz="4" w:space="0" w:color="auto"/>
            </w:tcBorders>
          </w:tcPr>
          <w:p w14:paraId="254F2A35" w14:textId="77777777" w:rsidR="00C55469" w:rsidRPr="0004360F" w:rsidRDefault="00C55469" w:rsidP="00B070D2">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912FB55" w14:textId="77777777" w:rsidR="00C55469" w:rsidRPr="0004360F" w:rsidRDefault="00C55469" w:rsidP="00B070D2">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840E20B"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C2C84A2" w14:textId="77777777" w:rsidR="00C55469" w:rsidRPr="0004360F" w:rsidRDefault="00C55469" w:rsidP="00B070D2">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2E8FD04" w14:textId="77777777" w:rsidR="00C55469" w:rsidRPr="0004360F" w:rsidRDefault="00C55469" w:rsidP="00B070D2">
            <w:pPr>
              <w:pStyle w:val="TAC"/>
              <w:rPr>
                <w:lang w:eastAsia="zh-CN"/>
              </w:rPr>
            </w:pPr>
            <w:r w:rsidRPr="0004360F">
              <w:t>Edge_1RB_Right</w:t>
            </w:r>
          </w:p>
        </w:tc>
      </w:tr>
      <w:tr w:rsidR="00C55469" w:rsidRPr="0004360F" w14:paraId="2E980B4D" w14:textId="77777777" w:rsidTr="00B070D2">
        <w:tc>
          <w:tcPr>
            <w:tcW w:w="305" w:type="pct"/>
            <w:tcBorders>
              <w:top w:val="single" w:sz="4" w:space="0" w:color="auto"/>
              <w:left w:val="single" w:sz="4" w:space="0" w:color="auto"/>
              <w:bottom w:val="single" w:sz="4" w:space="0" w:color="auto"/>
              <w:right w:val="single" w:sz="4" w:space="0" w:color="auto"/>
            </w:tcBorders>
          </w:tcPr>
          <w:p w14:paraId="1940C366" w14:textId="77777777" w:rsidR="00C55469" w:rsidRPr="0004360F" w:rsidRDefault="00C55469" w:rsidP="00B070D2">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494EAFB" w14:textId="77777777" w:rsidR="00C55469" w:rsidRPr="0004360F" w:rsidRDefault="00C55469" w:rsidP="00B070D2">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0079199"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D69826E" w14:textId="77777777" w:rsidR="00C55469" w:rsidRPr="0004360F" w:rsidRDefault="00C55469" w:rsidP="00B070D2">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3BDACB9" w14:textId="77777777" w:rsidR="00C55469" w:rsidRPr="0004360F" w:rsidRDefault="00C55469" w:rsidP="00B070D2">
            <w:pPr>
              <w:pStyle w:val="TAC"/>
              <w:rPr>
                <w:lang w:eastAsia="zh-CN"/>
              </w:rPr>
            </w:pPr>
            <w:r w:rsidRPr="0004360F">
              <w:t>Outer Full</w:t>
            </w:r>
          </w:p>
        </w:tc>
      </w:tr>
      <w:tr w:rsidR="00C55469" w:rsidRPr="0004360F" w14:paraId="1C14B8B2" w14:textId="77777777" w:rsidTr="00B070D2">
        <w:tc>
          <w:tcPr>
            <w:tcW w:w="305" w:type="pct"/>
            <w:tcBorders>
              <w:top w:val="single" w:sz="4" w:space="0" w:color="auto"/>
              <w:left w:val="single" w:sz="4" w:space="0" w:color="auto"/>
              <w:bottom w:val="single" w:sz="4" w:space="0" w:color="auto"/>
              <w:right w:val="single" w:sz="4" w:space="0" w:color="auto"/>
            </w:tcBorders>
          </w:tcPr>
          <w:p w14:paraId="19F65780" w14:textId="77777777" w:rsidR="00C55469" w:rsidRPr="0004360F" w:rsidRDefault="00C55469" w:rsidP="00B070D2">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A878AC4" w14:textId="77777777" w:rsidR="00C55469" w:rsidRPr="0004360F" w:rsidRDefault="00C55469" w:rsidP="00B070D2">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CE33CB2"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49C5B0C" w14:textId="77777777" w:rsidR="00C55469" w:rsidRPr="0004360F" w:rsidRDefault="00C55469" w:rsidP="00B070D2">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D5DA1CB" w14:textId="77777777" w:rsidR="00C55469" w:rsidRPr="0004360F" w:rsidRDefault="00C55469" w:rsidP="00B070D2">
            <w:pPr>
              <w:pStyle w:val="TAC"/>
              <w:rPr>
                <w:lang w:eastAsia="zh-CN"/>
              </w:rPr>
            </w:pPr>
            <w:r w:rsidRPr="0004360F">
              <w:t>Edge_1RB_Left</w:t>
            </w:r>
          </w:p>
        </w:tc>
      </w:tr>
      <w:tr w:rsidR="00C55469" w:rsidRPr="0004360F" w14:paraId="712ED481" w14:textId="77777777" w:rsidTr="00B070D2">
        <w:tc>
          <w:tcPr>
            <w:tcW w:w="305" w:type="pct"/>
            <w:tcBorders>
              <w:top w:val="single" w:sz="4" w:space="0" w:color="auto"/>
              <w:left w:val="single" w:sz="4" w:space="0" w:color="auto"/>
              <w:bottom w:val="single" w:sz="4" w:space="0" w:color="auto"/>
              <w:right w:val="single" w:sz="4" w:space="0" w:color="auto"/>
            </w:tcBorders>
          </w:tcPr>
          <w:p w14:paraId="61FE573C" w14:textId="77777777" w:rsidR="00C55469" w:rsidRPr="0004360F" w:rsidRDefault="00C55469" w:rsidP="00B070D2">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5657914" w14:textId="77777777" w:rsidR="00C55469" w:rsidRPr="0004360F" w:rsidRDefault="00C55469" w:rsidP="00B070D2">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50E2DDC4"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A627874" w14:textId="77777777" w:rsidR="00C55469" w:rsidRPr="0004360F" w:rsidRDefault="00C55469" w:rsidP="00B070D2">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EB3C239" w14:textId="77777777" w:rsidR="00C55469" w:rsidRPr="0004360F" w:rsidRDefault="00C55469" w:rsidP="00B070D2">
            <w:pPr>
              <w:pStyle w:val="TAC"/>
              <w:rPr>
                <w:lang w:eastAsia="zh-CN"/>
              </w:rPr>
            </w:pPr>
            <w:r w:rsidRPr="0004360F">
              <w:t>Edge_1RB_Left</w:t>
            </w:r>
          </w:p>
        </w:tc>
      </w:tr>
      <w:tr w:rsidR="00C55469" w:rsidRPr="0004360F" w14:paraId="101ACF18" w14:textId="77777777" w:rsidTr="00B070D2">
        <w:tc>
          <w:tcPr>
            <w:tcW w:w="305" w:type="pct"/>
            <w:tcBorders>
              <w:top w:val="single" w:sz="4" w:space="0" w:color="auto"/>
              <w:left w:val="single" w:sz="4" w:space="0" w:color="auto"/>
              <w:bottom w:val="single" w:sz="4" w:space="0" w:color="auto"/>
              <w:right w:val="single" w:sz="4" w:space="0" w:color="auto"/>
            </w:tcBorders>
          </w:tcPr>
          <w:p w14:paraId="2C9B43DD" w14:textId="77777777" w:rsidR="00C55469" w:rsidRPr="0004360F" w:rsidRDefault="00C55469" w:rsidP="00B070D2">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B873772" w14:textId="77777777" w:rsidR="00C55469" w:rsidRPr="0004360F" w:rsidRDefault="00C55469" w:rsidP="00B070D2">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D66F929"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271978D" w14:textId="77777777" w:rsidR="00C55469" w:rsidRPr="0004360F" w:rsidRDefault="00C55469" w:rsidP="00B070D2">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ACFC739" w14:textId="77777777" w:rsidR="00C55469" w:rsidRPr="0004360F" w:rsidRDefault="00C55469" w:rsidP="00B070D2">
            <w:pPr>
              <w:pStyle w:val="TAC"/>
              <w:rPr>
                <w:lang w:eastAsia="zh-CN"/>
              </w:rPr>
            </w:pPr>
            <w:r w:rsidRPr="0004360F">
              <w:t>Edge_1RB_Left</w:t>
            </w:r>
          </w:p>
        </w:tc>
      </w:tr>
      <w:tr w:rsidR="00C55469" w:rsidRPr="0004360F" w14:paraId="20848E5A" w14:textId="77777777" w:rsidTr="00B070D2">
        <w:tc>
          <w:tcPr>
            <w:tcW w:w="305" w:type="pct"/>
            <w:tcBorders>
              <w:top w:val="single" w:sz="4" w:space="0" w:color="auto"/>
              <w:left w:val="single" w:sz="4" w:space="0" w:color="auto"/>
              <w:bottom w:val="single" w:sz="4" w:space="0" w:color="auto"/>
              <w:right w:val="single" w:sz="4" w:space="0" w:color="auto"/>
            </w:tcBorders>
          </w:tcPr>
          <w:p w14:paraId="6F878915" w14:textId="77777777" w:rsidR="00C55469" w:rsidRPr="0004360F" w:rsidRDefault="00C55469" w:rsidP="00B070D2">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DA2E1C4" w14:textId="77777777" w:rsidR="00C55469" w:rsidRPr="0004360F" w:rsidRDefault="00C55469" w:rsidP="00B070D2">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CBBEEDA"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0C6E215" w14:textId="77777777" w:rsidR="00C55469" w:rsidRPr="0004360F" w:rsidRDefault="00C55469" w:rsidP="00B070D2">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8DC2502" w14:textId="77777777" w:rsidR="00C55469" w:rsidRPr="0004360F" w:rsidRDefault="00C55469" w:rsidP="00B070D2">
            <w:pPr>
              <w:pStyle w:val="TAC"/>
              <w:rPr>
                <w:lang w:eastAsia="zh-CN"/>
              </w:rPr>
            </w:pPr>
            <w:r w:rsidRPr="0004360F">
              <w:t>Outer Full</w:t>
            </w:r>
          </w:p>
        </w:tc>
      </w:tr>
      <w:tr w:rsidR="00C55469" w:rsidRPr="0004360F" w14:paraId="3B485268" w14:textId="77777777" w:rsidTr="00B070D2">
        <w:tc>
          <w:tcPr>
            <w:tcW w:w="305" w:type="pct"/>
            <w:tcBorders>
              <w:top w:val="single" w:sz="4" w:space="0" w:color="auto"/>
              <w:left w:val="single" w:sz="4" w:space="0" w:color="auto"/>
              <w:bottom w:val="single" w:sz="4" w:space="0" w:color="auto"/>
              <w:right w:val="single" w:sz="4" w:space="0" w:color="auto"/>
            </w:tcBorders>
          </w:tcPr>
          <w:p w14:paraId="1855D742" w14:textId="77777777" w:rsidR="00C55469" w:rsidRPr="0004360F" w:rsidRDefault="00C55469" w:rsidP="00B070D2">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02FBA2C" w14:textId="77777777" w:rsidR="00C55469" w:rsidRPr="0004360F" w:rsidRDefault="00C55469" w:rsidP="00B070D2">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205F07E"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8E7E8B1" w14:textId="77777777" w:rsidR="00C55469" w:rsidRPr="0004360F" w:rsidRDefault="00C55469" w:rsidP="00B070D2">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3D69CC0" w14:textId="77777777" w:rsidR="00C55469" w:rsidRPr="0004360F" w:rsidRDefault="00C55469" w:rsidP="00B070D2">
            <w:pPr>
              <w:pStyle w:val="TAC"/>
              <w:rPr>
                <w:lang w:eastAsia="zh-CN"/>
              </w:rPr>
            </w:pPr>
            <w:r w:rsidRPr="0004360F">
              <w:t>Edge_1RB_Right</w:t>
            </w:r>
          </w:p>
        </w:tc>
      </w:tr>
      <w:tr w:rsidR="00C55469" w:rsidRPr="0004360F" w14:paraId="0D20680D" w14:textId="77777777" w:rsidTr="00B070D2">
        <w:tc>
          <w:tcPr>
            <w:tcW w:w="305" w:type="pct"/>
            <w:tcBorders>
              <w:top w:val="single" w:sz="4" w:space="0" w:color="auto"/>
              <w:left w:val="single" w:sz="4" w:space="0" w:color="auto"/>
              <w:bottom w:val="single" w:sz="4" w:space="0" w:color="auto"/>
              <w:right w:val="single" w:sz="4" w:space="0" w:color="auto"/>
            </w:tcBorders>
          </w:tcPr>
          <w:p w14:paraId="608E45C2" w14:textId="77777777" w:rsidR="00C55469" w:rsidRPr="0004360F" w:rsidRDefault="00C55469" w:rsidP="00B070D2">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D17057B" w14:textId="77777777" w:rsidR="00C55469" w:rsidRPr="0004360F" w:rsidRDefault="00C55469" w:rsidP="00B070D2">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73A3001"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E50548D" w14:textId="77777777" w:rsidR="00C55469" w:rsidRPr="0004360F" w:rsidRDefault="00C55469" w:rsidP="00B070D2">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AC89C49" w14:textId="77777777" w:rsidR="00C55469" w:rsidRPr="0004360F" w:rsidRDefault="00C55469" w:rsidP="00B070D2">
            <w:pPr>
              <w:pStyle w:val="TAC"/>
              <w:rPr>
                <w:lang w:eastAsia="zh-CN"/>
              </w:rPr>
            </w:pPr>
            <w:r w:rsidRPr="0004360F">
              <w:t>Outer Full</w:t>
            </w:r>
          </w:p>
        </w:tc>
      </w:tr>
      <w:tr w:rsidR="00C55469" w:rsidRPr="0004360F" w14:paraId="3BC0639F" w14:textId="77777777" w:rsidTr="00B070D2">
        <w:tc>
          <w:tcPr>
            <w:tcW w:w="305" w:type="pct"/>
            <w:tcBorders>
              <w:top w:val="single" w:sz="4" w:space="0" w:color="auto"/>
              <w:left w:val="single" w:sz="4" w:space="0" w:color="auto"/>
              <w:bottom w:val="single" w:sz="4" w:space="0" w:color="auto"/>
              <w:right w:val="single" w:sz="4" w:space="0" w:color="auto"/>
            </w:tcBorders>
          </w:tcPr>
          <w:p w14:paraId="2F4471CC" w14:textId="77777777" w:rsidR="00C55469" w:rsidRPr="0004360F" w:rsidRDefault="00C55469" w:rsidP="00B070D2">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FCE65FD" w14:textId="77777777" w:rsidR="00C55469" w:rsidRPr="0004360F" w:rsidRDefault="00C55469" w:rsidP="00B070D2">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C2B94AB"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EF34468" w14:textId="77777777" w:rsidR="00C55469" w:rsidRPr="0004360F" w:rsidRDefault="00C55469" w:rsidP="00B070D2">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5940CEB" w14:textId="77777777" w:rsidR="00C55469" w:rsidRPr="0004360F" w:rsidRDefault="00C55469" w:rsidP="00B070D2">
            <w:pPr>
              <w:pStyle w:val="TAC"/>
              <w:rPr>
                <w:lang w:eastAsia="zh-CN"/>
              </w:rPr>
            </w:pPr>
            <w:r w:rsidRPr="0004360F">
              <w:t>Edge_1RB_Left</w:t>
            </w:r>
          </w:p>
        </w:tc>
      </w:tr>
      <w:tr w:rsidR="00C55469" w:rsidRPr="0004360F" w14:paraId="15077EC0" w14:textId="77777777" w:rsidTr="00B070D2">
        <w:tc>
          <w:tcPr>
            <w:tcW w:w="305" w:type="pct"/>
            <w:tcBorders>
              <w:top w:val="single" w:sz="4" w:space="0" w:color="auto"/>
              <w:left w:val="single" w:sz="4" w:space="0" w:color="auto"/>
              <w:bottom w:val="single" w:sz="4" w:space="0" w:color="auto"/>
              <w:right w:val="single" w:sz="4" w:space="0" w:color="auto"/>
            </w:tcBorders>
          </w:tcPr>
          <w:p w14:paraId="5EBA92D7" w14:textId="77777777" w:rsidR="00C55469" w:rsidRPr="0004360F" w:rsidRDefault="00C55469" w:rsidP="00B070D2">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6A03845" w14:textId="77777777" w:rsidR="00C55469" w:rsidRPr="0004360F" w:rsidRDefault="00C55469" w:rsidP="00B070D2">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3B9B73B4"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B2828D" w14:textId="77777777" w:rsidR="00C55469" w:rsidRPr="0004360F" w:rsidRDefault="00C55469" w:rsidP="00B070D2">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C4743F9" w14:textId="77777777" w:rsidR="00C55469" w:rsidRPr="0004360F" w:rsidRDefault="00C55469" w:rsidP="00B070D2">
            <w:pPr>
              <w:pStyle w:val="TAC"/>
              <w:rPr>
                <w:lang w:eastAsia="zh-CN"/>
              </w:rPr>
            </w:pPr>
            <w:r w:rsidRPr="0004360F">
              <w:t>Edge_1RB_Left</w:t>
            </w:r>
          </w:p>
        </w:tc>
      </w:tr>
      <w:tr w:rsidR="00C55469" w:rsidRPr="0004360F" w14:paraId="3656E36B" w14:textId="77777777" w:rsidTr="00B070D2">
        <w:tc>
          <w:tcPr>
            <w:tcW w:w="305" w:type="pct"/>
            <w:tcBorders>
              <w:top w:val="single" w:sz="4" w:space="0" w:color="auto"/>
              <w:left w:val="single" w:sz="4" w:space="0" w:color="auto"/>
              <w:bottom w:val="single" w:sz="4" w:space="0" w:color="auto"/>
              <w:right w:val="single" w:sz="4" w:space="0" w:color="auto"/>
            </w:tcBorders>
          </w:tcPr>
          <w:p w14:paraId="5B9656AD" w14:textId="77777777" w:rsidR="00C55469" w:rsidRPr="0004360F" w:rsidRDefault="00C55469" w:rsidP="00B070D2">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1881D44" w14:textId="77777777" w:rsidR="00C55469" w:rsidRPr="0004360F" w:rsidRDefault="00C55469" w:rsidP="00B070D2">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DD77B31"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E9DD733" w14:textId="77777777" w:rsidR="00C55469" w:rsidRPr="0004360F" w:rsidRDefault="00C55469" w:rsidP="00B070D2">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6855958B" w14:textId="77777777" w:rsidR="00C55469" w:rsidRPr="0004360F" w:rsidRDefault="00C55469" w:rsidP="00B070D2">
            <w:pPr>
              <w:pStyle w:val="TAC"/>
              <w:rPr>
                <w:lang w:eastAsia="zh-CN"/>
              </w:rPr>
            </w:pPr>
            <w:r w:rsidRPr="0004360F">
              <w:t>Edge_1RB_Left</w:t>
            </w:r>
          </w:p>
        </w:tc>
      </w:tr>
      <w:tr w:rsidR="00C55469" w:rsidRPr="0004360F" w14:paraId="1C2A510B" w14:textId="77777777" w:rsidTr="00B070D2">
        <w:tc>
          <w:tcPr>
            <w:tcW w:w="305" w:type="pct"/>
            <w:tcBorders>
              <w:top w:val="single" w:sz="4" w:space="0" w:color="auto"/>
              <w:left w:val="single" w:sz="4" w:space="0" w:color="auto"/>
              <w:bottom w:val="single" w:sz="4" w:space="0" w:color="auto"/>
              <w:right w:val="single" w:sz="4" w:space="0" w:color="auto"/>
            </w:tcBorders>
          </w:tcPr>
          <w:p w14:paraId="3E5F4541" w14:textId="77777777" w:rsidR="00C55469" w:rsidRPr="0004360F" w:rsidRDefault="00C55469" w:rsidP="00B070D2">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7F0B018" w14:textId="77777777" w:rsidR="00C55469" w:rsidRPr="0004360F" w:rsidRDefault="00C55469" w:rsidP="00B070D2">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7A06EA0"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0C0A4CE" w14:textId="77777777" w:rsidR="00C55469" w:rsidRPr="0004360F" w:rsidRDefault="00C55469" w:rsidP="00B070D2">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97F1A8B" w14:textId="77777777" w:rsidR="00C55469" w:rsidRPr="0004360F" w:rsidRDefault="00C55469" w:rsidP="00B070D2">
            <w:pPr>
              <w:pStyle w:val="TAC"/>
              <w:rPr>
                <w:lang w:eastAsia="zh-CN"/>
              </w:rPr>
            </w:pPr>
            <w:r w:rsidRPr="0004360F">
              <w:t>Outer Full</w:t>
            </w:r>
          </w:p>
        </w:tc>
      </w:tr>
      <w:tr w:rsidR="00C55469" w:rsidRPr="0004360F" w14:paraId="537E778A" w14:textId="77777777" w:rsidTr="00B070D2">
        <w:tc>
          <w:tcPr>
            <w:tcW w:w="305" w:type="pct"/>
            <w:tcBorders>
              <w:top w:val="single" w:sz="4" w:space="0" w:color="auto"/>
              <w:left w:val="single" w:sz="4" w:space="0" w:color="auto"/>
              <w:bottom w:val="single" w:sz="4" w:space="0" w:color="auto"/>
              <w:right w:val="single" w:sz="4" w:space="0" w:color="auto"/>
            </w:tcBorders>
          </w:tcPr>
          <w:p w14:paraId="1E73CC78" w14:textId="77777777" w:rsidR="00C55469" w:rsidRPr="0004360F" w:rsidRDefault="00C55469" w:rsidP="00B070D2">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B77D748" w14:textId="77777777" w:rsidR="00C55469" w:rsidRPr="0004360F" w:rsidRDefault="00C55469" w:rsidP="00B070D2">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F8ACE22"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B12B430" w14:textId="77777777" w:rsidR="00C55469" w:rsidRPr="0004360F" w:rsidRDefault="00C55469" w:rsidP="00B070D2">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7975402" w14:textId="77777777" w:rsidR="00C55469" w:rsidRPr="0004360F" w:rsidRDefault="00C55469" w:rsidP="00B070D2">
            <w:pPr>
              <w:pStyle w:val="TAC"/>
              <w:rPr>
                <w:lang w:eastAsia="zh-CN"/>
              </w:rPr>
            </w:pPr>
            <w:r w:rsidRPr="0004360F">
              <w:t>Edge_1RB_Right</w:t>
            </w:r>
          </w:p>
        </w:tc>
      </w:tr>
      <w:tr w:rsidR="00C55469" w:rsidRPr="0004360F" w14:paraId="7CE95738" w14:textId="77777777" w:rsidTr="00B070D2">
        <w:tc>
          <w:tcPr>
            <w:tcW w:w="305" w:type="pct"/>
            <w:tcBorders>
              <w:top w:val="single" w:sz="4" w:space="0" w:color="auto"/>
              <w:left w:val="single" w:sz="4" w:space="0" w:color="auto"/>
              <w:bottom w:val="single" w:sz="4" w:space="0" w:color="auto"/>
              <w:right w:val="single" w:sz="4" w:space="0" w:color="auto"/>
            </w:tcBorders>
          </w:tcPr>
          <w:p w14:paraId="35BCC66B" w14:textId="77777777" w:rsidR="00C55469" w:rsidRPr="0004360F" w:rsidRDefault="00C55469" w:rsidP="00B070D2">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614D62F" w14:textId="77777777" w:rsidR="00C55469" w:rsidRPr="0004360F" w:rsidRDefault="00C55469" w:rsidP="00B070D2">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8697E5A"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220FBCA" w14:textId="77777777" w:rsidR="00C55469" w:rsidRPr="0004360F" w:rsidRDefault="00C55469" w:rsidP="00B070D2">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6685DF5" w14:textId="77777777" w:rsidR="00C55469" w:rsidRPr="0004360F" w:rsidRDefault="00C55469" w:rsidP="00B070D2">
            <w:pPr>
              <w:pStyle w:val="TAC"/>
              <w:rPr>
                <w:lang w:eastAsia="zh-CN"/>
              </w:rPr>
            </w:pPr>
            <w:r w:rsidRPr="0004360F">
              <w:t>Outer Full</w:t>
            </w:r>
          </w:p>
        </w:tc>
      </w:tr>
      <w:tr w:rsidR="00C55469" w:rsidRPr="0004360F" w14:paraId="779EE04D" w14:textId="77777777" w:rsidTr="00B070D2">
        <w:tc>
          <w:tcPr>
            <w:tcW w:w="305" w:type="pct"/>
            <w:tcBorders>
              <w:top w:val="single" w:sz="4" w:space="0" w:color="auto"/>
              <w:left w:val="single" w:sz="4" w:space="0" w:color="auto"/>
              <w:bottom w:val="single" w:sz="4" w:space="0" w:color="auto"/>
              <w:right w:val="single" w:sz="4" w:space="0" w:color="auto"/>
            </w:tcBorders>
          </w:tcPr>
          <w:p w14:paraId="1EC3E9AB" w14:textId="77777777" w:rsidR="00C55469" w:rsidRPr="0004360F" w:rsidRDefault="00C55469" w:rsidP="00B070D2">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CE8155E" w14:textId="77777777" w:rsidR="00C55469" w:rsidRPr="0004360F" w:rsidRDefault="00C55469" w:rsidP="00B070D2">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E88A598"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B458804" w14:textId="77777777" w:rsidR="00C55469" w:rsidRPr="0004360F" w:rsidRDefault="00C55469" w:rsidP="00B070D2">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57FEC73" w14:textId="77777777" w:rsidR="00C55469" w:rsidRPr="0004360F" w:rsidRDefault="00C55469" w:rsidP="00B070D2">
            <w:pPr>
              <w:pStyle w:val="TAC"/>
              <w:rPr>
                <w:lang w:eastAsia="zh-CN"/>
              </w:rPr>
            </w:pPr>
            <w:r w:rsidRPr="0004360F">
              <w:t>Edge_1RB_Left</w:t>
            </w:r>
          </w:p>
        </w:tc>
      </w:tr>
      <w:tr w:rsidR="00C55469" w:rsidRPr="0004360F" w14:paraId="5970616A" w14:textId="77777777" w:rsidTr="00B070D2">
        <w:tc>
          <w:tcPr>
            <w:tcW w:w="305" w:type="pct"/>
            <w:tcBorders>
              <w:top w:val="single" w:sz="4" w:space="0" w:color="auto"/>
              <w:left w:val="single" w:sz="4" w:space="0" w:color="auto"/>
              <w:bottom w:val="single" w:sz="4" w:space="0" w:color="auto"/>
              <w:right w:val="single" w:sz="4" w:space="0" w:color="auto"/>
            </w:tcBorders>
          </w:tcPr>
          <w:p w14:paraId="250FD2B9" w14:textId="77777777" w:rsidR="00C55469" w:rsidRPr="0004360F" w:rsidRDefault="00C55469" w:rsidP="00B070D2">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B13DAA5" w14:textId="77777777" w:rsidR="00C55469" w:rsidRPr="0004360F" w:rsidRDefault="00C55469" w:rsidP="00B070D2">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3B7EB2B"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1C5BAF1" w14:textId="77777777" w:rsidR="00C55469" w:rsidRPr="0004360F" w:rsidRDefault="00C55469" w:rsidP="00B070D2">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9A1A629" w14:textId="77777777" w:rsidR="00C55469" w:rsidRPr="0004360F" w:rsidRDefault="00C55469" w:rsidP="00B070D2">
            <w:pPr>
              <w:pStyle w:val="TAC"/>
              <w:rPr>
                <w:lang w:eastAsia="zh-CN"/>
              </w:rPr>
            </w:pPr>
            <w:r w:rsidRPr="0004360F">
              <w:t>Edge_1RB_Left</w:t>
            </w:r>
          </w:p>
        </w:tc>
      </w:tr>
      <w:tr w:rsidR="00C55469" w:rsidRPr="0004360F" w14:paraId="0631511C" w14:textId="77777777" w:rsidTr="00B070D2">
        <w:tc>
          <w:tcPr>
            <w:tcW w:w="305" w:type="pct"/>
            <w:tcBorders>
              <w:top w:val="single" w:sz="4" w:space="0" w:color="auto"/>
              <w:left w:val="single" w:sz="4" w:space="0" w:color="auto"/>
              <w:bottom w:val="single" w:sz="4" w:space="0" w:color="auto"/>
              <w:right w:val="single" w:sz="4" w:space="0" w:color="auto"/>
            </w:tcBorders>
          </w:tcPr>
          <w:p w14:paraId="4755F646" w14:textId="77777777" w:rsidR="00C55469" w:rsidRPr="0004360F" w:rsidRDefault="00C55469" w:rsidP="00B070D2">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7D5C24E" w14:textId="77777777" w:rsidR="00C55469" w:rsidRPr="0004360F" w:rsidRDefault="00C55469" w:rsidP="00B070D2">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E8C133C"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ECACA07" w14:textId="77777777" w:rsidR="00C55469" w:rsidRPr="0004360F" w:rsidRDefault="00C55469" w:rsidP="00B070D2">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14B5314F" w14:textId="77777777" w:rsidR="00C55469" w:rsidRPr="0004360F" w:rsidRDefault="00C55469" w:rsidP="00B070D2">
            <w:pPr>
              <w:pStyle w:val="TAC"/>
              <w:rPr>
                <w:lang w:eastAsia="zh-CN"/>
              </w:rPr>
            </w:pPr>
            <w:r w:rsidRPr="0004360F">
              <w:t>Edge_1RB_Left</w:t>
            </w:r>
          </w:p>
        </w:tc>
      </w:tr>
      <w:tr w:rsidR="00C55469" w:rsidRPr="0004360F" w14:paraId="124F0EE0" w14:textId="77777777" w:rsidTr="00B070D2">
        <w:tc>
          <w:tcPr>
            <w:tcW w:w="305" w:type="pct"/>
            <w:tcBorders>
              <w:top w:val="single" w:sz="4" w:space="0" w:color="auto"/>
              <w:left w:val="single" w:sz="4" w:space="0" w:color="auto"/>
              <w:bottom w:val="single" w:sz="4" w:space="0" w:color="auto"/>
              <w:right w:val="single" w:sz="4" w:space="0" w:color="auto"/>
            </w:tcBorders>
          </w:tcPr>
          <w:p w14:paraId="2D01557F" w14:textId="77777777" w:rsidR="00C55469" w:rsidRPr="0004360F" w:rsidRDefault="00C55469" w:rsidP="00B070D2">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739B710" w14:textId="77777777" w:rsidR="00C55469" w:rsidRPr="0004360F" w:rsidRDefault="00C55469" w:rsidP="00B070D2">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C30B70D"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3EB708D" w14:textId="77777777" w:rsidR="00C55469" w:rsidRPr="0004360F" w:rsidRDefault="00C55469" w:rsidP="00B070D2">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1A498A65" w14:textId="77777777" w:rsidR="00C55469" w:rsidRPr="0004360F" w:rsidRDefault="00C55469" w:rsidP="00B070D2">
            <w:pPr>
              <w:pStyle w:val="TAC"/>
              <w:rPr>
                <w:lang w:eastAsia="zh-CN"/>
              </w:rPr>
            </w:pPr>
            <w:r w:rsidRPr="0004360F">
              <w:t>Outer Full</w:t>
            </w:r>
          </w:p>
        </w:tc>
      </w:tr>
      <w:tr w:rsidR="00C55469" w:rsidRPr="0004360F" w14:paraId="7F12A33E" w14:textId="77777777" w:rsidTr="00B070D2">
        <w:tc>
          <w:tcPr>
            <w:tcW w:w="305" w:type="pct"/>
            <w:tcBorders>
              <w:top w:val="single" w:sz="4" w:space="0" w:color="auto"/>
              <w:left w:val="single" w:sz="4" w:space="0" w:color="auto"/>
              <w:bottom w:val="single" w:sz="4" w:space="0" w:color="auto"/>
              <w:right w:val="single" w:sz="4" w:space="0" w:color="auto"/>
            </w:tcBorders>
          </w:tcPr>
          <w:p w14:paraId="7DFA541B" w14:textId="77777777" w:rsidR="00C55469" w:rsidRPr="0004360F" w:rsidRDefault="00C55469" w:rsidP="00B070D2">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7797A83" w14:textId="77777777" w:rsidR="00C55469" w:rsidRPr="0004360F" w:rsidRDefault="00C55469" w:rsidP="00B070D2">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A5D99E0"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3E51F9C" w14:textId="77777777" w:rsidR="00C55469" w:rsidRPr="0004360F" w:rsidRDefault="00C55469" w:rsidP="00B070D2">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17FA7978" w14:textId="77777777" w:rsidR="00C55469" w:rsidRPr="0004360F" w:rsidRDefault="00C55469" w:rsidP="00B070D2">
            <w:pPr>
              <w:pStyle w:val="TAC"/>
              <w:rPr>
                <w:lang w:eastAsia="zh-CN"/>
              </w:rPr>
            </w:pPr>
            <w:r w:rsidRPr="0004360F">
              <w:t>Edge_1RB_Right</w:t>
            </w:r>
          </w:p>
        </w:tc>
      </w:tr>
      <w:tr w:rsidR="00C55469" w:rsidRPr="0004360F" w14:paraId="0C0A43AD" w14:textId="77777777" w:rsidTr="00B070D2">
        <w:tc>
          <w:tcPr>
            <w:tcW w:w="305" w:type="pct"/>
            <w:tcBorders>
              <w:top w:val="single" w:sz="4" w:space="0" w:color="auto"/>
              <w:left w:val="single" w:sz="4" w:space="0" w:color="auto"/>
              <w:bottom w:val="single" w:sz="4" w:space="0" w:color="auto"/>
              <w:right w:val="single" w:sz="4" w:space="0" w:color="auto"/>
            </w:tcBorders>
          </w:tcPr>
          <w:p w14:paraId="090D79A3" w14:textId="77777777" w:rsidR="00C55469" w:rsidRPr="0004360F" w:rsidRDefault="00C55469" w:rsidP="00B070D2">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5001C48" w14:textId="77777777" w:rsidR="00C55469" w:rsidRPr="0004360F" w:rsidRDefault="00C55469" w:rsidP="00B070D2">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049ED97" w14:textId="77777777" w:rsidR="00C55469" w:rsidRPr="0004360F" w:rsidRDefault="00C55469" w:rsidP="00B070D2">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F2CA83A" w14:textId="77777777" w:rsidR="00C55469" w:rsidRPr="0004360F" w:rsidRDefault="00C55469" w:rsidP="00B070D2">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2F3E81E7" w14:textId="77777777" w:rsidR="00C55469" w:rsidRPr="0004360F" w:rsidRDefault="00C55469" w:rsidP="00B070D2">
            <w:pPr>
              <w:pStyle w:val="TAC"/>
              <w:rPr>
                <w:lang w:eastAsia="zh-CN"/>
              </w:rPr>
            </w:pPr>
            <w:r w:rsidRPr="0004360F">
              <w:t>Outer Full</w:t>
            </w:r>
          </w:p>
        </w:tc>
      </w:tr>
      <w:tr w:rsidR="00C55469" w:rsidRPr="0004360F" w14:paraId="3A8C0420" w14:textId="77777777" w:rsidTr="00B070D2">
        <w:tc>
          <w:tcPr>
            <w:tcW w:w="5000" w:type="pct"/>
            <w:gridSpan w:val="8"/>
            <w:tcBorders>
              <w:top w:val="single" w:sz="4" w:space="0" w:color="auto"/>
              <w:left w:val="single" w:sz="4" w:space="0" w:color="auto"/>
              <w:bottom w:val="single" w:sz="4" w:space="0" w:color="auto"/>
              <w:right w:val="single" w:sz="4" w:space="0" w:color="auto"/>
            </w:tcBorders>
            <w:hideMark/>
          </w:tcPr>
          <w:p w14:paraId="00D305A4" w14:textId="77777777" w:rsidR="00C55469" w:rsidRPr="0004360F" w:rsidRDefault="00C55469" w:rsidP="00B070D2">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28870529" w14:textId="77777777" w:rsidR="00C55469" w:rsidRPr="0004360F" w:rsidRDefault="00C55469" w:rsidP="00C55469"/>
    <w:p w14:paraId="5EDDCA69" w14:textId="77777777" w:rsidR="00C55469" w:rsidRPr="0004360F" w:rsidRDefault="00C55469" w:rsidP="00C55469">
      <w:pPr>
        <w:pStyle w:val="TH"/>
      </w:pPr>
      <w:r w:rsidRPr="0004360F">
        <w:lastRenderedPageBreak/>
        <w:t>Table 6.2D.3.4.1-1a: Test Configuration table for NS_04 with supporting ULFPTx</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451"/>
        <w:gridCol w:w="688"/>
        <w:gridCol w:w="2265"/>
        <w:gridCol w:w="1706"/>
        <w:gridCol w:w="255"/>
        <w:gridCol w:w="2148"/>
        <w:gridCol w:w="1567"/>
      </w:tblGrid>
      <w:tr w:rsidR="00C55469" w:rsidRPr="0004360F" w14:paraId="2817153F" w14:textId="77777777" w:rsidTr="00B070D2">
        <w:tc>
          <w:tcPr>
            <w:tcW w:w="5000" w:type="pct"/>
            <w:gridSpan w:val="8"/>
            <w:tcBorders>
              <w:top w:val="single" w:sz="4" w:space="0" w:color="auto"/>
              <w:left w:val="single" w:sz="4" w:space="0" w:color="auto"/>
              <w:bottom w:val="single" w:sz="4" w:space="0" w:color="auto"/>
              <w:right w:val="single" w:sz="4" w:space="0" w:color="auto"/>
            </w:tcBorders>
            <w:hideMark/>
          </w:tcPr>
          <w:p w14:paraId="7DAB1A26" w14:textId="77777777" w:rsidR="00C55469" w:rsidRPr="0004360F" w:rsidRDefault="00C55469" w:rsidP="00B070D2">
            <w:pPr>
              <w:pStyle w:val="TAH"/>
              <w:rPr>
                <w:rFonts w:eastAsia="SimSun"/>
              </w:rPr>
            </w:pPr>
            <w:r w:rsidRPr="0004360F">
              <w:rPr>
                <w:rFonts w:eastAsia="SimSun"/>
              </w:rPr>
              <w:lastRenderedPageBreak/>
              <w:t>Initial Conditions</w:t>
            </w:r>
          </w:p>
        </w:tc>
      </w:tr>
      <w:tr w:rsidR="00C55469" w:rsidRPr="0004360F" w14:paraId="4B3B9B7A" w14:textId="77777777" w:rsidTr="00B070D2">
        <w:tc>
          <w:tcPr>
            <w:tcW w:w="3179" w:type="pct"/>
            <w:gridSpan w:val="6"/>
            <w:tcBorders>
              <w:top w:val="single" w:sz="4" w:space="0" w:color="auto"/>
              <w:left w:val="single" w:sz="4" w:space="0" w:color="auto"/>
              <w:bottom w:val="single" w:sz="4" w:space="0" w:color="auto"/>
              <w:right w:val="single" w:sz="4" w:space="0" w:color="auto"/>
            </w:tcBorders>
            <w:hideMark/>
          </w:tcPr>
          <w:p w14:paraId="1896EC07" w14:textId="77777777" w:rsidR="00C55469" w:rsidRPr="0004360F" w:rsidRDefault="00C55469" w:rsidP="00B070D2">
            <w:pPr>
              <w:pStyle w:val="TAL"/>
              <w:rPr>
                <w:rFonts w:eastAsia="SimSun"/>
              </w:rPr>
            </w:pPr>
            <w:r w:rsidRPr="0004360F">
              <w:rPr>
                <w:rFonts w:eastAsia="SimSun"/>
              </w:rPr>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70E98FB9" w14:textId="77777777" w:rsidR="00C55469" w:rsidRPr="0004360F" w:rsidRDefault="00C55469" w:rsidP="00B070D2">
            <w:pPr>
              <w:pStyle w:val="TAL"/>
              <w:rPr>
                <w:rFonts w:eastAsia="SimSun"/>
              </w:rPr>
            </w:pPr>
            <w:r w:rsidRPr="0004360F">
              <w:rPr>
                <w:rFonts w:eastAsia="SimSun"/>
              </w:rPr>
              <w:t>Normal</w:t>
            </w:r>
          </w:p>
        </w:tc>
      </w:tr>
      <w:tr w:rsidR="00C55469" w:rsidRPr="0004360F" w14:paraId="787C3DB7" w14:textId="77777777" w:rsidTr="00B070D2">
        <w:tc>
          <w:tcPr>
            <w:tcW w:w="3179" w:type="pct"/>
            <w:gridSpan w:val="6"/>
            <w:tcBorders>
              <w:top w:val="single" w:sz="4" w:space="0" w:color="auto"/>
              <w:left w:val="single" w:sz="4" w:space="0" w:color="auto"/>
              <w:bottom w:val="single" w:sz="4" w:space="0" w:color="auto"/>
              <w:right w:val="single" w:sz="4" w:space="0" w:color="auto"/>
            </w:tcBorders>
            <w:hideMark/>
          </w:tcPr>
          <w:p w14:paraId="48C8671E" w14:textId="77777777" w:rsidR="00C55469" w:rsidRPr="0004360F" w:rsidRDefault="00C55469" w:rsidP="00B070D2">
            <w:pPr>
              <w:pStyle w:val="TAL"/>
              <w:rPr>
                <w:rFonts w:eastAsia="SimSun"/>
              </w:rPr>
            </w:pPr>
            <w:r w:rsidRPr="0004360F">
              <w:rPr>
                <w:rFonts w:eastAsia="SimSun"/>
              </w:rPr>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4B28D4E5" w14:textId="77777777" w:rsidR="00C55469" w:rsidRPr="0004360F" w:rsidRDefault="00C55469" w:rsidP="00B070D2">
            <w:pPr>
              <w:pStyle w:val="TAL"/>
              <w:rPr>
                <w:rFonts w:eastAsia="SimSun"/>
              </w:rPr>
            </w:pPr>
            <w:r w:rsidRPr="0004360F">
              <w:rPr>
                <w:rFonts w:eastAsia="SimSun"/>
              </w:rPr>
              <w:t>(See Freq column)</w:t>
            </w:r>
          </w:p>
        </w:tc>
      </w:tr>
      <w:tr w:rsidR="00C55469" w:rsidRPr="0004360F" w14:paraId="5F638E3D" w14:textId="77777777" w:rsidTr="00B070D2">
        <w:tc>
          <w:tcPr>
            <w:tcW w:w="3179" w:type="pct"/>
            <w:gridSpan w:val="6"/>
            <w:tcBorders>
              <w:top w:val="single" w:sz="4" w:space="0" w:color="auto"/>
              <w:left w:val="single" w:sz="4" w:space="0" w:color="auto"/>
              <w:bottom w:val="single" w:sz="4" w:space="0" w:color="auto"/>
              <w:right w:val="single" w:sz="4" w:space="0" w:color="auto"/>
            </w:tcBorders>
            <w:hideMark/>
          </w:tcPr>
          <w:p w14:paraId="51587E3B" w14:textId="77777777" w:rsidR="00C55469" w:rsidRPr="0004360F" w:rsidRDefault="00C55469" w:rsidP="00B070D2">
            <w:pPr>
              <w:pStyle w:val="TAL"/>
              <w:rPr>
                <w:rFonts w:eastAsia="SimSun"/>
              </w:rPr>
            </w:pPr>
            <w:r w:rsidRPr="0004360F">
              <w:rPr>
                <w:rFonts w:eastAsia="SimSun"/>
              </w:rPr>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4AEF74E0" w14:textId="77777777" w:rsidR="00C55469" w:rsidRPr="0004360F" w:rsidRDefault="00C55469" w:rsidP="00B070D2">
            <w:pPr>
              <w:pStyle w:val="TAL"/>
              <w:rPr>
                <w:rFonts w:eastAsia="SimSun"/>
                <w:lang w:eastAsia="zh-CN"/>
              </w:rPr>
            </w:pPr>
            <w:r w:rsidRPr="0004360F">
              <w:rPr>
                <w:rFonts w:eastAsia="SimSun"/>
              </w:rPr>
              <w:t>Lowest, Highest</w:t>
            </w:r>
          </w:p>
        </w:tc>
      </w:tr>
      <w:tr w:rsidR="00C55469" w:rsidRPr="0004360F" w14:paraId="6E76ED09" w14:textId="77777777" w:rsidTr="00B070D2">
        <w:tc>
          <w:tcPr>
            <w:tcW w:w="3179" w:type="pct"/>
            <w:gridSpan w:val="6"/>
            <w:tcBorders>
              <w:top w:val="single" w:sz="4" w:space="0" w:color="auto"/>
              <w:left w:val="single" w:sz="4" w:space="0" w:color="auto"/>
              <w:bottom w:val="single" w:sz="4" w:space="0" w:color="auto"/>
              <w:right w:val="single" w:sz="4" w:space="0" w:color="auto"/>
            </w:tcBorders>
            <w:hideMark/>
          </w:tcPr>
          <w:p w14:paraId="0954A456" w14:textId="77777777" w:rsidR="00C55469" w:rsidRPr="0004360F" w:rsidRDefault="00C55469" w:rsidP="00B070D2">
            <w:pPr>
              <w:pStyle w:val="TAL"/>
              <w:rPr>
                <w:rFonts w:eastAsia="SimSun"/>
              </w:rPr>
            </w:pPr>
            <w:r w:rsidRPr="0004360F">
              <w:rPr>
                <w:rFonts w:eastAsia="SimSun"/>
              </w:rPr>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0F31397B" w14:textId="77777777" w:rsidR="00C55469" w:rsidRPr="0004360F" w:rsidRDefault="00C55469" w:rsidP="00B070D2">
            <w:pPr>
              <w:pStyle w:val="TAL"/>
              <w:rPr>
                <w:rFonts w:eastAsia="SimSun"/>
                <w:lang w:eastAsia="zh-CN"/>
              </w:rPr>
            </w:pPr>
            <w:r w:rsidRPr="0004360F">
              <w:rPr>
                <w:rFonts w:eastAsia="SimSun"/>
              </w:rPr>
              <w:t>Lowest, Highest</w:t>
            </w:r>
          </w:p>
        </w:tc>
      </w:tr>
      <w:tr w:rsidR="00C55469" w:rsidRPr="0004360F" w14:paraId="6AE48949" w14:textId="77777777" w:rsidTr="00B070D2">
        <w:tc>
          <w:tcPr>
            <w:tcW w:w="5000" w:type="pct"/>
            <w:gridSpan w:val="8"/>
            <w:tcBorders>
              <w:top w:val="single" w:sz="4" w:space="0" w:color="auto"/>
              <w:left w:val="single" w:sz="4" w:space="0" w:color="auto"/>
              <w:bottom w:val="single" w:sz="4" w:space="0" w:color="auto"/>
              <w:right w:val="single" w:sz="4" w:space="0" w:color="auto"/>
            </w:tcBorders>
            <w:hideMark/>
          </w:tcPr>
          <w:p w14:paraId="63706BCD" w14:textId="77777777" w:rsidR="00C55469" w:rsidRPr="0004360F" w:rsidRDefault="00C55469" w:rsidP="00B070D2">
            <w:pPr>
              <w:pStyle w:val="TAH"/>
              <w:rPr>
                <w:rFonts w:eastAsia="SimSun"/>
              </w:rPr>
            </w:pPr>
            <w:r w:rsidRPr="0004360F">
              <w:rPr>
                <w:rFonts w:eastAsia="SimSun"/>
              </w:rPr>
              <w:t>A-MPR test parameters for NS_04</w:t>
            </w:r>
          </w:p>
        </w:tc>
      </w:tr>
      <w:tr w:rsidR="00C55469" w:rsidRPr="0004360F" w14:paraId="7A09D63F" w14:textId="77777777" w:rsidTr="00B070D2">
        <w:tc>
          <w:tcPr>
            <w:tcW w:w="550" w:type="pct"/>
            <w:tcBorders>
              <w:top w:val="single" w:sz="4" w:space="0" w:color="auto"/>
              <w:left w:val="single" w:sz="4" w:space="0" w:color="auto"/>
              <w:bottom w:val="single" w:sz="4" w:space="0" w:color="auto"/>
              <w:right w:val="single" w:sz="4" w:space="0" w:color="auto"/>
            </w:tcBorders>
          </w:tcPr>
          <w:p w14:paraId="5C73B259" w14:textId="77777777" w:rsidR="00C55469" w:rsidRPr="0004360F" w:rsidRDefault="00C55469" w:rsidP="00B070D2">
            <w:pPr>
              <w:pStyle w:val="TAH"/>
              <w:rPr>
                <w:rFonts w:eastAsia="SimSun"/>
              </w:rPr>
            </w:pPr>
          </w:p>
        </w:tc>
        <w:tc>
          <w:tcPr>
            <w:tcW w:w="221" w:type="pct"/>
            <w:tcBorders>
              <w:top w:val="single" w:sz="4" w:space="0" w:color="auto"/>
              <w:left w:val="single" w:sz="4" w:space="0" w:color="auto"/>
              <w:bottom w:val="single" w:sz="4" w:space="0" w:color="auto"/>
              <w:right w:val="single" w:sz="4" w:space="0" w:color="auto"/>
            </w:tcBorders>
          </w:tcPr>
          <w:p w14:paraId="5D8DF1D9" w14:textId="77777777" w:rsidR="00C55469" w:rsidRPr="0004360F" w:rsidRDefault="00C55469" w:rsidP="00B070D2">
            <w:pPr>
              <w:pStyle w:val="TAH"/>
              <w:rPr>
                <w:rFonts w:eastAsia="SimSun"/>
              </w:rPr>
            </w:pPr>
          </w:p>
        </w:tc>
        <w:tc>
          <w:tcPr>
            <w:tcW w:w="337" w:type="pct"/>
            <w:tcBorders>
              <w:top w:val="single" w:sz="4" w:space="0" w:color="auto"/>
              <w:left w:val="single" w:sz="4" w:space="0" w:color="auto"/>
              <w:bottom w:val="single" w:sz="4" w:space="0" w:color="auto"/>
              <w:right w:val="single" w:sz="4" w:space="0" w:color="auto"/>
            </w:tcBorders>
          </w:tcPr>
          <w:p w14:paraId="2983F2CA" w14:textId="77777777" w:rsidR="00C55469" w:rsidRPr="0004360F" w:rsidRDefault="00C55469" w:rsidP="00B070D2">
            <w:pPr>
              <w:pStyle w:val="TAH"/>
              <w:rPr>
                <w:rFonts w:eastAsia="SimSun"/>
              </w:rPr>
            </w:pPr>
          </w:p>
        </w:tc>
        <w:tc>
          <w:tcPr>
            <w:tcW w:w="1110" w:type="pct"/>
            <w:tcBorders>
              <w:top w:val="single" w:sz="4" w:space="0" w:color="auto"/>
              <w:left w:val="single" w:sz="4" w:space="0" w:color="auto"/>
              <w:bottom w:val="single" w:sz="4" w:space="0" w:color="auto"/>
              <w:right w:val="single" w:sz="4" w:space="0" w:color="auto"/>
            </w:tcBorders>
          </w:tcPr>
          <w:p w14:paraId="46060ADF" w14:textId="77777777" w:rsidR="00C55469" w:rsidRPr="0004360F" w:rsidRDefault="00C55469" w:rsidP="00B070D2">
            <w:pPr>
              <w:pStyle w:val="TAH"/>
              <w:rPr>
                <w:rFonts w:eastAsia="SimSun"/>
              </w:rPr>
            </w:pPr>
          </w:p>
        </w:tc>
        <w:tc>
          <w:tcPr>
            <w:tcW w:w="836" w:type="pct"/>
            <w:tcBorders>
              <w:top w:val="single" w:sz="4" w:space="0" w:color="auto"/>
              <w:left w:val="single" w:sz="4" w:space="0" w:color="auto"/>
              <w:bottom w:val="single" w:sz="4" w:space="0" w:color="auto"/>
              <w:right w:val="single" w:sz="4" w:space="0" w:color="auto"/>
            </w:tcBorders>
            <w:hideMark/>
          </w:tcPr>
          <w:p w14:paraId="70DBDE88" w14:textId="77777777" w:rsidR="00C55469" w:rsidRPr="0004360F" w:rsidRDefault="00C55469" w:rsidP="00B070D2">
            <w:pPr>
              <w:pStyle w:val="TAH"/>
              <w:rPr>
                <w:rFonts w:eastAsia="SimSun"/>
              </w:rPr>
            </w:pPr>
            <w:r w:rsidRPr="0004360F">
              <w:rPr>
                <w:rFonts w:eastAsia="SimSun"/>
              </w:rPr>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3DF4F939" w14:textId="77777777" w:rsidR="00C55469" w:rsidRPr="0004360F" w:rsidRDefault="00C55469" w:rsidP="00B070D2">
            <w:pPr>
              <w:pStyle w:val="TAH"/>
              <w:rPr>
                <w:rFonts w:eastAsia="SimSun"/>
                <w:lang w:eastAsia="zh-CN"/>
              </w:rPr>
            </w:pPr>
            <w:r w:rsidRPr="0004360F">
              <w:rPr>
                <w:rFonts w:eastAsia="SimSun"/>
              </w:rPr>
              <w:t>Uplink Configuration</w:t>
            </w:r>
          </w:p>
        </w:tc>
      </w:tr>
      <w:tr w:rsidR="00C55469" w:rsidRPr="0004360F" w14:paraId="42FC0716"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6D2738" w14:textId="77777777" w:rsidR="00C55469" w:rsidRPr="0004360F" w:rsidRDefault="00C55469" w:rsidP="00B070D2">
            <w:pPr>
              <w:pStyle w:val="TAH"/>
              <w:rPr>
                <w:rFonts w:eastAsia="SimSun"/>
              </w:rPr>
            </w:pPr>
            <w:r w:rsidRPr="0004360F">
              <w:rPr>
                <w:rFonts w:eastAsia="SimSun"/>
              </w:rPr>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8684C3" w14:textId="77777777" w:rsidR="00C55469" w:rsidRPr="0004360F" w:rsidRDefault="00C55469" w:rsidP="00B070D2">
            <w:pPr>
              <w:pStyle w:val="TAH"/>
              <w:rPr>
                <w:rFonts w:eastAsia="SimSun"/>
              </w:rPr>
            </w:pPr>
            <w:r w:rsidRPr="0004360F">
              <w:rPr>
                <w:rFonts w:eastAsia="SimSun"/>
              </w:rPr>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379FD228" w14:textId="77777777" w:rsidR="00C55469" w:rsidRPr="0004360F" w:rsidRDefault="00C55469" w:rsidP="00B070D2">
            <w:pPr>
              <w:pStyle w:val="TAC"/>
              <w:rPr>
                <w:rFonts w:eastAsia="SimSun"/>
              </w:rPr>
            </w:pPr>
            <w:r w:rsidRPr="0004360F">
              <w:rPr>
                <w:rFonts w:eastAsia="SimSun"/>
              </w:rPr>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4E0D8B" w14:textId="77777777" w:rsidR="00C55469" w:rsidRPr="0004360F" w:rsidRDefault="00C55469" w:rsidP="00B070D2">
            <w:pPr>
              <w:pStyle w:val="TAH"/>
              <w:rPr>
                <w:rFonts w:eastAsia="SimSun"/>
              </w:rPr>
            </w:pPr>
            <w:r w:rsidRPr="0004360F">
              <w:rPr>
                <w:rFonts w:eastAsia="SimSun"/>
              </w:rPr>
              <w:t>Modulation</w:t>
            </w:r>
          </w:p>
          <w:p w14:paraId="126A4C24" w14:textId="77777777" w:rsidR="00C55469" w:rsidRPr="0004360F" w:rsidRDefault="00C55469" w:rsidP="00B070D2">
            <w:pPr>
              <w:pStyle w:val="TAH"/>
              <w:rPr>
                <w:rFonts w:eastAsia="SimSun"/>
              </w:rPr>
            </w:pPr>
            <w:r w:rsidRPr="0004360F">
              <w:rPr>
                <w:rFonts w:eastAsia="SimSun"/>
              </w:rPr>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F7AEDD" w14:textId="77777777" w:rsidR="00C55469" w:rsidRPr="0004360F" w:rsidRDefault="00C55469" w:rsidP="00B070D2">
            <w:pPr>
              <w:pStyle w:val="TAH"/>
              <w:rPr>
                <w:rFonts w:eastAsia="SimSun"/>
              </w:rPr>
            </w:pPr>
            <w:r w:rsidRPr="0004360F">
              <w:rPr>
                <w:rFonts w:eastAsia="SimSun"/>
              </w:rPr>
              <w:t>RB allocation (NOTE 1)</w:t>
            </w:r>
          </w:p>
        </w:tc>
      </w:tr>
      <w:tr w:rsidR="00C55469" w:rsidRPr="0004360F" w14:paraId="155838A5"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8B6AD" w14:textId="77777777" w:rsidR="00C55469" w:rsidRPr="0004360F" w:rsidRDefault="00C55469" w:rsidP="00B070D2">
            <w:pPr>
              <w:pStyle w:val="TAC"/>
              <w:rPr>
                <w:rFonts w:eastAsia="SimSun"/>
              </w:rPr>
            </w:pPr>
            <w:r w:rsidRPr="0004360F">
              <w:rPr>
                <w:rFonts w:eastAsia="SimSun"/>
              </w:rPr>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74E2F7"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733E895"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6E8794" w14:textId="77777777" w:rsidR="00C55469" w:rsidRPr="0004360F" w:rsidRDefault="00C55469" w:rsidP="00B070D2">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53FE86" w14:textId="77777777" w:rsidR="00C55469" w:rsidRPr="0004360F" w:rsidRDefault="00C55469" w:rsidP="00B070D2">
            <w:pPr>
              <w:pStyle w:val="TAC"/>
              <w:rPr>
                <w:rFonts w:eastAsia="SimSun"/>
              </w:rPr>
            </w:pPr>
            <w:r w:rsidRPr="0004360F">
              <w:rPr>
                <w:rFonts w:eastAsia="SimSun"/>
              </w:rPr>
              <w:t>Edge_1RB_Left</w:t>
            </w:r>
          </w:p>
        </w:tc>
      </w:tr>
      <w:tr w:rsidR="00C55469" w:rsidRPr="0004360F" w14:paraId="22AA81BB"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81BCDF" w14:textId="77777777" w:rsidR="00C55469" w:rsidRPr="0004360F" w:rsidRDefault="00C55469" w:rsidP="00B070D2">
            <w:pPr>
              <w:pStyle w:val="TAC"/>
              <w:rPr>
                <w:rFonts w:eastAsia="SimSun"/>
              </w:rPr>
            </w:pPr>
            <w:r w:rsidRPr="0004360F">
              <w:rPr>
                <w:rFonts w:eastAsia="SimSun"/>
              </w:rPr>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37BA4A" w14:textId="77777777" w:rsidR="00C55469" w:rsidRPr="0004360F" w:rsidRDefault="00C55469" w:rsidP="00B070D2">
            <w:pPr>
              <w:pStyle w:val="TAC"/>
              <w:rPr>
                <w:rFonts w:eastAsia="SimSun"/>
              </w:rPr>
            </w:pPr>
            <w:r w:rsidRPr="0004360F">
              <w:t>Table 6.2.3.4.1-2a - Table 6.2.3.4.1-2c</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4F26559"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26F793" w14:textId="77777777" w:rsidR="00C55469" w:rsidRPr="0004360F" w:rsidRDefault="00C55469" w:rsidP="00B070D2">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F49FFC" w14:textId="77777777" w:rsidR="00C55469" w:rsidRPr="0004360F" w:rsidRDefault="00C55469" w:rsidP="00B070D2">
            <w:pPr>
              <w:pStyle w:val="TAC"/>
              <w:rPr>
                <w:rFonts w:eastAsia="SimSun"/>
              </w:rPr>
            </w:pPr>
            <w:r w:rsidRPr="0004360F">
              <w:rPr>
                <w:rFonts w:eastAsia="SimSun"/>
              </w:rPr>
              <w:t>Edge_1RB_Left</w:t>
            </w:r>
          </w:p>
        </w:tc>
      </w:tr>
      <w:tr w:rsidR="00C55469" w:rsidRPr="0004360F" w14:paraId="25BBC2F4"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3FAE17" w14:textId="77777777" w:rsidR="00C55469" w:rsidRPr="0004360F" w:rsidRDefault="00C55469" w:rsidP="00B070D2">
            <w:pPr>
              <w:pStyle w:val="TAC"/>
              <w:rPr>
                <w:rFonts w:eastAsia="SimSun"/>
              </w:rPr>
            </w:pPr>
            <w:r w:rsidRPr="0004360F">
              <w:rPr>
                <w:rFonts w:eastAsia="SimSun"/>
              </w:rPr>
              <w:t xml:space="preserve">3 </w:t>
            </w:r>
            <w:r w:rsidRPr="0004360F">
              <w:t>(Note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0662F3" w14:textId="77777777" w:rsidR="00C55469" w:rsidRPr="0004360F" w:rsidRDefault="00C55469" w:rsidP="00B070D2">
            <w:pPr>
              <w:pStyle w:val="TAC"/>
              <w:rPr>
                <w:rFonts w:eastAsia="SimSun"/>
              </w:rPr>
            </w:pPr>
            <w:r w:rsidRPr="0004360F">
              <w:t>Table 6.2.3.4.1-2d - Table 6.2.3.4.1-2f</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0EDFC4"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B4ABB" w14:textId="77777777" w:rsidR="00C55469" w:rsidRPr="0004360F" w:rsidRDefault="00C55469" w:rsidP="00B070D2">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5EAA66" w14:textId="77777777" w:rsidR="00C55469" w:rsidRPr="0004360F" w:rsidRDefault="00C55469" w:rsidP="00B070D2">
            <w:pPr>
              <w:pStyle w:val="TAC"/>
              <w:rPr>
                <w:rFonts w:eastAsia="SimSun"/>
              </w:rPr>
            </w:pPr>
            <w:r w:rsidRPr="0004360F">
              <w:rPr>
                <w:rFonts w:eastAsia="SimSun"/>
              </w:rPr>
              <w:t>Edge_1RB_Left</w:t>
            </w:r>
          </w:p>
        </w:tc>
      </w:tr>
      <w:tr w:rsidR="00C55469" w:rsidRPr="0004360F" w14:paraId="206D2C62"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32D173" w14:textId="77777777" w:rsidR="00C55469" w:rsidRPr="0004360F" w:rsidRDefault="00C55469" w:rsidP="00B070D2">
            <w:pPr>
              <w:pStyle w:val="TAC"/>
              <w:rPr>
                <w:rFonts w:eastAsia="SimSun"/>
              </w:rPr>
            </w:pPr>
            <w:r w:rsidRPr="0004360F">
              <w:rPr>
                <w:rFonts w:eastAsia="SimSun"/>
              </w:rPr>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99F534"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60B038"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553680" w14:textId="77777777" w:rsidR="00C55469" w:rsidRPr="0004360F" w:rsidRDefault="00C55469" w:rsidP="00B070D2">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18A48A" w14:textId="77777777" w:rsidR="00C55469" w:rsidRPr="0004360F" w:rsidRDefault="00C55469" w:rsidP="00B070D2">
            <w:pPr>
              <w:pStyle w:val="TAC"/>
              <w:rPr>
                <w:rFonts w:eastAsia="SimSun"/>
              </w:rPr>
            </w:pPr>
            <w:r w:rsidRPr="0004360F">
              <w:rPr>
                <w:rFonts w:eastAsia="SimSun"/>
              </w:rPr>
              <w:t>Outer Full</w:t>
            </w:r>
          </w:p>
        </w:tc>
      </w:tr>
      <w:tr w:rsidR="00C55469" w:rsidRPr="0004360F" w14:paraId="2A98DF6E"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4C74CF" w14:textId="77777777" w:rsidR="00C55469" w:rsidRPr="0004360F" w:rsidRDefault="00C55469" w:rsidP="00B070D2">
            <w:pPr>
              <w:pStyle w:val="TAC"/>
              <w:rPr>
                <w:rFonts w:eastAsia="SimSun"/>
              </w:rPr>
            </w:pPr>
            <w:r w:rsidRPr="0004360F">
              <w:rPr>
                <w:rFonts w:eastAsia="SimSun"/>
              </w:rPr>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9EE6E"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ACEBDF"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E191DD" w14:textId="77777777" w:rsidR="00C55469" w:rsidRPr="0004360F" w:rsidRDefault="00C55469" w:rsidP="00B070D2">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A5D2E8" w14:textId="77777777" w:rsidR="00C55469" w:rsidRPr="0004360F" w:rsidRDefault="00C55469" w:rsidP="00B070D2">
            <w:pPr>
              <w:pStyle w:val="TAC"/>
              <w:rPr>
                <w:rFonts w:eastAsia="SimSun"/>
              </w:rPr>
            </w:pPr>
            <w:r w:rsidRPr="0004360F">
              <w:rPr>
                <w:rFonts w:eastAsia="SimSun"/>
              </w:rPr>
              <w:t>Edge_1RB_Right</w:t>
            </w:r>
          </w:p>
        </w:tc>
      </w:tr>
      <w:tr w:rsidR="00C55469" w:rsidRPr="0004360F" w14:paraId="180ED15C"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C04DEF" w14:textId="77777777" w:rsidR="00C55469" w:rsidRPr="0004360F" w:rsidRDefault="00C55469" w:rsidP="00B070D2">
            <w:pPr>
              <w:pStyle w:val="TAC"/>
              <w:rPr>
                <w:rFonts w:eastAsia="SimSun"/>
              </w:rPr>
            </w:pPr>
            <w:r w:rsidRPr="0004360F">
              <w:rPr>
                <w:rFonts w:eastAsia="SimSun"/>
              </w:rPr>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7AB4E5"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77AA4AF"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0CB233" w14:textId="77777777" w:rsidR="00C55469" w:rsidRPr="0004360F" w:rsidRDefault="00C55469" w:rsidP="00B070D2">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1D4C8E" w14:textId="77777777" w:rsidR="00C55469" w:rsidRPr="0004360F" w:rsidRDefault="00C55469" w:rsidP="00B070D2">
            <w:pPr>
              <w:pStyle w:val="TAC"/>
              <w:rPr>
                <w:rFonts w:eastAsia="SimSun"/>
              </w:rPr>
            </w:pPr>
            <w:r w:rsidRPr="0004360F">
              <w:rPr>
                <w:rFonts w:eastAsia="SimSun"/>
              </w:rPr>
              <w:t>Outer Full</w:t>
            </w:r>
          </w:p>
        </w:tc>
      </w:tr>
      <w:tr w:rsidR="00C55469" w:rsidRPr="0004360F" w14:paraId="70C8C39F"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826DF3" w14:textId="77777777" w:rsidR="00C55469" w:rsidRPr="0004360F" w:rsidRDefault="00C55469" w:rsidP="00B070D2">
            <w:pPr>
              <w:pStyle w:val="TAC"/>
              <w:rPr>
                <w:rFonts w:eastAsia="SimSun"/>
              </w:rPr>
            </w:pPr>
            <w:r w:rsidRPr="0004360F">
              <w:rPr>
                <w:rFonts w:eastAsia="SimSun"/>
              </w:rPr>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C0A73F"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DCD68E"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1FE80B" w14:textId="77777777" w:rsidR="00C55469" w:rsidRPr="0004360F" w:rsidRDefault="00C55469" w:rsidP="00B070D2">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15BB8D" w14:textId="77777777" w:rsidR="00C55469" w:rsidRPr="0004360F" w:rsidRDefault="00C55469" w:rsidP="00B070D2">
            <w:pPr>
              <w:pStyle w:val="TAC"/>
              <w:rPr>
                <w:rFonts w:eastAsia="SimSun"/>
              </w:rPr>
            </w:pPr>
            <w:r w:rsidRPr="0004360F">
              <w:rPr>
                <w:rFonts w:eastAsia="SimSun"/>
              </w:rPr>
              <w:t>Edge_1RB_Left</w:t>
            </w:r>
          </w:p>
        </w:tc>
      </w:tr>
      <w:tr w:rsidR="00C55469" w:rsidRPr="0004360F" w14:paraId="29FAAC18"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059BD4" w14:textId="77777777" w:rsidR="00C55469" w:rsidRPr="0004360F" w:rsidRDefault="00C55469" w:rsidP="00B070D2">
            <w:pPr>
              <w:pStyle w:val="TAC"/>
              <w:rPr>
                <w:rFonts w:eastAsia="SimSun"/>
              </w:rPr>
            </w:pPr>
            <w:r w:rsidRPr="0004360F">
              <w:rPr>
                <w:rFonts w:eastAsia="SimSun"/>
              </w:rPr>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37F19A" w14:textId="77777777" w:rsidR="00C55469" w:rsidRPr="0004360F" w:rsidRDefault="00C55469" w:rsidP="00B070D2">
            <w:pPr>
              <w:pStyle w:val="TAC"/>
              <w:rPr>
                <w:rFonts w:eastAsia="SimSun"/>
              </w:rPr>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03C75C4"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7EAB5A" w14:textId="77777777" w:rsidR="00C55469" w:rsidRPr="0004360F" w:rsidRDefault="00C55469" w:rsidP="00B070D2">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80A303" w14:textId="77777777" w:rsidR="00C55469" w:rsidRPr="0004360F" w:rsidRDefault="00C55469" w:rsidP="00B070D2">
            <w:pPr>
              <w:pStyle w:val="TAC"/>
              <w:rPr>
                <w:rFonts w:eastAsia="SimSun"/>
              </w:rPr>
            </w:pPr>
            <w:r w:rsidRPr="0004360F">
              <w:rPr>
                <w:rFonts w:eastAsia="SimSun"/>
              </w:rPr>
              <w:t>Edge_1RB_Left</w:t>
            </w:r>
          </w:p>
        </w:tc>
      </w:tr>
      <w:tr w:rsidR="00C55469" w:rsidRPr="0004360F" w14:paraId="36939D47"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8CDD1" w14:textId="77777777" w:rsidR="00C55469" w:rsidRPr="0004360F" w:rsidRDefault="00C55469" w:rsidP="00B070D2">
            <w:pPr>
              <w:pStyle w:val="TAC"/>
              <w:rPr>
                <w:rFonts w:eastAsia="SimSun"/>
              </w:rPr>
            </w:pPr>
            <w:r w:rsidRPr="0004360F">
              <w:rPr>
                <w:rFonts w:eastAsia="SimSun"/>
              </w:rPr>
              <w:t>9 (</w:t>
            </w:r>
            <w:r w:rsidRPr="0004360F">
              <w:t>Note 4</w:t>
            </w:r>
            <w:r w:rsidRPr="0004360F">
              <w:rPr>
                <w:rFonts w:eastAsia="SimSun"/>
              </w:rPr>
              <w:t>)</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EC8E23" w14:textId="77777777" w:rsidR="00C55469" w:rsidRPr="0004360F" w:rsidRDefault="00C55469" w:rsidP="00B070D2">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15ABEF"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71B3C8" w14:textId="77777777" w:rsidR="00C55469" w:rsidRPr="0004360F" w:rsidRDefault="00C55469" w:rsidP="00B070D2">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0AF631" w14:textId="77777777" w:rsidR="00C55469" w:rsidRPr="0004360F" w:rsidRDefault="00C55469" w:rsidP="00B070D2">
            <w:pPr>
              <w:pStyle w:val="TAC"/>
              <w:rPr>
                <w:rFonts w:eastAsia="SimSun"/>
              </w:rPr>
            </w:pPr>
            <w:r w:rsidRPr="0004360F">
              <w:rPr>
                <w:rFonts w:eastAsia="SimSun"/>
              </w:rPr>
              <w:t>Edge_1RB_Left</w:t>
            </w:r>
          </w:p>
        </w:tc>
      </w:tr>
      <w:tr w:rsidR="00C55469" w:rsidRPr="0004360F" w14:paraId="35E5EB60"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580B6" w14:textId="77777777" w:rsidR="00C55469" w:rsidRPr="0004360F" w:rsidRDefault="00C55469" w:rsidP="00B070D2">
            <w:pPr>
              <w:pStyle w:val="TAC"/>
              <w:rPr>
                <w:rFonts w:eastAsia="SimSun"/>
              </w:rPr>
            </w:pPr>
            <w:r w:rsidRPr="0004360F">
              <w:rPr>
                <w:rFonts w:eastAsia="SimSun"/>
              </w:rPr>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27B0BD"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BB42EB6"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70ACBE" w14:textId="77777777" w:rsidR="00C55469" w:rsidRPr="0004360F" w:rsidRDefault="00C55469" w:rsidP="00B070D2">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9FF0CD" w14:textId="77777777" w:rsidR="00C55469" w:rsidRPr="0004360F" w:rsidRDefault="00C55469" w:rsidP="00B070D2">
            <w:pPr>
              <w:pStyle w:val="TAC"/>
              <w:rPr>
                <w:rFonts w:eastAsia="SimSun"/>
              </w:rPr>
            </w:pPr>
            <w:r w:rsidRPr="0004360F">
              <w:rPr>
                <w:rFonts w:eastAsia="SimSun"/>
              </w:rPr>
              <w:t>Outer Full</w:t>
            </w:r>
          </w:p>
        </w:tc>
      </w:tr>
      <w:tr w:rsidR="00C55469" w:rsidRPr="0004360F" w14:paraId="1185999C"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381F0" w14:textId="77777777" w:rsidR="00C55469" w:rsidRPr="0004360F" w:rsidRDefault="00C55469" w:rsidP="00B070D2">
            <w:pPr>
              <w:pStyle w:val="TAC"/>
              <w:rPr>
                <w:rFonts w:eastAsia="SimSun"/>
              </w:rPr>
            </w:pPr>
            <w:r w:rsidRPr="0004360F">
              <w:rPr>
                <w:rFonts w:eastAsia="SimSun"/>
              </w:rPr>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1CB9A4"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90AA02B"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AF786C" w14:textId="77777777" w:rsidR="00C55469" w:rsidRPr="0004360F" w:rsidRDefault="00C55469" w:rsidP="00B070D2">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ABA92A" w14:textId="77777777" w:rsidR="00C55469" w:rsidRPr="0004360F" w:rsidRDefault="00C55469" w:rsidP="00B070D2">
            <w:pPr>
              <w:pStyle w:val="TAC"/>
              <w:rPr>
                <w:rFonts w:eastAsia="SimSun"/>
              </w:rPr>
            </w:pPr>
            <w:r w:rsidRPr="0004360F">
              <w:rPr>
                <w:rFonts w:eastAsia="SimSun"/>
              </w:rPr>
              <w:t>Edge_1RB_Right</w:t>
            </w:r>
          </w:p>
        </w:tc>
      </w:tr>
      <w:tr w:rsidR="00C55469" w:rsidRPr="0004360F" w14:paraId="12D634AA"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62B7FC" w14:textId="77777777" w:rsidR="00C55469" w:rsidRPr="0004360F" w:rsidRDefault="00C55469" w:rsidP="00B070D2">
            <w:pPr>
              <w:pStyle w:val="TAC"/>
              <w:rPr>
                <w:rFonts w:eastAsia="SimSun"/>
              </w:rPr>
            </w:pPr>
            <w:r w:rsidRPr="0004360F">
              <w:rPr>
                <w:rFonts w:eastAsia="SimSun"/>
              </w:rPr>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390EDE"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AFC5010"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98417E" w14:textId="77777777" w:rsidR="00C55469" w:rsidRPr="0004360F" w:rsidRDefault="00C55469" w:rsidP="00B070D2">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1543C8" w14:textId="77777777" w:rsidR="00C55469" w:rsidRPr="0004360F" w:rsidRDefault="00C55469" w:rsidP="00B070D2">
            <w:pPr>
              <w:pStyle w:val="TAC"/>
              <w:rPr>
                <w:rFonts w:eastAsia="SimSun"/>
              </w:rPr>
            </w:pPr>
            <w:r w:rsidRPr="0004360F">
              <w:rPr>
                <w:rFonts w:eastAsia="SimSun"/>
              </w:rPr>
              <w:t>Outer Full</w:t>
            </w:r>
          </w:p>
        </w:tc>
      </w:tr>
      <w:tr w:rsidR="00C55469" w:rsidRPr="0004360F" w14:paraId="6A831CA9"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AF0B8A" w14:textId="77777777" w:rsidR="00C55469" w:rsidRPr="0004360F" w:rsidRDefault="00C55469" w:rsidP="00B070D2">
            <w:pPr>
              <w:pStyle w:val="TAC"/>
              <w:rPr>
                <w:rFonts w:eastAsia="SimSun"/>
              </w:rPr>
            </w:pPr>
            <w:r w:rsidRPr="0004360F">
              <w:rPr>
                <w:rFonts w:eastAsia="SimSun"/>
              </w:rPr>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A864C"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7DEF14C"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DBA25C" w14:textId="77777777" w:rsidR="00C55469" w:rsidRPr="0004360F" w:rsidRDefault="00C55469" w:rsidP="00B070D2">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F094A4" w14:textId="77777777" w:rsidR="00C55469" w:rsidRPr="0004360F" w:rsidRDefault="00C55469" w:rsidP="00B070D2">
            <w:pPr>
              <w:pStyle w:val="TAC"/>
              <w:rPr>
                <w:rFonts w:eastAsia="SimSun"/>
              </w:rPr>
            </w:pPr>
            <w:r w:rsidRPr="0004360F">
              <w:rPr>
                <w:rFonts w:eastAsia="SimSun"/>
              </w:rPr>
              <w:t>Edge_1RB_Left</w:t>
            </w:r>
          </w:p>
        </w:tc>
      </w:tr>
      <w:tr w:rsidR="00C55469" w:rsidRPr="0004360F" w14:paraId="5C334ACD"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EF6B5E" w14:textId="77777777" w:rsidR="00C55469" w:rsidRPr="0004360F" w:rsidRDefault="00C55469" w:rsidP="00B070D2">
            <w:pPr>
              <w:pStyle w:val="TAC"/>
              <w:rPr>
                <w:rFonts w:eastAsia="SimSun"/>
              </w:rPr>
            </w:pPr>
            <w:bookmarkStart w:id="37" w:name="_Hlk85640880"/>
            <w:r w:rsidRPr="0004360F">
              <w:rPr>
                <w:rFonts w:eastAsia="SimSun"/>
              </w:rPr>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F6C52B" w14:textId="77777777" w:rsidR="00C55469" w:rsidRPr="0004360F" w:rsidRDefault="00C55469" w:rsidP="00B070D2">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6F70287"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28AAEB" w14:textId="77777777" w:rsidR="00C55469" w:rsidRPr="0004360F" w:rsidRDefault="00C55469" w:rsidP="00B070D2">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31C3DA" w14:textId="77777777" w:rsidR="00C55469" w:rsidRPr="0004360F" w:rsidRDefault="00C55469" w:rsidP="00B070D2">
            <w:pPr>
              <w:pStyle w:val="TAC"/>
              <w:rPr>
                <w:rFonts w:eastAsia="SimSun"/>
              </w:rPr>
            </w:pPr>
            <w:r w:rsidRPr="0004360F">
              <w:rPr>
                <w:rFonts w:eastAsia="SimSun"/>
              </w:rPr>
              <w:t>Edge_1RB_Left</w:t>
            </w:r>
          </w:p>
        </w:tc>
        <w:bookmarkEnd w:id="37"/>
      </w:tr>
      <w:tr w:rsidR="00C55469" w:rsidRPr="0004360F" w14:paraId="4FA6B199"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C974B0" w14:textId="77777777" w:rsidR="00C55469" w:rsidRPr="0004360F" w:rsidRDefault="00C55469" w:rsidP="00B070D2">
            <w:pPr>
              <w:pStyle w:val="TAC"/>
              <w:rPr>
                <w:rFonts w:eastAsia="SimSun"/>
              </w:rPr>
            </w:pPr>
            <w:r w:rsidRPr="0004360F">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8E5216" w14:textId="77777777" w:rsidR="00C55469" w:rsidRPr="0004360F" w:rsidRDefault="00C55469" w:rsidP="00B070D2">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3F00125"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68922C" w14:textId="77777777" w:rsidR="00C55469" w:rsidRPr="0004360F" w:rsidRDefault="00C55469" w:rsidP="00B070D2">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BCA8DB" w14:textId="77777777" w:rsidR="00C55469" w:rsidRPr="0004360F" w:rsidRDefault="00C55469" w:rsidP="00B070D2">
            <w:pPr>
              <w:pStyle w:val="TAC"/>
              <w:rPr>
                <w:rFonts w:eastAsia="SimSun"/>
              </w:rPr>
            </w:pPr>
            <w:r w:rsidRPr="0004360F">
              <w:rPr>
                <w:rFonts w:eastAsia="SimSun"/>
              </w:rPr>
              <w:t>Edge_1RB_Left</w:t>
            </w:r>
          </w:p>
        </w:tc>
      </w:tr>
      <w:tr w:rsidR="00C55469" w:rsidRPr="0004360F" w14:paraId="56EC495E"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F824D5" w14:textId="77777777" w:rsidR="00C55469" w:rsidRPr="0004360F" w:rsidRDefault="00C55469" w:rsidP="00B070D2">
            <w:pPr>
              <w:pStyle w:val="TAC"/>
              <w:rPr>
                <w:rFonts w:eastAsia="SimSun"/>
              </w:rPr>
            </w:pPr>
            <w:r w:rsidRPr="0004360F">
              <w:rPr>
                <w:rFonts w:eastAsia="SimSun"/>
              </w:rPr>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A9C895"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680E7B9"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469E1D" w14:textId="77777777" w:rsidR="00C55469" w:rsidRPr="0004360F" w:rsidRDefault="00C55469" w:rsidP="00B070D2">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CACC2" w14:textId="77777777" w:rsidR="00C55469" w:rsidRPr="0004360F" w:rsidRDefault="00C55469" w:rsidP="00B070D2">
            <w:pPr>
              <w:pStyle w:val="TAC"/>
              <w:rPr>
                <w:rFonts w:eastAsia="SimSun"/>
              </w:rPr>
            </w:pPr>
            <w:r w:rsidRPr="0004360F">
              <w:rPr>
                <w:rFonts w:eastAsia="SimSun"/>
              </w:rPr>
              <w:t>Outer Full</w:t>
            </w:r>
          </w:p>
        </w:tc>
      </w:tr>
      <w:tr w:rsidR="00C55469" w:rsidRPr="0004360F" w14:paraId="6B46085D"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C79282" w14:textId="77777777" w:rsidR="00C55469" w:rsidRPr="0004360F" w:rsidRDefault="00C55469" w:rsidP="00B070D2">
            <w:pPr>
              <w:pStyle w:val="TAC"/>
              <w:rPr>
                <w:rFonts w:eastAsia="SimSun"/>
              </w:rPr>
            </w:pPr>
            <w:r w:rsidRPr="0004360F">
              <w:rPr>
                <w:rFonts w:eastAsia="SimSun"/>
              </w:rPr>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4C6CA1"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F02971"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729C6E" w14:textId="77777777" w:rsidR="00C55469" w:rsidRPr="0004360F" w:rsidRDefault="00C55469" w:rsidP="00B070D2">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E813A3" w14:textId="77777777" w:rsidR="00C55469" w:rsidRPr="0004360F" w:rsidRDefault="00C55469" w:rsidP="00B070D2">
            <w:pPr>
              <w:pStyle w:val="TAC"/>
              <w:rPr>
                <w:rFonts w:eastAsia="SimSun"/>
              </w:rPr>
            </w:pPr>
            <w:r w:rsidRPr="0004360F">
              <w:rPr>
                <w:rFonts w:eastAsia="SimSun"/>
              </w:rPr>
              <w:t>Edge_1RB_Right</w:t>
            </w:r>
          </w:p>
        </w:tc>
      </w:tr>
      <w:tr w:rsidR="00C55469" w:rsidRPr="0004360F" w14:paraId="74868191"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BBC1CE" w14:textId="77777777" w:rsidR="00C55469" w:rsidRPr="0004360F" w:rsidRDefault="00C55469" w:rsidP="00B070D2">
            <w:pPr>
              <w:pStyle w:val="TAC"/>
              <w:rPr>
                <w:rFonts w:eastAsia="SimSun"/>
              </w:rPr>
            </w:pPr>
            <w:r w:rsidRPr="0004360F">
              <w:rPr>
                <w:rFonts w:eastAsia="SimSun"/>
              </w:rPr>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06FCF0"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5225BD3"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29A948" w14:textId="77777777" w:rsidR="00C55469" w:rsidRPr="0004360F" w:rsidRDefault="00C55469" w:rsidP="00B070D2">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50241F" w14:textId="77777777" w:rsidR="00C55469" w:rsidRPr="0004360F" w:rsidRDefault="00C55469" w:rsidP="00B070D2">
            <w:pPr>
              <w:pStyle w:val="TAC"/>
              <w:rPr>
                <w:rFonts w:eastAsia="SimSun"/>
              </w:rPr>
            </w:pPr>
            <w:r w:rsidRPr="0004360F">
              <w:rPr>
                <w:rFonts w:eastAsia="SimSun"/>
              </w:rPr>
              <w:t>Outer Full</w:t>
            </w:r>
          </w:p>
        </w:tc>
      </w:tr>
      <w:tr w:rsidR="00C55469" w:rsidRPr="0004360F" w14:paraId="0806E1A5"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7257C61" w14:textId="77777777" w:rsidR="00C55469" w:rsidRPr="0004360F" w:rsidRDefault="00C55469" w:rsidP="00B070D2">
            <w:pPr>
              <w:pStyle w:val="TAC"/>
              <w:rPr>
                <w:rFonts w:eastAsia="SimSun"/>
              </w:rPr>
            </w:pPr>
            <w:r w:rsidRPr="0004360F">
              <w:rPr>
                <w:rFonts w:eastAsia="SimSun"/>
              </w:rPr>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2173E0"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671BA9"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9D0095" w14:textId="77777777" w:rsidR="00C55469" w:rsidRPr="0004360F" w:rsidRDefault="00C55469" w:rsidP="00B070D2">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2C13F7" w14:textId="77777777" w:rsidR="00C55469" w:rsidRPr="0004360F" w:rsidRDefault="00C55469" w:rsidP="00B070D2">
            <w:pPr>
              <w:pStyle w:val="TAC"/>
              <w:rPr>
                <w:rFonts w:eastAsia="SimSun"/>
              </w:rPr>
            </w:pPr>
            <w:r w:rsidRPr="0004360F">
              <w:rPr>
                <w:rFonts w:eastAsia="SimSun"/>
              </w:rPr>
              <w:t>Edge_1RB_Left</w:t>
            </w:r>
          </w:p>
        </w:tc>
      </w:tr>
      <w:tr w:rsidR="00C55469" w:rsidRPr="0004360F" w14:paraId="3FE65957"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0B349C" w14:textId="77777777" w:rsidR="00C55469" w:rsidRPr="0004360F" w:rsidRDefault="00C55469" w:rsidP="00B070D2">
            <w:pPr>
              <w:pStyle w:val="TAC"/>
              <w:rPr>
                <w:rFonts w:eastAsia="SimSun"/>
              </w:rPr>
            </w:pPr>
            <w:r w:rsidRPr="0004360F">
              <w:rPr>
                <w:rFonts w:eastAsia="SimSun"/>
              </w:rPr>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EE0AF4" w14:textId="77777777" w:rsidR="00C55469" w:rsidRPr="0004360F" w:rsidRDefault="00C55469" w:rsidP="00B070D2">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2271B05"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444345" w14:textId="77777777" w:rsidR="00C55469" w:rsidRPr="0004360F" w:rsidRDefault="00C55469" w:rsidP="00B070D2">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D5673D" w14:textId="77777777" w:rsidR="00C55469" w:rsidRPr="0004360F" w:rsidRDefault="00C55469" w:rsidP="00B070D2">
            <w:pPr>
              <w:pStyle w:val="TAC"/>
              <w:rPr>
                <w:rFonts w:eastAsia="SimSun"/>
              </w:rPr>
            </w:pPr>
            <w:r w:rsidRPr="0004360F">
              <w:rPr>
                <w:rFonts w:eastAsia="SimSun"/>
              </w:rPr>
              <w:t>Edge_1RB_Left</w:t>
            </w:r>
          </w:p>
        </w:tc>
      </w:tr>
      <w:tr w:rsidR="00C55469" w:rsidRPr="0004360F" w14:paraId="5AC4EF38"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FE3D35" w14:textId="77777777" w:rsidR="00C55469" w:rsidRPr="0004360F" w:rsidRDefault="00C55469" w:rsidP="00B070D2">
            <w:pPr>
              <w:pStyle w:val="TAC"/>
              <w:rPr>
                <w:rFonts w:eastAsia="SimSun"/>
              </w:rPr>
            </w:pPr>
            <w:r w:rsidRPr="0004360F">
              <w:rPr>
                <w:rFonts w:eastAsia="SimSun"/>
              </w:rPr>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7EC6E9" w14:textId="77777777" w:rsidR="00C55469" w:rsidRPr="0004360F" w:rsidRDefault="00C55469" w:rsidP="00B070D2">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0A1BC61"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C496A7" w14:textId="77777777" w:rsidR="00C55469" w:rsidRPr="0004360F" w:rsidRDefault="00C55469" w:rsidP="00B070D2">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D44E19" w14:textId="77777777" w:rsidR="00C55469" w:rsidRPr="0004360F" w:rsidRDefault="00C55469" w:rsidP="00B070D2">
            <w:pPr>
              <w:pStyle w:val="TAC"/>
              <w:rPr>
                <w:rFonts w:eastAsia="SimSun"/>
              </w:rPr>
            </w:pPr>
            <w:r w:rsidRPr="0004360F">
              <w:rPr>
                <w:rFonts w:eastAsia="SimSun"/>
              </w:rPr>
              <w:t>Edge_1RB_Left</w:t>
            </w:r>
          </w:p>
        </w:tc>
      </w:tr>
      <w:tr w:rsidR="00C55469" w:rsidRPr="0004360F" w14:paraId="281D2C49"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1A24E3" w14:textId="77777777" w:rsidR="00C55469" w:rsidRPr="0004360F" w:rsidRDefault="00C55469" w:rsidP="00B070D2">
            <w:pPr>
              <w:pStyle w:val="TAC"/>
              <w:rPr>
                <w:rFonts w:eastAsia="SimSun"/>
              </w:rPr>
            </w:pPr>
            <w:r w:rsidRPr="0004360F">
              <w:rPr>
                <w:rFonts w:eastAsia="SimSun"/>
              </w:rPr>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0607BC"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638706"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3FAED9" w14:textId="77777777" w:rsidR="00C55469" w:rsidRPr="0004360F" w:rsidRDefault="00C55469" w:rsidP="00B070D2">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3811D" w14:textId="77777777" w:rsidR="00C55469" w:rsidRPr="0004360F" w:rsidRDefault="00C55469" w:rsidP="00B070D2">
            <w:pPr>
              <w:pStyle w:val="TAC"/>
              <w:rPr>
                <w:rFonts w:eastAsia="SimSun"/>
              </w:rPr>
            </w:pPr>
            <w:r w:rsidRPr="0004360F">
              <w:rPr>
                <w:rFonts w:eastAsia="SimSun"/>
              </w:rPr>
              <w:t>Outer Full</w:t>
            </w:r>
          </w:p>
        </w:tc>
      </w:tr>
      <w:tr w:rsidR="00C55469" w:rsidRPr="0004360F" w14:paraId="5C5DF9DD"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38ABB0" w14:textId="77777777" w:rsidR="00C55469" w:rsidRPr="0004360F" w:rsidRDefault="00C55469" w:rsidP="00B070D2">
            <w:pPr>
              <w:pStyle w:val="TAC"/>
              <w:rPr>
                <w:rFonts w:eastAsia="SimSun"/>
              </w:rPr>
            </w:pPr>
            <w:r w:rsidRPr="0004360F">
              <w:rPr>
                <w:rFonts w:eastAsia="SimSun"/>
              </w:rPr>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1F3722"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F92F608"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58A36" w14:textId="77777777" w:rsidR="00C55469" w:rsidRPr="0004360F" w:rsidRDefault="00C55469" w:rsidP="00B070D2">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C43CD1" w14:textId="77777777" w:rsidR="00C55469" w:rsidRPr="0004360F" w:rsidRDefault="00C55469" w:rsidP="00B070D2">
            <w:pPr>
              <w:pStyle w:val="TAC"/>
              <w:rPr>
                <w:rFonts w:eastAsia="SimSun"/>
              </w:rPr>
            </w:pPr>
            <w:r w:rsidRPr="0004360F">
              <w:rPr>
                <w:rFonts w:eastAsia="SimSun"/>
              </w:rPr>
              <w:t>Edge_1RB_Right</w:t>
            </w:r>
          </w:p>
        </w:tc>
      </w:tr>
      <w:tr w:rsidR="00C55469" w:rsidRPr="0004360F" w14:paraId="69687EB5"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476842" w14:textId="77777777" w:rsidR="00C55469" w:rsidRPr="0004360F" w:rsidRDefault="00C55469" w:rsidP="00B070D2">
            <w:pPr>
              <w:pStyle w:val="TAC"/>
              <w:rPr>
                <w:rFonts w:eastAsia="SimSun"/>
              </w:rPr>
            </w:pPr>
            <w:r w:rsidRPr="0004360F">
              <w:rPr>
                <w:rFonts w:eastAsia="SimSun"/>
              </w:rPr>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775EB3"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078F81B"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D3000C" w14:textId="77777777" w:rsidR="00C55469" w:rsidRPr="0004360F" w:rsidRDefault="00C55469" w:rsidP="00B070D2">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B596D6" w14:textId="77777777" w:rsidR="00C55469" w:rsidRPr="0004360F" w:rsidRDefault="00C55469" w:rsidP="00B070D2">
            <w:pPr>
              <w:pStyle w:val="TAC"/>
              <w:rPr>
                <w:rFonts w:eastAsia="SimSun"/>
              </w:rPr>
            </w:pPr>
            <w:r w:rsidRPr="0004360F">
              <w:rPr>
                <w:rFonts w:eastAsia="SimSun"/>
              </w:rPr>
              <w:t>Outer Full</w:t>
            </w:r>
          </w:p>
        </w:tc>
      </w:tr>
      <w:tr w:rsidR="00C55469" w:rsidRPr="0004360F" w14:paraId="40795656"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8D1E667" w14:textId="77777777" w:rsidR="00C55469" w:rsidRPr="0004360F" w:rsidRDefault="00C55469" w:rsidP="00B070D2">
            <w:pPr>
              <w:pStyle w:val="TAC"/>
              <w:rPr>
                <w:rFonts w:eastAsia="SimSun"/>
              </w:rPr>
            </w:pPr>
            <w:r w:rsidRPr="0004360F">
              <w:rPr>
                <w:rFonts w:eastAsia="SimSun"/>
              </w:rPr>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80F8E6"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9D97696"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A70299" w14:textId="77777777" w:rsidR="00C55469" w:rsidRPr="0004360F" w:rsidRDefault="00C55469" w:rsidP="00B070D2">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1BAAF0" w14:textId="77777777" w:rsidR="00C55469" w:rsidRPr="0004360F" w:rsidRDefault="00C55469" w:rsidP="00B070D2">
            <w:pPr>
              <w:pStyle w:val="TAC"/>
              <w:rPr>
                <w:rFonts w:eastAsia="SimSun"/>
              </w:rPr>
            </w:pPr>
            <w:r w:rsidRPr="0004360F">
              <w:rPr>
                <w:rFonts w:eastAsia="SimSun"/>
              </w:rPr>
              <w:t>Edge_1RB_Left</w:t>
            </w:r>
          </w:p>
        </w:tc>
      </w:tr>
      <w:tr w:rsidR="00C55469" w:rsidRPr="0004360F" w14:paraId="3EC49DAB"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F1EDF9" w14:textId="77777777" w:rsidR="00C55469" w:rsidRPr="0004360F" w:rsidRDefault="00C55469" w:rsidP="00B070D2">
            <w:pPr>
              <w:pStyle w:val="TAC"/>
              <w:rPr>
                <w:rFonts w:eastAsia="SimSun"/>
              </w:rPr>
            </w:pPr>
            <w:r w:rsidRPr="0004360F">
              <w:rPr>
                <w:rFonts w:eastAsia="SimSun"/>
              </w:rPr>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432B52" w14:textId="77777777" w:rsidR="00C55469" w:rsidRPr="0004360F" w:rsidRDefault="00C55469" w:rsidP="00B070D2">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8E1B5AB"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032288" w14:textId="77777777" w:rsidR="00C55469" w:rsidRPr="0004360F" w:rsidRDefault="00C55469" w:rsidP="00B070D2">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0AB32" w14:textId="77777777" w:rsidR="00C55469" w:rsidRPr="0004360F" w:rsidRDefault="00C55469" w:rsidP="00B070D2">
            <w:pPr>
              <w:pStyle w:val="TAC"/>
              <w:rPr>
                <w:rFonts w:eastAsia="SimSun"/>
              </w:rPr>
            </w:pPr>
            <w:r w:rsidRPr="0004360F">
              <w:rPr>
                <w:rFonts w:eastAsia="SimSun"/>
              </w:rPr>
              <w:t>Edge_1RB_Left</w:t>
            </w:r>
          </w:p>
        </w:tc>
      </w:tr>
      <w:tr w:rsidR="00C55469" w:rsidRPr="0004360F" w14:paraId="6B7209F2"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E17061" w14:textId="77777777" w:rsidR="00C55469" w:rsidRPr="0004360F" w:rsidRDefault="00C55469" w:rsidP="00B070D2">
            <w:pPr>
              <w:pStyle w:val="TAC"/>
              <w:rPr>
                <w:rFonts w:eastAsia="SimSun"/>
              </w:rPr>
            </w:pPr>
            <w:r w:rsidRPr="0004360F">
              <w:rPr>
                <w:rFonts w:eastAsia="SimSun"/>
              </w:rPr>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A1091D" w14:textId="77777777" w:rsidR="00C55469" w:rsidRPr="0004360F" w:rsidRDefault="00C55469" w:rsidP="00B070D2">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E76923"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B9481E" w14:textId="77777777" w:rsidR="00C55469" w:rsidRPr="0004360F" w:rsidRDefault="00C55469" w:rsidP="00B070D2">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109006" w14:textId="77777777" w:rsidR="00C55469" w:rsidRPr="0004360F" w:rsidRDefault="00C55469" w:rsidP="00B070D2">
            <w:pPr>
              <w:pStyle w:val="TAC"/>
              <w:rPr>
                <w:rFonts w:eastAsia="SimSun"/>
              </w:rPr>
            </w:pPr>
            <w:r w:rsidRPr="0004360F">
              <w:rPr>
                <w:rFonts w:eastAsia="SimSun"/>
              </w:rPr>
              <w:t>Edge_1RB_Left</w:t>
            </w:r>
          </w:p>
        </w:tc>
      </w:tr>
      <w:tr w:rsidR="00C55469" w:rsidRPr="0004360F" w14:paraId="3AA69377"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F48BF8" w14:textId="77777777" w:rsidR="00C55469" w:rsidRPr="0004360F" w:rsidRDefault="00C55469" w:rsidP="00B070D2">
            <w:pPr>
              <w:pStyle w:val="TAC"/>
              <w:rPr>
                <w:rFonts w:eastAsia="SimSun"/>
              </w:rPr>
            </w:pPr>
            <w:r w:rsidRPr="0004360F">
              <w:rPr>
                <w:rFonts w:eastAsia="SimSun"/>
              </w:rPr>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A50BC"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E7F324"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67AAC9" w14:textId="77777777" w:rsidR="00C55469" w:rsidRPr="0004360F" w:rsidRDefault="00C55469" w:rsidP="00B070D2">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0F9A7D" w14:textId="77777777" w:rsidR="00C55469" w:rsidRPr="0004360F" w:rsidRDefault="00C55469" w:rsidP="00B070D2">
            <w:pPr>
              <w:pStyle w:val="TAC"/>
              <w:rPr>
                <w:rFonts w:eastAsia="SimSun"/>
              </w:rPr>
            </w:pPr>
            <w:r w:rsidRPr="0004360F">
              <w:rPr>
                <w:rFonts w:eastAsia="SimSun"/>
              </w:rPr>
              <w:t>Outer Full</w:t>
            </w:r>
          </w:p>
        </w:tc>
      </w:tr>
      <w:tr w:rsidR="00C55469" w:rsidRPr="0004360F" w14:paraId="567096AC"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73FED8" w14:textId="77777777" w:rsidR="00C55469" w:rsidRPr="0004360F" w:rsidRDefault="00C55469" w:rsidP="00B070D2">
            <w:pPr>
              <w:pStyle w:val="TAC"/>
              <w:rPr>
                <w:rFonts w:eastAsia="SimSun"/>
              </w:rPr>
            </w:pPr>
            <w:r w:rsidRPr="0004360F">
              <w:rPr>
                <w:rFonts w:eastAsia="SimSun"/>
              </w:rPr>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046A4E"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86EF0E7"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C9B18" w14:textId="77777777" w:rsidR="00C55469" w:rsidRPr="0004360F" w:rsidRDefault="00C55469" w:rsidP="00B070D2">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76C501" w14:textId="77777777" w:rsidR="00C55469" w:rsidRPr="0004360F" w:rsidRDefault="00C55469" w:rsidP="00B070D2">
            <w:pPr>
              <w:pStyle w:val="TAC"/>
              <w:rPr>
                <w:rFonts w:eastAsia="SimSun"/>
              </w:rPr>
            </w:pPr>
            <w:r w:rsidRPr="0004360F">
              <w:rPr>
                <w:rFonts w:eastAsia="SimSun"/>
              </w:rPr>
              <w:t>Edge_1RB_Right</w:t>
            </w:r>
          </w:p>
        </w:tc>
      </w:tr>
      <w:tr w:rsidR="00C55469" w:rsidRPr="0004360F" w14:paraId="0BBA419B"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51201F" w14:textId="77777777" w:rsidR="00C55469" w:rsidRPr="0004360F" w:rsidRDefault="00C55469" w:rsidP="00B070D2">
            <w:pPr>
              <w:pStyle w:val="TAC"/>
              <w:rPr>
                <w:rFonts w:eastAsia="SimSun"/>
              </w:rPr>
            </w:pPr>
            <w:r w:rsidRPr="0004360F">
              <w:rPr>
                <w:rFonts w:eastAsia="SimSun"/>
              </w:rPr>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4A24B9"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6F906C"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043017" w14:textId="77777777" w:rsidR="00C55469" w:rsidRPr="0004360F" w:rsidRDefault="00C55469" w:rsidP="00B070D2">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5A651" w14:textId="77777777" w:rsidR="00C55469" w:rsidRPr="0004360F" w:rsidRDefault="00C55469" w:rsidP="00B070D2">
            <w:pPr>
              <w:pStyle w:val="TAC"/>
              <w:rPr>
                <w:rFonts w:eastAsia="SimSun"/>
              </w:rPr>
            </w:pPr>
            <w:r w:rsidRPr="0004360F">
              <w:rPr>
                <w:rFonts w:eastAsia="SimSun"/>
              </w:rPr>
              <w:t>Outer Full</w:t>
            </w:r>
          </w:p>
        </w:tc>
      </w:tr>
      <w:tr w:rsidR="00C55469" w:rsidRPr="0004360F" w14:paraId="5E15283F"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737D90" w14:textId="77777777" w:rsidR="00C55469" w:rsidRPr="0004360F" w:rsidRDefault="00C55469" w:rsidP="00B070D2">
            <w:pPr>
              <w:pStyle w:val="TAC"/>
              <w:rPr>
                <w:rFonts w:eastAsia="SimSun"/>
              </w:rPr>
            </w:pPr>
            <w:r w:rsidRPr="0004360F">
              <w:rPr>
                <w:rFonts w:eastAsia="SimSun"/>
              </w:rPr>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A4B986"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A6DE7FD"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69ADBC" w14:textId="77777777" w:rsidR="00C55469" w:rsidRPr="0004360F" w:rsidRDefault="00C55469" w:rsidP="00B070D2">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3B0AAB" w14:textId="77777777" w:rsidR="00C55469" w:rsidRPr="0004360F" w:rsidRDefault="00C55469" w:rsidP="00B070D2">
            <w:pPr>
              <w:pStyle w:val="TAC"/>
              <w:rPr>
                <w:rFonts w:eastAsia="SimSun"/>
              </w:rPr>
            </w:pPr>
            <w:r w:rsidRPr="0004360F">
              <w:rPr>
                <w:rFonts w:eastAsia="SimSun"/>
              </w:rPr>
              <w:t>Edge_1RB_Left</w:t>
            </w:r>
          </w:p>
        </w:tc>
      </w:tr>
      <w:tr w:rsidR="00C55469" w:rsidRPr="0004360F" w14:paraId="39B29FEA"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B5E8E7" w14:textId="77777777" w:rsidR="00C55469" w:rsidRPr="0004360F" w:rsidRDefault="00C55469" w:rsidP="00B070D2">
            <w:pPr>
              <w:pStyle w:val="TAC"/>
              <w:rPr>
                <w:rFonts w:eastAsia="SimSun"/>
              </w:rPr>
            </w:pPr>
            <w:r w:rsidRPr="0004360F">
              <w:rPr>
                <w:rFonts w:eastAsia="SimSun"/>
              </w:rPr>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B4D4F7" w14:textId="77777777" w:rsidR="00C55469" w:rsidRPr="0004360F" w:rsidRDefault="00C55469" w:rsidP="00B070D2">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95AC2B3"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EC24FE" w14:textId="77777777" w:rsidR="00C55469" w:rsidRPr="0004360F" w:rsidRDefault="00C55469" w:rsidP="00B070D2">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54078E" w14:textId="77777777" w:rsidR="00C55469" w:rsidRPr="0004360F" w:rsidRDefault="00C55469" w:rsidP="00B070D2">
            <w:pPr>
              <w:pStyle w:val="TAC"/>
              <w:rPr>
                <w:rFonts w:eastAsia="SimSun"/>
              </w:rPr>
            </w:pPr>
            <w:r w:rsidRPr="0004360F">
              <w:rPr>
                <w:rFonts w:eastAsia="SimSun"/>
              </w:rPr>
              <w:t>Edge_1RB_Left</w:t>
            </w:r>
          </w:p>
        </w:tc>
      </w:tr>
      <w:tr w:rsidR="00C55469" w:rsidRPr="0004360F" w14:paraId="20761519"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D98DF" w14:textId="77777777" w:rsidR="00C55469" w:rsidRPr="0004360F" w:rsidRDefault="00C55469" w:rsidP="00B070D2">
            <w:pPr>
              <w:pStyle w:val="TAC"/>
              <w:rPr>
                <w:rFonts w:eastAsia="SimSun"/>
              </w:rPr>
            </w:pPr>
            <w:r w:rsidRPr="0004360F">
              <w:rPr>
                <w:rFonts w:eastAsia="SimSun"/>
              </w:rPr>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CE53B7" w14:textId="77777777" w:rsidR="00C55469" w:rsidRPr="0004360F" w:rsidRDefault="00C55469" w:rsidP="00B070D2">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6E6FDF"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C67010" w14:textId="77777777" w:rsidR="00C55469" w:rsidRPr="0004360F" w:rsidRDefault="00C55469" w:rsidP="00B070D2">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C5FC8B" w14:textId="77777777" w:rsidR="00C55469" w:rsidRPr="0004360F" w:rsidRDefault="00C55469" w:rsidP="00B070D2">
            <w:pPr>
              <w:pStyle w:val="TAC"/>
              <w:rPr>
                <w:rFonts w:eastAsia="SimSun"/>
              </w:rPr>
            </w:pPr>
            <w:r w:rsidRPr="0004360F">
              <w:rPr>
                <w:rFonts w:eastAsia="SimSun"/>
              </w:rPr>
              <w:t>Edge_1RB_Left</w:t>
            </w:r>
          </w:p>
        </w:tc>
      </w:tr>
      <w:tr w:rsidR="00C55469" w:rsidRPr="0004360F" w14:paraId="4A298DE1"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142730" w14:textId="77777777" w:rsidR="00C55469" w:rsidRPr="0004360F" w:rsidRDefault="00C55469" w:rsidP="00B070D2">
            <w:pPr>
              <w:pStyle w:val="TAC"/>
              <w:rPr>
                <w:rFonts w:eastAsia="SimSun"/>
              </w:rPr>
            </w:pPr>
            <w:r w:rsidRPr="0004360F">
              <w:rPr>
                <w:rFonts w:eastAsia="SimSun"/>
              </w:rPr>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3044BD"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BC9DA82"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06A84" w14:textId="77777777" w:rsidR="00C55469" w:rsidRPr="0004360F" w:rsidRDefault="00C55469" w:rsidP="00B070D2">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933A1F" w14:textId="77777777" w:rsidR="00C55469" w:rsidRPr="0004360F" w:rsidRDefault="00C55469" w:rsidP="00B070D2">
            <w:pPr>
              <w:pStyle w:val="TAC"/>
              <w:rPr>
                <w:rFonts w:eastAsia="SimSun"/>
              </w:rPr>
            </w:pPr>
            <w:r w:rsidRPr="0004360F">
              <w:rPr>
                <w:rFonts w:eastAsia="SimSun"/>
              </w:rPr>
              <w:t>Outer Full</w:t>
            </w:r>
          </w:p>
        </w:tc>
      </w:tr>
      <w:tr w:rsidR="00C55469" w:rsidRPr="0004360F" w14:paraId="0C13770A"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34C9AE" w14:textId="77777777" w:rsidR="00C55469" w:rsidRPr="0004360F" w:rsidRDefault="00C55469" w:rsidP="00B070D2">
            <w:pPr>
              <w:pStyle w:val="TAC"/>
              <w:rPr>
                <w:rFonts w:eastAsia="SimSun"/>
              </w:rPr>
            </w:pPr>
            <w:r w:rsidRPr="0004360F">
              <w:rPr>
                <w:rFonts w:eastAsia="SimSun"/>
              </w:rPr>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29E2FC"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4F5E865"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E10E21" w14:textId="77777777" w:rsidR="00C55469" w:rsidRPr="0004360F" w:rsidRDefault="00C55469" w:rsidP="00B070D2">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804F9" w14:textId="77777777" w:rsidR="00C55469" w:rsidRPr="0004360F" w:rsidRDefault="00C55469" w:rsidP="00B070D2">
            <w:pPr>
              <w:pStyle w:val="TAC"/>
              <w:rPr>
                <w:rFonts w:eastAsia="SimSun"/>
              </w:rPr>
            </w:pPr>
            <w:r w:rsidRPr="0004360F">
              <w:rPr>
                <w:rFonts w:eastAsia="SimSun"/>
              </w:rPr>
              <w:t>Edge_1RB_Right</w:t>
            </w:r>
          </w:p>
        </w:tc>
      </w:tr>
      <w:tr w:rsidR="00C55469" w:rsidRPr="0004360F" w14:paraId="295DECBC"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CA5F0C" w14:textId="77777777" w:rsidR="00C55469" w:rsidRPr="0004360F" w:rsidRDefault="00C55469" w:rsidP="00B070D2">
            <w:pPr>
              <w:pStyle w:val="TAC"/>
              <w:rPr>
                <w:rFonts w:eastAsia="SimSun"/>
              </w:rPr>
            </w:pPr>
            <w:r w:rsidRPr="0004360F">
              <w:rPr>
                <w:rFonts w:eastAsia="SimSun"/>
              </w:rPr>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AD33D7"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AA88D6"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504964" w14:textId="77777777" w:rsidR="00C55469" w:rsidRPr="0004360F" w:rsidRDefault="00C55469" w:rsidP="00B070D2">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1C5E64" w14:textId="77777777" w:rsidR="00C55469" w:rsidRPr="0004360F" w:rsidRDefault="00C55469" w:rsidP="00B070D2">
            <w:pPr>
              <w:pStyle w:val="TAC"/>
              <w:rPr>
                <w:rFonts w:eastAsia="SimSun"/>
              </w:rPr>
            </w:pPr>
            <w:r w:rsidRPr="0004360F">
              <w:rPr>
                <w:rFonts w:eastAsia="SimSun"/>
              </w:rPr>
              <w:t>Outer Full</w:t>
            </w:r>
          </w:p>
        </w:tc>
      </w:tr>
      <w:tr w:rsidR="00C55469" w:rsidRPr="0004360F" w14:paraId="2B14CC69"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4FA9F0" w14:textId="77777777" w:rsidR="00C55469" w:rsidRPr="0004360F" w:rsidRDefault="00C55469" w:rsidP="00B070D2">
            <w:pPr>
              <w:pStyle w:val="TAC"/>
              <w:rPr>
                <w:rFonts w:eastAsia="SimSun"/>
              </w:rPr>
            </w:pPr>
            <w:r w:rsidRPr="0004360F">
              <w:rPr>
                <w:rFonts w:eastAsia="SimSun"/>
              </w:rPr>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371428"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0D36AC"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F72CF2" w14:textId="77777777" w:rsidR="00C55469" w:rsidRPr="0004360F" w:rsidRDefault="00C55469" w:rsidP="00B070D2">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83E5D4" w14:textId="77777777" w:rsidR="00C55469" w:rsidRPr="0004360F" w:rsidRDefault="00C55469" w:rsidP="00B070D2">
            <w:pPr>
              <w:pStyle w:val="TAC"/>
              <w:rPr>
                <w:rFonts w:eastAsia="SimSun"/>
              </w:rPr>
            </w:pPr>
            <w:r w:rsidRPr="0004360F">
              <w:rPr>
                <w:rFonts w:eastAsia="SimSun"/>
              </w:rPr>
              <w:t>Edge_1RB_Left</w:t>
            </w:r>
          </w:p>
        </w:tc>
      </w:tr>
      <w:tr w:rsidR="00C55469" w:rsidRPr="0004360F" w14:paraId="2CCC9D79"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F29C2E" w14:textId="77777777" w:rsidR="00C55469" w:rsidRPr="0004360F" w:rsidRDefault="00C55469" w:rsidP="00B070D2">
            <w:pPr>
              <w:pStyle w:val="TAC"/>
              <w:rPr>
                <w:rFonts w:eastAsia="SimSun"/>
              </w:rPr>
            </w:pPr>
            <w:bookmarkStart w:id="38" w:name="_Hlk85641317"/>
            <w:r w:rsidRPr="0004360F">
              <w:rPr>
                <w:rFonts w:eastAsia="SimSun"/>
              </w:rPr>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5E67DB" w14:textId="77777777" w:rsidR="00C55469" w:rsidRPr="0004360F" w:rsidRDefault="00C55469" w:rsidP="00B070D2">
            <w:pPr>
              <w:pStyle w:val="TAC"/>
              <w:rPr>
                <w:rFonts w:eastAsia="SimSun"/>
              </w:rPr>
            </w:pPr>
            <w:r w:rsidRPr="0004360F">
              <w:t>Table 6.2.3.4.1-2a - Table 6.2.3.4.1-2c</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DC2F98C"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EC6A84" w14:textId="77777777" w:rsidR="00C55469" w:rsidRPr="0004360F" w:rsidRDefault="00C55469" w:rsidP="00B070D2">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BF3121" w14:textId="77777777" w:rsidR="00C55469" w:rsidRPr="0004360F" w:rsidRDefault="00C55469" w:rsidP="00B070D2">
            <w:pPr>
              <w:pStyle w:val="TAC"/>
              <w:rPr>
                <w:rFonts w:eastAsia="SimSun"/>
              </w:rPr>
            </w:pPr>
            <w:r w:rsidRPr="0004360F">
              <w:rPr>
                <w:rFonts w:eastAsia="SimSun"/>
              </w:rPr>
              <w:t>Edge_1RB_Left</w:t>
            </w:r>
          </w:p>
        </w:tc>
      </w:tr>
      <w:tr w:rsidR="00C55469" w:rsidRPr="0004360F" w14:paraId="49B1924E"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C206AB" w14:textId="77777777" w:rsidR="00C55469" w:rsidRPr="0004360F" w:rsidRDefault="00C55469" w:rsidP="00B070D2">
            <w:pPr>
              <w:pStyle w:val="TAC"/>
              <w:rPr>
                <w:rFonts w:eastAsia="SimSun"/>
              </w:rPr>
            </w:pPr>
            <w:r w:rsidRPr="0004360F">
              <w:rPr>
                <w:rFonts w:eastAsia="SimSun"/>
              </w:rPr>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86B48C" w14:textId="77777777" w:rsidR="00C55469" w:rsidRPr="0004360F" w:rsidRDefault="00C55469" w:rsidP="00B070D2">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0C94450"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4E88CF" w14:textId="77777777" w:rsidR="00C55469" w:rsidRPr="0004360F" w:rsidRDefault="00C55469" w:rsidP="00B070D2">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E31536" w14:textId="77777777" w:rsidR="00C55469" w:rsidRPr="0004360F" w:rsidRDefault="00C55469" w:rsidP="00B070D2">
            <w:pPr>
              <w:pStyle w:val="TAC"/>
              <w:rPr>
                <w:rFonts w:eastAsia="SimSun"/>
              </w:rPr>
            </w:pPr>
            <w:r w:rsidRPr="0004360F">
              <w:rPr>
                <w:rFonts w:eastAsia="SimSun"/>
              </w:rPr>
              <w:t xml:space="preserve">Edge_1RB_Left </w:t>
            </w:r>
          </w:p>
        </w:tc>
      </w:tr>
      <w:tr w:rsidR="00C55469" w:rsidRPr="0004360F" w14:paraId="5E55B924"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46A46F" w14:textId="77777777" w:rsidR="00C55469" w:rsidRPr="0004360F" w:rsidRDefault="00C55469" w:rsidP="00B070D2">
            <w:pPr>
              <w:pStyle w:val="TAC"/>
              <w:rPr>
                <w:rFonts w:eastAsia="SimSun"/>
              </w:rPr>
            </w:pPr>
            <w:r w:rsidRPr="0004360F">
              <w:rPr>
                <w:rFonts w:eastAsia="SimSun"/>
              </w:rPr>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1F17F4"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E6DF7B"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1844A1" w14:textId="77777777" w:rsidR="00C55469" w:rsidRPr="0004360F" w:rsidRDefault="00C55469" w:rsidP="00B070D2">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0DB140" w14:textId="77777777" w:rsidR="00C55469" w:rsidRPr="0004360F" w:rsidRDefault="00C55469" w:rsidP="00B070D2">
            <w:pPr>
              <w:pStyle w:val="TAC"/>
              <w:rPr>
                <w:rFonts w:eastAsia="SimSun"/>
              </w:rPr>
            </w:pPr>
            <w:r w:rsidRPr="0004360F">
              <w:rPr>
                <w:rFonts w:eastAsia="SimSun"/>
              </w:rPr>
              <w:t>Outer Full</w:t>
            </w:r>
          </w:p>
        </w:tc>
      </w:tr>
      <w:tr w:rsidR="00C55469" w:rsidRPr="0004360F" w14:paraId="673EBE4C"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AC9291" w14:textId="77777777" w:rsidR="00C55469" w:rsidRPr="0004360F" w:rsidRDefault="00C55469" w:rsidP="00B070D2">
            <w:pPr>
              <w:pStyle w:val="TAC"/>
              <w:rPr>
                <w:rFonts w:eastAsia="SimSun"/>
              </w:rPr>
            </w:pPr>
            <w:r w:rsidRPr="0004360F">
              <w:rPr>
                <w:rFonts w:eastAsia="SimSun"/>
              </w:rPr>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7F7B27"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1A43CAC"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83A1F" w14:textId="77777777" w:rsidR="00C55469" w:rsidRPr="0004360F" w:rsidRDefault="00C55469" w:rsidP="00B070D2">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9A947A" w14:textId="77777777" w:rsidR="00C55469" w:rsidRPr="0004360F" w:rsidRDefault="00C55469" w:rsidP="00B070D2">
            <w:pPr>
              <w:pStyle w:val="TAC"/>
              <w:rPr>
                <w:rFonts w:eastAsia="SimSun"/>
              </w:rPr>
            </w:pPr>
            <w:r w:rsidRPr="0004360F">
              <w:rPr>
                <w:rFonts w:eastAsia="SimSun"/>
              </w:rPr>
              <w:t>Edge_1RB_Right</w:t>
            </w:r>
          </w:p>
        </w:tc>
      </w:tr>
      <w:tr w:rsidR="00C55469" w:rsidRPr="0004360F" w14:paraId="5772D048"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17495E" w14:textId="77777777" w:rsidR="00C55469" w:rsidRPr="0004360F" w:rsidRDefault="00C55469" w:rsidP="00B070D2">
            <w:pPr>
              <w:pStyle w:val="TAC"/>
              <w:rPr>
                <w:rFonts w:eastAsia="SimSun"/>
              </w:rPr>
            </w:pPr>
            <w:r w:rsidRPr="0004360F">
              <w:rPr>
                <w:rFonts w:eastAsia="SimSun"/>
              </w:rPr>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667A3C"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6C169B"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AC04BD" w14:textId="77777777" w:rsidR="00C55469" w:rsidRPr="0004360F" w:rsidRDefault="00C55469" w:rsidP="00B070D2">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3E849F" w14:textId="77777777" w:rsidR="00C55469" w:rsidRPr="0004360F" w:rsidRDefault="00C55469" w:rsidP="00B070D2">
            <w:pPr>
              <w:pStyle w:val="TAC"/>
              <w:rPr>
                <w:rFonts w:eastAsia="SimSun"/>
              </w:rPr>
            </w:pPr>
            <w:r w:rsidRPr="0004360F">
              <w:rPr>
                <w:rFonts w:eastAsia="SimSun"/>
              </w:rPr>
              <w:t>Outer Full</w:t>
            </w:r>
          </w:p>
        </w:tc>
        <w:bookmarkEnd w:id="38"/>
      </w:tr>
      <w:tr w:rsidR="00C55469" w:rsidRPr="0004360F" w14:paraId="1EA01654"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AD3232" w14:textId="77777777" w:rsidR="00C55469" w:rsidRPr="0004360F" w:rsidRDefault="00C55469" w:rsidP="00B070D2">
            <w:pPr>
              <w:pStyle w:val="TAC"/>
              <w:rPr>
                <w:rFonts w:eastAsia="SimSun"/>
              </w:rPr>
            </w:pPr>
            <w:r w:rsidRPr="0004360F">
              <w:rPr>
                <w:rFonts w:eastAsia="SimSun"/>
              </w:rPr>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6B926A"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6DCB5B6"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33F2B7" w14:textId="77777777" w:rsidR="00C55469" w:rsidRPr="0004360F" w:rsidRDefault="00C55469" w:rsidP="00B070D2">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F32A07" w14:textId="77777777" w:rsidR="00C55469" w:rsidRPr="0004360F" w:rsidRDefault="00C55469" w:rsidP="00B070D2">
            <w:pPr>
              <w:pStyle w:val="TAC"/>
              <w:rPr>
                <w:rFonts w:eastAsia="SimSun"/>
              </w:rPr>
            </w:pPr>
            <w:r w:rsidRPr="0004360F">
              <w:rPr>
                <w:rFonts w:eastAsia="SimSun"/>
              </w:rPr>
              <w:t>Edge_1RB_Left</w:t>
            </w:r>
          </w:p>
        </w:tc>
      </w:tr>
      <w:tr w:rsidR="00C55469" w:rsidRPr="0004360F" w14:paraId="7EA7B497"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854870" w14:textId="77777777" w:rsidR="00C55469" w:rsidRPr="0004360F" w:rsidRDefault="00C55469" w:rsidP="00B070D2">
            <w:pPr>
              <w:pStyle w:val="TAC"/>
              <w:rPr>
                <w:rFonts w:eastAsia="SimSun"/>
              </w:rPr>
            </w:pPr>
            <w:r w:rsidRPr="0004360F">
              <w:rPr>
                <w:rFonts w:eastAsia="SimSun"/>
              </w:rPr>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38EC2B" w14:textId="77777777" w:rsidR="00C55469" w:rsidRPr="0004360F" w:rsidRDefault="00C55469" w:rsidP="00B070D2">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4C914A6"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29F4C7" w14:textId="77777777" w:rsidR="00C55469" w:rsidRPr="0004360F" w:rsidRDefault="00C55469" w:rsidP="00B070D2">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A05348" w14:textId="77777777" w:rsidR="00C55469" w:rsidRPr="0004360F" w:rsidRDefault="00C55469" w:rsidP="00B070D2">
            <w:pPr>
              <w:pStyle w:val="TAC"/>
              <w:rPr>
                <w:rFonts w:eastAsia="SimSun"/>
              </w:rPr>
            </w:pPr>
            <w:r w:rsidRPr="0004360F">
              <w:rPr>
                <w:rFonts w:eastAsia="SimSun"/>
              </w:rPr>
              <w:t>Edge_1RB_Left</w:t>
            </w:r>
          </w:p>
        </w:tc>
      </w:tr>
      <w:tr w:rsidR="00C55469" w:rsidRPr="0004360F" w14:paraId="0A36FF99"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C7F0FB" w14:textId="77777777" w:rsidR="00C55469" w:rsidRPr="0004360F" w:rsidRDefault="00C55469" w:rsidP="00B070D2">
            <w:pPr>
              <w:pStyle w:val="TAC"/>
              <w:rPr>
                <w:rFonts w:eastAsia="SimSun"/>
              </w:rPr>
            </w:pPr>
            <w:r w:rsidRPr="0004360F">
              <w:rPr>
                <w:rFonts w:eastAsia="SimSun"/>
              </w:rPr>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749065" w14:textId="77777777" w:rsidR="00C55469" w:rsidRPr="0004360F" w:rsidRDefault="00C55469" w:rsidP="00B070D2">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1D449E9"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44A9B" w14:textId="77777777" w:rsidR="00C55469" w:rsidRPr="0004360F" w:rsidRDefault="00C55469" w:rsidP="00B070D2">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F09C8" w14:textId="77777777" w:rsidR="00C55469" w:rsidRPr="0004360F" w:rsidRDefault="00C55469" w:rsidP="00B070D2">
            <w:pPr>
              <w:pStyle w:val="TAC"/>
              <w:rPr>
                <w:rFonts w:eastAsia="SimSun"/>
              </w:rPr>
            </w:pPr>
            <w:r w:rsidRPr="0004360F">
              <w:rPr>
                <w:rFonts w:eastAsia="SimSun"/>
              </w:rPr>
              <w:t>Edge_1RB_Left</w:t>
            </w:r>
          </w:p>
        </w:tc>
      </w:tr>
      <w:tr w:rsidR="00C55469" w:rsidRPr="0004360F" w14:paraId="1C88EFDE"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F83E10" w14:textId="77777777" w:rsidR="00C55469" w:rsidRPr="0004360F" w:rsidRDefault="00C55469" w:rsidP="00B070D2">
            <w:pPr>
              <w:pStyle w:val="TAC"/>
              <w:rPr>
                <w:rFonts w:eastAsia="SimSun"/>
              </w:rPr>
            </w:pPr>
            <w:r w:rsidRPr="0004360F">
              <w:rPr>
                <w:rFonts w:eastAsia="SimSun"/>
              </w:rPr>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71E677"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A314C2"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6032CA" w14:textId="77777777" w:rsidR="00C55469" w:rsidRPr="0004360F" w:rsidRDefault="00C55469" w:rsidP="00B070D2">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8940D5" w14:textId="77777777" w:rsidR="00C55469" w:rsidRPr="0004360F" w:rsidRDefault="00C55469" w:rsidP="00B070D2">
            <w:pPr>
              <w:pStyle w:val="TAC"/>
              <w:rPr>
                <w:rFonts w:eastAsia="SimSun"/>
              </w:rPr>
            </w:pPr>
            <w:r w:rsidRPr="0004360F">
              <w:rPr>
                <w:rFonts w:eastAsia="SimSun"/>
              </w:rPr>
              <w:t>Outer Full</w:t>
            </w:r>
          </w:p>
        </w:tc>
      </w:tr>
      <w:tr w:rsidR="00C55469" w:rsidRPr="0004360F" w14:paraId="19701EB2"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66CBDF" w14:textId="77777777" w:rsidR="00C55469" w:rsidRPr="0004360F" w:rsidRDefault="00C55469" w:rsidP="00B070D2">
            <w:pPr>
              <w:pStyle w:val="TAC"/>
              <w:rPr>
                <w:rFonts w:eastAsia="SimSun"/>
              </w:rPr>
            </w:pPr>
            <w:r w:rsidRPr="0004360F">
              <w:rPr>
                <w:rFonts w:eastAsia="SimSun"/>
              </w:rPr>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A81B02"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20CBE8"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3B5541" w14:textId="77777777" w:rsidR="00C55469" w:rsidRPr="0004360F" w:rsidRDefault="00C55469" w:rsidP="00B070D2">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426D84" w14:textId="77777777" w:rsidR="00C55469" w:rsidRPr="0004360F" w:rsidRDefault="00C55469" w:rsidP="00B070D2">
            <w:pPr>
              <w:pStyle w:val="TAC"/>
              <w:rPr>
                <w:rFonts w:eastAsia="SimSun"/>
              </w:rPr>
            </w:pPr>
            <w:r w:rsidRPr="0004360F">
              <w:rPr>
                <w:rFonts w:eastAsia="SimSun"/>
              </w:rPr>
              <w:t>Edge_1RB_Right</w:t>
            </w:r>
          </w:p>
        </w:tc>
      </w:tr>
      <w:tr w:rsidR="00C55469" w:rsidRPr="0004360F" w14:paraId="507E4672"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565FE9" w14:textId="77777777" w:rsidR="00C55469" w:rsidRPr="0004360F" w:rsidRDefault="00C55469" w:rsidP="00B070D2">
            <w:pPr>
              <w:pStyle w:val="TAC"/>
              <w:rPr>
                <w:rFonts w:eastAsia="SimSun"/>
              </w:rPr>
            </w:pPr>
            <w:r w:rsidRPr="0004360F">
              <w:rPr>
                <w:rFonts w:eastAsia="SimSun"/>
              </w:rPr>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AA7842"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D47DAE"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E63FE0" w14:textId="77777777" w:rsidR="00C55469" w:rsidRPr="0004360F" w:rsidRDefault="00C55469" w:rsidP="00B070D2">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2D28AD" w14:textId="77777777" w:rsidR="00C55469" w:rsidRPr="0004360F" w:rsidRDefault="00C55469" w:rsidP="00B070D2">
            <w:pPr>
              <w:pStyle w:val="TAC"/>
              <w:rPr>
                <w:rFonts w:eastAsia="SimSun"/>
              </w:rPr>
            </w:pPr>
            <w:r w:rsidRPr="0004360F">
              <w:rPr>
                <w:rFonts w:eastAsia="SimSun"/>
              </w:rPr>
              <w:t>Outer Full</w:t>
            </w:r>
          </w:p>
        </w:tc>
      </w:tr>
      <w:tr w:rsidR="00C55469" w:rsidRPr="0004360F" w14:paraId="669D2671"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6155D7" w14:textId="77777777" w:rsidR="00C55469" w:rsidRPr="0004360F" w:rsidRDefault="00C55469" w:rsidP="00B070D2">
            <w:pPr>
              <w:pStyle w:val="TAC"/>
              <w:rPr>
                <w:rFonts w:eastAsia="SimSun"/>
              </w:rPr>
            </w:pPr>
            <w:r w:rsidRPr="0004360F">
              <w:rPr>
                <w:rFonts w:eastAsia="SimSun"/>
              </w:rPr>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26C518"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63CEBC"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FED1CB" w14:textId="77777777" w:rsidR="00C55469" w:rsidRPr="0004360F" w:rsidRDefault="00C55469" w:rsidP="00B070D2">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C34E3C" w14:textId="77777777" w:rsidR="00C55469" w:rsidRPr="0004360F" w:rsidRDefault="00C55469" w:rsidP="00B070D2">
            <w:pPr>
              <w:pStyle w:val="TAC"/>
              <w:rPr>
                <w:rFonts w:eastAsia="SimSun"/>
              </w:rPr>
            </w:pPr>
            <w:r w:rsidRPr="0004360F">
              <w:rPr>
                <w:rFonts w:eastAsia="SimSun"/>
              </w:rPr>
              <w:t>Edge_1RB_Left</w:t>
            </w:r>
          </w:p>
        </w:tc>
      </w:tr>
      <w:tr w:rsidR="00C55469" w:rsidRPr="0004360F" w14:paraId="5827DE7C"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D8A44E" w14:textId="77777777" w:rsidR="00C55469" w:rsidRPr="0004360F" w:rsidRDefault="00C55469" w:rsidP="00B070D2">
            <w:pPr>
              <w:pStyle w:val="TAC"/>
              <w:rPr>
                <w:rFonts w:eastAsia="SimSun"/>
              </w:rPr>
            </w:pPr>
            <w:r w:rsidRPr="0004360F">
              <w:rPr>
                <w:rFonts w:eastAsia="SimSun"/>
              </w:rPr>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24035A" w14:textId="77777777" w:rsidR="00C55469" w:rsidRPr="0004360F" w:rsidRDefault="00C55469" w:rsidP="00B070D2">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A16452"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26258" w14:textId="77777777" w:rsidR="00C55469" w:rsidRPr="0004360F" w:rsidRDefault="00C55469" w:rsidP="00B070D2">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D3D1E4" w14:textId="77777777" w:rsidR="00C55469" w:rsidRPr="0004360F" w:rsidRDefault="00C55469" w:rsidP="00B070D2">
            <w:pPr>
              <w:pStyle w:val="TAC"/>
              <w:rPr>
                <w:rFonts w:eastAsia="SimSun"/>
              </w:rPr>
            </w:pPr>
            <w:r w:rsidRPr="0004360F">
              <w:rPr>
                <w:rFonts w:eastAsia="SimSun"/>
              </w:rPr>
              <w:t>Edge_1RB_Left</w:t>
            </w:r>
          </w:p>
        </w:tc>
      </w:tr>
      <w:tr w:rsidR="00C55469" w:rsidRPr="0004360F" w14:paraId="792B6A67"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8F1FE7" w14:textId="77777777" w:rsidR="00C55469" w:rsidRPr="0004360F" w:rsidRDefault="00C55469" w:rsidP="00B070D2">
            <w:pPr>
              <w:pStyle w:val="TAC"/>
              <w:rPr>
                <w:rFonts w:eastAsia="SimSun"/>
              </w:rPr>
            </w:pPr>
            <w:r w:rsidRPr="0004360F">
              <w:rPr>
                <w:rFonts w:eastAsia="SimSun"/>
              </w:rPr>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C7A720" w14:textId="77777777" w:rsidR="00C55469" w:rsidRPr="0004360F" w:rsidRDefault="00C55469" w:rsidP="00B070D2">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B635809"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3509D8" w14:textId="77777777" w:rsidR="00C55469" w:rsidRPr="0004360F" w:rsidRDefault="00C55469" w:rsidP="00B070D2">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75C44" w14:textId="77777777" w:rsidR="00C55469" w:rsidRPr="0004360F" w:rsidRDefault="00C55469" w:rsidP="00B070D2">
            <w:pPr>
              <w:pStyle w:val="TAC"/>
              <w:rPr>
                <w:rFonts w:eastAsia="SimSun"/>
              </w:rPr>
            </w:pPr>
            <w:r w:rsidRPr="0004360F">
              <w:rPr>
                <w:rFonts w:eastAsia="SimSun"/>
              </w:rPr>
              <w:t>Edge_1RB_Left</w:t>
            </w:r>
          </w:p>
        </w:tc>
      </w:tr>
      <w:tr w:rsidR="00C55469" w:rsidRPr="0004360F" w14:paraId="2504C6BB"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9DD91F" w14:textId="77777777" w:rsidR="00C55469" w:rsidRPr="0004360F" w:rsidRDefault="00C55469" w:rsidP="00B070D2">
            <w:pPr>
              <w:pStyle w:val="TAC"/>
              <w:rPr>
                <w:rFonts w:eastAsia="SimSun"/>
              </w:rPr>
            </w:pPr>
            <w:r w:rsidRPr="0004360F">
              <w:rPr>
                <w:rFonts w:eastAsia="SimSun"/>
              </w:rPr>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9F3CB8"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AE96377"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99B98C" w14:textId="77777777" w:rsidR="00C55469" w:rsidRPr="0004360F" w:rsidRDefault="00C55469" w:rsidP="00B070D2">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703097" w14:textId="77777777" w:rsidR="00C55469" w:rsidRPr="0004360F" w:rsidRDefault="00C55469" w:rsidP="00B070D2">
            <w:pPr>
              <w:pStyle w:val="TAC"/>
              <w:rPr>
                <w:rFonts w:eastAsia="SimSun"/>
              </w:rPr>
            </w:pPr>
            <w:r w:rsidRPr="0004360F">
              <w:rPr>
                <w:rFonts w:eastAsia="SimSun"/>
              </w:rPr>
              <w:t>Outer Full</w:t>
            </w:r>
          </w:p>
        </w:tc>
      </w:tr>
      <w:tr w:rsidR="00C55469" w:rsidRPr="0004360F" w14:paraId="3A728FC5"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48BE6A" w14:textId="77777777" w:rsidR="00C55469" w:rsidRPr="0004360F" w:rsidRDefault="00C55469" w:rsidP="00B070D2">
            <w:pPr>
              <w:pStyle w:val="TAC"/>
              <w:rPr>
                <w:rFonts w:eastAsia="SimSun"/>
              </w:rPr>
            </w:pPr>
            <w:r w:rsidRPr="0004360F">
              <w:rPr>
                <w:rFonts w:eastAsia="SimSun"/>
              </w:rPr>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BDC81D"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3B2F80D"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E2B356" w14:textId="77777777" w:rsidR="00C55469" w:rsidRPr="0004360F" w:rsidRDefault="00C55469" w:rsidP="00B070D2">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06AEF4" w14:textId="77777777" w:rsidR="00C55469" w:rsidRPr="0004360F" w:rsidRDefault="00C55469" w:rsidP="00B070D2">
            <w:pPr>
              <w:pStyle w:val="TAC"/>
              <w:rPr>
                <w:rFonts w:eastAsia="SimSun"/>
              </w:rPr>
            </w:pPr>
            <w:r w:rsidRPr="0004360F">
              <w:rPr>
                <w:rFonts w:eastAsia="SimSun"/>
              </w:rPr>
              <w:t>Edge_1RB_Right</w:t>
            </w:r>
          </w:p>
        </w:tc>
      </w:tr>
      <w:tr w:rsidR="00C55469" w:rsidRPr="0004360F" w14:paraId="1E82ABB5"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25D32" w14:textId="77777777" w:rsidR="00C55469" w:rsidRPr="0004360F" w:rsidRDefault="00C55469" w:rsidP="00B070D2">
            <w:pPr>
              <w:pStyle w:val="TAC"/>
              <w:rPr>
                <w:rFonts w:eastAsia="SimSun"/>
              </w:rPr>
            </w:pPr>
            <w:r w:rsidRPr="0004360F">
              <w:rPr>
                <w:rFonts w:eastAsia="SimSun"/>
              </w:rPr>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BE1ED4"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1B198C9"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3F34E9" w14:textId="77777777" w:rsidR="00C55469" w:rsidRPr="0004360F" w:rsidRDefault="00C55469" w:rsidP="00B070D2">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DD729C" w14:textId="77777777" w:rsidR="00C55469" w:rsidRPr="0004360F" w:rsidRDefault="00C55469" w:rsidP="00B070D2">
            <w:pPr>
              <w:pStyle w:val="TAC"/>
              <w:rPr>
                <w:rFonts w:eastAsia="SimSun"/>
              </w:rPr>
            </w:pPr>
            <w:r w:rsidRPr="0004360F">
              <w:rPr>
                <w:rFonts w:eastAsia="SimSun"/>
              </w:rPr>
              <w:t>Outer Full</w:t>
            </w:r>
          </w:p>
        </w:tc>
      </w:tr>
      <w:tr w:rsidR="00C55469" w:rsidRPr="0004360F" w14:paraId="501977BD"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01FAD9" w14:textId="77777777" w:rsidR="00C55469" w:rsidRPr="0004360F" w:rsidRDefault="00C55469" w:rsidP="00B070D2">
            <w:pPr>
              <w:pStyle w:val="TAC"/>
              <w:rPr>
                <w:rFonts w:eastAsia="SimSun"/>
              </w:rPr>
            </w:pPr>
            <w:r w:rsidRPr="0004360F">
              <w:rPr>
                <w:rFonts w:eastAsia="SimSun"/>
              </w:rPr>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01243B"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7D7DD9F"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5E1612" w14:textId="77777777" w:rsidR="00C55469" w:rsidRPr="0004360F" w:rsidRDefault="00C55469" w:rsidP="00B070D2">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18D60" w14:textId="77777777" w:rsidR="00C55469" w:rsidRPr="0004360F" w:rsidRDefault="00C55469" w:rsidP="00B070D2">
            <w:pPr>
              <w:pStyle w:val="TAC"/>
              <w:rPr>
                <w:rFonts w:eastAsia="SimSun"/>
              </w:rPr>
            </w:pPr>
            <w:r w:rsidRPr="0004360F">
              <w:rPr>
                <w:rFonts w:eastAsia="SimSun"/>
              </w:rPr>
              <w:t>Edge_1RB_Left</w:t>
            </w:r>
          </w:p>
        </w:tc>
      </w:tr>
      <w:tr w:rsidR="00C55469" w:rsidRPr="0004360F" w14:paraId="25377B4A"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135BA8" w14:textId="77777777" w:rsidR="00C55469" w:rsidRPr="0004360F" w:rsidRDefault="00C55469" w:rsidP="00B070D2">
            <w:pPr>
              <w:pStyle w:val="TAC"/>
              <w:rPr>
                <w:rFonts w:eastAsia="SimSun"/>
              </w:rPr>
            </w:pPr>
            <w:r w:rsidRPr="0004360F">
              <w:rPr>
                <w:rFonts w:eastAsia="SimSun"/>
              </w:rPr>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B03F9C" w14:textId="77777777" w:rsidR="00C55469" w:rsidRPr="0004360F" w:rsidRDefault="00C55469" w:rsidP="00B070D2">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D84F5A6"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D0C110" w14:textId="77777777" w:rsidR="00C55469" w:rsidRPr="0004360F" w:rsidRDefault="00C55469" w:rsidP="00B070D2">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8B61E5" w14:textId="77777777" w:rsidR="00C55469" w:rsidRPr="0004360F" w:rsidRDefault="00C55469" w:rsidP="00B070D2">
            <w:pPr>
              <w:pStyle w:val="TAC"/>
              <w:rPr>
                <w:rFonts w:eastAsia="SimSun"/>
              </w:rPr>
            </w:pPr>
            <w:r w:rsidRPr="0004360F">
              <w:rPr>
                <w:rFonts w:eastAsia="SimSun"/>
              </w:rPr>
              <w:t>Edge_1RB_Left</w:t>
            </w:r>
          </w:p>
        </w:tc>
      </w:tr>
      <w:tr w:rsidR="00C55469" w:rsidRPr="0004360F" w14:paraId="3D06029D"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818B57" w14:textId="77777777" w:rsidR="00C55469" w:rsidRPr="0004360F" w:rsidRDefault="00C55469" w:rsidP="00B070D2">
            <w:pPr>
              <w:pStyle w:val="TAC"/>
              <w:rPr>
                <w:rFonts w:eastAsia="SimSun"/>
              </w:rPr>
            </w:pPr>
            <w:r w:rsidRPr="0004360F">
              <w:rPr>
                <w:rFonts w:eastAsia="SimSun"/>
              </w:rPr>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CB710E" w14:textId="77777777" w:rsidR="00C55469" w:rsidRPr="0004360F" w:rsidRDefault="00C55469" w:rsidP="00B070D2">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BD07DE"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E3AB23" w14:textId="77777777" w:rsidR="00C55469" w:rsidRPr="0004360F" w:rsidRDefault="00C55469" w:rsidP="00B070D2">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292F3C" w14:textId="77777777" w:rsidR="00C55469" w:rsidRPr="0004360F" w:rsidRDefault="00C55469" w:rsidP="00B070D2">
            <w:pPr>
              <w:pStyle w:val="TAC"/>
              <w:rPr>
                <w:rFonts w:eastAsia="SimSun"/>
              </w:rPr>
            </w:pPr>
            <w:r w:rsidRPr="0004360F">
              <w:rPr>
                <w:rFonts w:eastAsia="SimSun"/>
              </w:rPr>
              <w:t>Edge_1RB_Left</w:t>
            </w:r>
          </w:p>
        </w:tc>
      </w:tr>
      <w:tr w:rsidR="00C55469" w:rsidRPr="0004360F" w14:paraId="5D10D67F"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9F1794" w14:textId="77777777" w:rsidR="00C55469" w:rsidRPr="0004360F" w:rsidRDefault="00C55469" w:rsidP="00B070D2">
            <w:pPr>
              <w:pStyle w:val="TAC"/>
              <w:rPr>
                <w:rFonts w:eastAsia="SimSun"/>
              </w:rPr>
            </w:pPr>
            <w:r w:rsidRPr="0004360F">
              <w:rPr>
                <w:rFonts w:eastAsia="SimSun"/>
              </w:rPr>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585ABD" w14:textId="77777777" w:rsidR="00C55469" w:rsidRPr="0004360F" w:rsidRDefault="00C55469" w:rsidP="00B070D2">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C9DD38F"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C9F90F" w14:textId="77777777" w:rsidR="00C55469" w:rsidRPr="0004360F" w:rsidRDefault="00C55469" w:rsidP="00B070D2">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645B57" w14:textId="77777777" w:rsidR="00C55469" w:rsidRPr="0004360F" w:rsidRDefault="00C55469" w:rsidP="00B070D2">
            <w:pPr>
              <w:pStyle w:val="TAC"/>
              <w:rPr>
                <w:rFonts w:eastAsia="SimSun"/>
              </w:rPr>
            </w:pPr>
            <w:r w:rsidRPr="0004360F">
              <w:rPr>
                <w:rFonts w:eastAsia="SimSun"/>
              </w:rPr>
              <w:t>Outer Full</w:t>
            </w:r>
          </w:p>
        </w:tc>
      </w:tr>
      <w:tr w:rsidR="00C55469" w:rsidRPr="0004360F" w14:paraId="7F755BD6"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1A152" w14:textId="77777777" w:rsidR="00C55469" w:rsidRPr="0004360F" w:rsidRDefault="00C55469" w:rsidP="00B070D2">
            <w:pPr>
              <w:pStyle w:val="TAC"/>
              <w:rPr>
                <w:rFonts w:eastAsia="SimSun"/>
              </w:rPr>
            </w:pPr>
            <w:r w:rsidRPr="0004360F">
              <w:rPr>
                <w:rFonts w:eastAsia="SimSun"/>
              </w:rPr>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96C92A"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B02C32"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9C4F21" w14:textId="77777777" w:rsidR="00C55469" w:rsidRPr="0004360F" w:rsidRDefault="00C55469" w:rsidP="00B070D2">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94A471" w14:textId="77777777" w:rsidR="00C55469" w:rsidRPr="0004360F" w:rsidRDefault="00C55469" w:rsidP="00B070D2">
            <w:pPr>
              <w:pStyle w:val="TAC"/>
              <w:rPr>
                <w:rFonts w:eastAsia="SimSun"/>
              </w:rPr>
            </w:pPr>
            <w:r w:rsidRPr="0004360F">
              <w:rPr>
                <w:rFonts w:eastAsia="SimSun"/>
              </w:rPr>
              <w:t>Edge_1RB_Right</w:t>
            </w:r>
          </w:p>
        </w:tc>
      </w:tr>
      <w:tr w:rsidR="00C55469" w:rsidRPr="0004360F" w14:paraId="3113D85A" w14:textId="77777777" w:rsidTr="00B070D2">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512A4F" w14:textId="77777777" w:rsidR="00C55469" w:rsidRPr="0004360F" w:rsidRDefault="00C55469" w:rsidP="00B070D2">
            <w:pPr>
              <w:pStyle w:val="TAC"/>
              <w:rPr>
                <w:rFonts w:eastAsia="SimSun"/>
              </w:rPr>
            </w:pPr>
            <w:r w:rsidRPr="0004360F">
              <w:rPr>
                <w:rFonts w:eastAsia="SimSun"/>
              </w:rPr>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D1056C" w14:textId="77777777" w:rsidR="00C55469" w:rsidRPr="0004360F" w:rsidRDefault="00C55469" w:rsidP="00B070D2">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5C9C938" w14:textId="77777777" w:rsidR="00C55469" w:rsidRPr="0004360F" w:rsidRDefault="00C55469" w:rsidP="00B070D2">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3919AB" w14:textId="77777777" w:rsidR="00C55469" w:rsidRPr="0004360F" w:rsidRDefault="00C55469" w:rsidP="00B070D2">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9ABB65" w14:textId="77777777" w:rsidR="00C55469" w:rsidRPr="0004360F" w:rsidRDefault="00C55469" w:rsidP="00B070D2">
            <w:pPr>
              <w:pStyle w:val="TAC"/>
              <w:rPr>
                <w:rFonts w:eastAsia="SimSun"/>
              </w:rPr>
            </w:pPr>
            <w:r w:rsidRPr="0004360F">
              <w:rPr>
                <w:rFonts w:eastAsia="SimSun"/>
              </w:rPr>
              <w:t>Outer Full</w:t>
            </w:r>
          </w:p>
        </w:tc>
      </w:tr>
      <w:tr w:rsidR="00C55469" w:rsidRPr="0004360F" w14:paraId="4F0B60FC" w14:textId="77777777" w:rsidTr="00B070D2">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5FB32F" w14:textId="77777777" w:rsidR="00C55469" w:rsidRPr="0004360F" w:rsidRDefault="00C55469" w:rsidP="00B070D2">
            <w:pPr>
              <w:pStyle w:val="TAN"/>
              <w:rPr>
                <w:rFonts w:eastAsia="SimSun"/>
              </w:rPr>
            </w:pPr>
            <w:r w:rsidRPr="0004360F">
              <w:rPr>
                <w:rFonts w:eastAsia="SimSun"/>
              </w:rPr>
              <w:t>NOTE 1:</w:t>
            </w:r>
            <w:r w:rsidRPr="0004360F">
              <w:rPr>
                <w:rFonts w:eastAsia="SimSun"/>
              </w:rPr>
              <w:tab/>
              <w:t>The specific configuration of each RB allocation is defined in Table 6.1-1.</w:t>
            </w:r>
          </w:p>
          <w:p w14:paraId="2F69FEA6" w14:textId="77777777" w:rsidR="00C55469" w:rsidRPr="0004360F" w:rsidRDefault="00C55469" w:rsidP="00B070D2">
            <w:pPr>
              <w:pStyle w:val="TAN"/>
              <w:rPr>
                <w:rFonts w:eastAsia="SimSun"/>
              </w:rPr>
            </w:pPr>
            <w:r w:rsidRPr="0004360F">
              <w:rPr>
                <w:rFonts w:eastAsia="SimSun"/>
                <w:lang w:eastAsia="zh-CN"/>
              </w:rPr>
              <w:t>NOTE 2:</w:t>
            </w:r>
            <w:r w:rsidRPr="0004360F">
              <w:rPr>
                <w:rFonts w:eastAsia="SimSun"/>
                <w:lang w:eastAsia="zh-CN"/>
              </w:rPr>
              <w:tab/>
            </w:r>
            <w:r w:rsidRPr="0004360F">
              <w:rPr>
                <w:rFonts w:eastAsia="SimSun"/>
              </w:rPr>
              <w:t>DFT-s-OFDM PI/2 BPSK test applies only for UEs which supports half Pi BPSK in FR1.</w:t>
            </w:r>
          </w:p>
          <w:p w14:paraId="105AE15A" w14:textId="77777777" w:rsidR="00C55469" w:rsidRPr="0004360F" w:rsidRDefault="00C55469" w:rsidP="00B070D2">
            <w:pPr>
              <w:pStyle w:val="TAN"/>
              <w:rPr>
                <w:rFonts w:eastAsiaTheme="minorEastAsia"/>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 n4</w:t>
            </w:r>
            <w:r w:rsidRPr="0004360F">
              <w:rPr>
                <w:lang w:eastAsia="zh-CN"/>
              </w:rPr>
              <w:t>1</w:t>
            </w:r>
            <w:r w:rsidRPr="0004360F">
              <w:t>.</w:t>
            </w:r>
          </w:p>
          <w:p w14:paraId="0983F245" w14:textId="77777777" w:rsidR="00C55469" w:rsidRPr="0004360F" w:rsidRDefault="00C55469" w:rsidP="00B070D2">
            <w:pPr>
              <w:pStyle w:val="TAN"/>
              <w:rPr>
                <w:rFonts w:eastAsia="SimSun"/>
              </w:rPr>
            </w:pPr>
            <w:r w:rsidRPr="0004360F">
              <w:rPr>
                <w:rFonts w:eastAsia="SimSun"/>
              </w:rPr>
              <w:t>NOTE 4:</w:t>
            </w:r>
            <w:r w:rsidRPr="0004360F">
              <w:rPr>
                <w:rFonts w:eastAsia="SimSun"/>
              </w:rPr>
              <w:tab/>
              <w:t xml:space="preserve">UE operating in FDD mode, or in TDD mode in bands other than n41, or in TDD mode the IE </w:t>
            </w:r>
            <w:r w:rsidRPr="0004360F">
              <w:rPr>
                <w:rFonts w:eastAsia="SimSun"/>
                <w:i/>
              </w:rPr>
              <w:t>powerBoostPi2BPSK</w:t>
            </w:r>
            <w:r w:rsidRPr="0004360F">
              <w:rPr>
                <w:rFonts w:eastAsia="SimSun"/>
              </w:rPr>
              <w:t xml:space="preserve"> is set to 0 for bands n41.</w:t>
            </w:r>
          </w:p>
          <w:p w14:paraId="487905F5" w14:textId="77777777" w:rsidR="00C55469" w:rsidRDefault="00C55469" w:rsidP="00B070D2">
            <w:pPr>
              <w:pStyle w:val="TAN"/>
              <w:rPr>
                <w:ins w:id="39" w:author="R&amp;S" w:date="2024-11-06T17:52:00Z" w16du:dateUtc="2024-11-06T16:52:00Z"/>
                <w:rFonts w:eastAsia="SimSun"/>
              </w:rPr>
            </w:pPr>
            <w:r w:rsidRPr="0004360F">
              <w:rPr>
                <w:rFonts w:eastAsia="SimSun"/>
              </w:rPr>
              <w:t>NOTE 5:</w:t>
            </w:r>
            <w:r w:rsidRPr="0004360F">
              <w:rPr>
                <w:rFonts w:eastAsia="SimSun"/>
              </w:rPr>
              <w:tab/>
              <w:t>Only applicable for 10 MHz and 15 MHz channel bandwidth</w:t>
            </w:r>
          </w:p>
          <w:p w14:paraId="25F1F9DD" w14:textId="3F5E7C7D" w:rsidR="007445E3" w:rsidRPr="00756F29" w:rsidRDefault="007445E3" w:rsidP="00B070D2">
            <w:pPr>
              <w:pStyle w:val="TAN"/>
            </w:pPr>
            <w:ins w:id="40" w:author="R&amp;S" w:date="2024-11-06T17:52:00Z" w16du:dateUtc="2024-11-06T16:52:00Z">
              <w:r w:rsidRPr="0004360F">
                <w:t xml:space="preserve">NOTE </w:t>
              </w:r>
              <w:r>
                <w:t>6</w:t>
              </w:r>
              <w:r w:rsidRPr="0004360F">
                <w:t>:</w:t>
              </w:r>
              <w:r w:rsidRPr="0004360F">
                <w:tab/>
                <w:t xml:space="preserve">Test ID </w:t>
              </w:r>
              <w:r>
                <w:t>37</w:t>
              </w:r>
              <w:r w:rsidRPr="0004360F">
                <w:t xml:space="preserve"> ~ </w:t>
              </w:r>
              <w:r w:rsidR="00756F29">
                <w:t>60</w:t>
              </w:r>
              <w:r w:rsidRPr="0004360F">
                <w:t xml:space="preserve"> with CP-OFDM modulation are not needed if PDCCH DCI format 0_1 indicates ULFPTx_Mode1.</w:t>
              </w:r>
            </w:ins>
          </w:p>
        </w:tc>
      </w:tr>
    </w:tbl>
    <w:p w14:paraId="02948B40" w14:textId="77777777" w:rsidR="00C55469" w:rsidRDefault="00C55469" w:rsidP="00C55469"/>
    <w:p w14:paraId="7ABABC1B" w14:textId="40D0DEDE" w:rsidR="00C55469" w:rsidRPr="00E36B5A" w:rsidRDefault="00E36B5A" w:rsidP="00C55469">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68CF60DA" w14:textId="77777777" w:rsidR="00C55469" w:rsidRPr="0004360F" w:rsidRDefault="00C55469" w:rsidP="00C55469">
      <w:pPr>
        <w:pStyle w:val="TH"/>
        <w:rPr>
          <w:lang w:eastAsia="zh-CN"/>
        </w:rPr>
      </w:pPr>
      <w:r w:rsidRPr="0004360F">
        <w:t>Table 6.2D.3.4.1-7</w:t>
      </w:r>
      <w:r w:rsidRPr="0004360F">
        <w:rPr>
          <w:lang w:eastAsia="zh-CN"/>
        </w:rPr>
        <w:t>a</w:t>
      </w:r>
      <w:r w:rsidRPr="0004360F">
        <w:t>: Test Configuration T</w:t>
      </w:r>
      <w:r w:rsidRPr="0004360F">
        <w:rPr>
          <w:lang w:eastAsia="zh-CN"/>
        </w:rPr>
        <w:t>able for NS_03, NS_03U and NS_100 for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65"/>
        <w:gridCol w:w="965"/>
        <w:gridCol w:w="965"/>
        <w:gridCol w:w="1379"/>
        <w:gridCol w:w="414"/>
        <w:gridCol w:w="1242"/>
        <w:gridCol w:w="2619"/>
      </w:tblGrid>
      <w:tr w:rsidR="00C55469" w:rsidRPr="0004360F" w14:paraId="424F8D33" w14:textId="77777777" w:rsidTr="00B070D2">
        <w:tc>
          <w:tcPr>
            <w:tcW w:w="5000" w:type="pct"/>
            <w:gridSpan w:val="8"/>
            <w:tcBorders>
              <w:top w:val="single" w:sz="4" w:space="0" w:color="auto"/>
              <w:left w:val="single" w:sz="4" w:space="0" w:color="auto"/>
              <w:bottom w:val="single" w:sz="4" w:space="0" w:color="auto"/>
              <w:right w:val="single" w:sz="4" w:space="0" w:color="auto"/>
            </w:tcBorders>
          </w:tcPr>
          <w:p w14:paraId="76C36D93" w14:textId="77777777" w:rsidR="00C55469" w:rsidRPr="0004360F" w:rsidRDefault="00C55469" w:rsidP="00B070D2">
            <w:pPr>
              <w:pStyle w:val="TAH"/>
              <w:jc w:val="left"/>
            </w:pPr>
            <w:r w:rsidRPr="0004360F">
              <w:t>Initial Conditions</w:t>
            </w:r>
          </w:p>
        </w:tc>
      </w:tr>
      <w:tr w:rsidR="00C55469" w:rsidRPr="0004360F" w14:paraId="24C0521D" w14:textId="77777777" w:rsidTr="00B070D2">
        <w:trPr>
          <w:trHeight w:val="255"/>
        </w:trPr>
        <w:tc>
          <w:tcPr>
            <w:tcW w:w="3633" w:type="pct"/>
            <w:gridSpan w:val="7"/>
            <w:vAlign w:val="center"/>
          </w:tcPr>
          <w:p w14:paraId="00E8AD7B" w14:textId="77777777" w:rsidR="00C55469" w:rsidRPr="0004360F" w:rsidRDefault="00C55469" w:rsidP="00B070D2">
            <w:pPr>
              <w:pStyle w:val="TAL"/>
            </w:pPr>
            <w:r w:rsidRPr="0004360F">
              <w:t>Test Environment as specified in TS 38.508-1 [5] subclause 4.1</w:t>
            </w:r>
          </w:p>
        </w:tc>
        <w:tc>
          <w:tcPr>
            <w:tcW w:w="1367" w:type="pct"/>
            <w:vAlign w:val="center"/>
          </w:tcPr>
          <w:p w14:paraId="7953F3E3" w14:textId="77777777" w:rsidR="00C55469" w:rsidRPr="0004360F" w:rsidRDefault="00C55469" w:rsidP="00B070D2">
            <w:pPr>
              <w:pStyle w:val="TAL"/>
            </w:pPr>
            <w:r w:rsidRPr="0004360F">
              <w:t>Normal</w:t>
            </w:r>
          </w:p>
        </w:tc>
      </w:tr>
      <w:tr w:rsidR="00C55469" w:rsidRPr="0004360F" w14:paraId="0B425C6F" w14:textId="77777777" w:rsidTr="00B070D2">
        <w:trPr>
          <w:trHeight w:val="255"/>
        </w:trPr>
        <w:tc>
          <w:tcPr>
            <w:tcW w:w="3633" w:type="pct"/>
            <w:gridSpan w:val="7"/>
            <w:vAlign w:val="center"/>
          </w:tcPr>
          <w:p w14:paraId="011AF14A" w14:textId="77777777" w:rsidR="00C55469" w:rsidRPr="0004360F" w:rsidRDefault="00C55469" w:rsidP="00B070D2">
            <w:pPr>
              <w:pStyle w:val="TAL"/>
            </w:pPr>
            <w:r w:rsidRPr="0004360F">
              <w:t>Test Frequencies as specified in TS 38.508-1 [5] subclause 4.3.1</w:t>
            </w:r>
          </w:p>
        </w:tc>
        <w:tc>
          <w:tcPr>
            <w:tcW w:w="1367" w:type="pct"/>
            <w:vAlign w:val="center"/>
          </w:tcPr>
          <w:p w14:paraId="01A753B1" w14:textId="77777777" w:rsidR="00C55469" w:rsidRPr="0004360F" w:rsidRDefault="00C55469" w:rsidP="00B070D2">
            <w:pPr>
              <w:pStyle w:val="TAL"/>
            </w:pPr>
            <w:r w:rsidRPr="0004360F">
              <w:t>Low range, High range</w:t>
            </w:r>
          </w:p>
        </w:tc>
      </w:tr>
      <w:tr w:rsidR="00C55469" w:rsidRPr="0004360F" w14:paraId="5E95CDA1" w14:textId="77777777" w:rsidTr="00B070D2">
        <w:trPr>
          <w:trHeight w:val="255"/>
        </w:trPr>
        <w:tc>
          <w:tcPr>
            <w:tcW w:w="3633" w:type="pct"/>
            <w:gridSpan w:val="7"/>
            <w:vAlign w:val="center"/>
          </w:tcPr>
          <w:p w14:paraId="0BE0D6F8" w14:textId="77777777" w:rsidR="00C55469" w:rsidRPr="0004360F" w:rsidRDefault="00C55469" w:rsidP="00B070D2">
            <w:pPr>
              <w:pStyle w:val="TAL"/>
            </w:pPr>
            <w:r w:rsidRPr="0004360F">
              <w:t>Test Channel Bandwidths as specified in TS 38.508-1 [5] subclause 4.3.1</w:t>
            </w:r>
          </w:p>
        </w:tc>
        <w:tc>
          <w:tcPr>
            <w:tcW w:w="1367" w:type="pct"/>
            <w:vAlign w:val="center"/>
          </w:tcPr>
          <w:p w14:paraId="4BA39B9E" w14:textId="77777777" w:rsidR="00C55469" w:rsidRPr="0004360F" w:rsidRDefault="00C55469" w:rsidP="00B070D2">
            <w:pPr>
              <w:pStyle w:val="TAL"/>
              <w:rPr>
                <w:lang w:eastAsia="zh-CN"/>
              </w:rPr>
            </w:pPr>
            <w:r w:rsidRPr="0004360F">
              <w:t>Lowest, Highest</w:t>
            </w:r>
          </w:p>
        </w:tc>
      </w:tr>
      <w:tr w:rsidR="00C55469" w:rsidRPr="0004360F" w14:paraId="2D3CFD36" w14:textId="77777777" w:rsidTr="00B070D2">
        <w:trPr>
          <w:trHeight w:val="255"/>
        </w:trPr>
        <w:tc>
          <w:tcPr>
            <w:tcW w:w="3633" w:type="pct"/>
            <w:gridSpan w:val="7"/>
            <w:vAlign w:val="center"/>
          </w:tcPr>
          <w:p w14:paraId="33FE7EB8" w14:textId="77777777" w:rsidR="00C55469" w:rsidRPr="0004360F" w:rsidRDefault="00C55469" w:rsidP="00B070D2">
            <w:pPr>
              <w:pStyle w:val="TAL"/>
            </w:pPr>
            <w:r w:rsidRPr="0004360F">
              <w:t>Test SCS as specified in Table 5.3.5-1</w:t>
            </w:r>
          </w:p>
        </w:tc>
        <w:tc>
          <w:tcPr>
            <w:tcW w:w="1367" w:type="pct"/>
            <w:vAlign w:val="center"/>
          </w:tcPr>
          <w:p w14:paraId="45501B88" w14:textId="77777777" w:rsidR="00C55469" w:rsidRPr="0004360F" w:rsidRDefault="00C55469" w:rsidP="00B070D2">
            <w:pPr>
              <w:pStyle w:val="TAL"/>
              <w:rPr>
                <w:lang w:eastAsia="zh-CN"/>
              </w:rPr>
            </w:pPr>
            <w:r w:rsidRPr="0004360F">
              <w:t>Lowest, Highest</w:t>
            </w:r>
          </w:p>
        </w:tc>
      </w:tr>
      <w:tr w:rsidR="00C55469" w:rsidRPr="0004360F" w14:paraId="5777225D" w14:textId="77777777" w:rsidTr="00B070D2">
        <w:trPr>
          <w:trHeight w:val="227"/>
        </w:trPr>
        <w:tc>
          <w:tcPr>
            <w:tcW w:w="5000" w:type="pct"/>
            <w:gridSpan w:val="8"/>
          </w:tcPr>
          <w:p w14:paraId="17CABB10" w14:textId="77777777" w:rsidR="00C55469" w:rsidRPr="0004360F" w:rsidRDefault="00C55469" w:rsidP="00B070D2">
            <w:pPr>
              <w:pStyle w:val="TAH"/>
              <w:jc w:val="left"/>
            </w:pPr>
            <w:r w:rsidRPr="0004360F">
              <w:t>Test parameters for NS_03U</w:t>
            </w:r>
          </w:p>
        </w:tc>
      </w:tr>
      <w:tr w:rsidR="00C55469" w:rsidRPr="0004360F" w14:paraId="4A91C2B7" w14:textId="77777777" w:rsidTr="00B070D2">
        <w:tc>
          <w:tcPr>
            <w:tcW w:w="561" w:type="pct"/>
            <w:vMerge w:val="restart"/>
            <w:shd w:val="clear" w:color="auto" w:fill="auto"/>
            <w:tcMar>
              <w:left w:w="28" w:type="dxa"/>
              <w:right w:w="28" w:type="dxa"/>
            </w:tcMar>
            <w:vAlign w:val="center"/>
          </w:tcPr>
          <w:p w14:paraId="106E238D" w14:textId="77777777" w:rsidR="00C55469" w:rsidRPr="0004360F" w:rsidRDefault="00C55469" w:rsidP="00B070D2">
            <w:pPr>
              <w:pStyle w:val="TAH"/>
              <w:jc w:val="left"/>
            </w:pPr>
            <w:r w:rsidRPr="0004360F">
              <w:t>Test ID</w:t>
            </w:r>
          </w:p>
        </w:tc>
        <w:tc>
          <w:tcPr>
            <w:tcW w:w="501" w:type="pct"/>
            <w:vMerge w:val="restart"/>
            <w:shd w:val="clear" w:color="auto" w:fill="auto"/>
            <w:tcMar>
              <w:left w:w="28" w:type="dxa"/>
              <w:right w:w="28" w:type="dxa"/>
            </w:tcMar>
            <w:vAlign w:val="center"/>
          </w:tcPr>
          <w:p w14:paraId="6C56A2EC" w14:textId="77777777" w:rsidR="00C55469" w:rsidRPr="0004360F" w:rsidRDefault="00C55469" w:rsidP="00B070D2">
            <w:pPr>
              <w:pStyle w:val="TAH"/>
              <w:jc w:val="left"/>
            </w:pPr>
            <w:r w:rsidRPr="0004360F">
              <w:t>Freq</w:t>
            </w:r>
          </w:p>
        </w:tc>
        <w:tc>
          <w:tcPr>
            <w:tcW w:w="501" w:type="pct"/>
            <w:vMerge w:val="restart"/>
            <w:tcMar>
              <w:left w:w="57" w:type="dxa"/>
              <w:right w:w="57" w:type="dxa"/>
            </w:tcMar>
            <w:vAlign w:val="center"/>
          </w:tcPr>
          <w:p w14:paraId="52B53B9B" w14:textId="77777777" w:rsidR="00C55469" w:rsidRPr="0004360F" w:rsidRDefault="00C55469" w:rsidP="00B070D2">
            <w:pPr>
              <w:pStyle w:val="TAC"/>
              <w:jc w:val="left"/>
            </w:pPr>
            <w:r w:rsidRPr="0004360F">
              <w:t>ChBw</w:t>
            </w:r>
          </w:p>
        </w:tc>
        <w:tc>
          <w:tcPr>
            <w:tcW w:w="501" w:type="pct"/>
            <w:vMerge w:val="restart"/>
            <w:tcMar>
              <w:left w:w="57" w:type="dxa"/>
              <w:right w:w="57" w:type="dxa"/>
            </w:tcMar>
            <w:vAlign w:val="center"/>
          </w:tcPr>
          <w:p w14:paraId="0DBC9D87" w14:textId="77777777" w:rsidR="00C55469" w:rsidRPr="0004360F" w:rsidRDefault="00C55469" w:rsidP="00B070D2">
            <w:pPr>
              <w:pStyle w:val="TAC"/>
              <w:jc w:val="left"/>
            </w:pPr>
            <w:r w:rsidRPr="0004360F">
              <w:t>SCS</w:t>
            </w:r>
          </w:p>
        </w:tc>
        <w:tc>
          <w:tcPr>
            <w:tcW w:w="716" w:type="pct"/>
            <w:vMerge w:val="restart"/>
            <w:tcBorders>
              <w:top w:val="single" w:sz="4" w:space="0" w:color="auto"/>
            </w:tcBorders>
            <w:shd w:val="clear" w:color="auto" w:fill="auto"/>
            <w:tcMar>
              <w:left w:w="57" w:type="dxa"/>
              <w:right w:w="57" w:type="dxa"/>
            </w:tcMar>
            <w:vAlign w:val="center"/>
          </w:tcPr>
          <w:p w14:paraId="17F3ECF5" w14:textId="77777777" w:rsidR="00C55469" w:rsidRPr="0004360F" w:rsidRDefault="00C55469" w:rsidP="00B070D2">
            <w:pPr>
              <w:pStyle w:val="TAH"/>
              <w:jc w:val="left"/>
            </w:pPr>
            <w:r w:rsidRPr="0004360F">
              <w:t>Downlink Configuration</w:t>
            </w:r>
          </w:p>
        </w:tc>
        <w:tc>
          <w:tcPr>
            <w:tcW w:w="2219" w:type="pct"/>
            <w:gridSpan w:val="3"/>
            <w:vAlign w:val="center"/>
          </w:tcPr>
          <w:p w14:paraId="03D62D3A" w14:textId="77777777" w:rsidR="00C55469" w:rsidRPr="0004360F" w:rsidRDefault="00C55469" w:rsidP="00B070D2">
            <w:pPr>
              <w:pStyle w:val="TAH"/>
              <w:jc w:val="left"/>
              <w:rPr>
                <w:lang w:eastAsia="zh-CN"/>
              </w:rPr>
            </w:pPr>
            <w:r w:rsidRPr="0004360F">
              <w:t>Uplink Configuration</w:t>
            </w:r>
          </w:p>
        </w:tc>
      </w:tr>
      <w:tr w:rsidR="00C55469" w:rsidRPr="0004360F" w14:paraId="44151ED7" w14:textId="77777777" w:rsidTr="00B070D2">
        <w:tc>
          <w:tcPr>
            <w:tcW w:w="561" w:type="pct"/>
            <w:vMerge/>
            <w:shd w:val="clear" w:color="auto" w:fill="auto"/>
            <w:tcMar>
              <w:left w:w="28" w:type="dxa"/>
              <w:right w:w="28" w:type="dxa"/>
            </w:tcMar>
            <w:vAlign w:val="center"/>
          </w:tcPr>
          <w:p w14:paraId="54E7CC9B" w14:textId="77777777" w:rsidR="00C55469" w:rsidRPr="0004360F" w:rsidRDefault="00C55469" w:rsidP="00B070D2">
            <w:pPr>
              <w:pStyle w:val="TAH"/>
              <w:jc w:val="left"/>
            </w:pPr>
          </w:p>
        </w:tc>
        <w:tc>
          <w:tcPr>
            <w:tcW w:w="501" w:type="pct"/>
            <w:vMerge/>
            <w:shd w:val="clear" w:color="auto" w:fill="auto"/>
            <w:tcMar>
              <w:left w:w="28" w:type="dxa"/>
              <w:right w:w="28" w:type="dxa"/>
            </w:tcMar>
            <w:vAlign w:val="center"/>
          </w:tcPr>
          <w:p w14:paraId="5BA14640" w14:textId="77777777" w:rsidR="00C55469" w:rsidRPr="0004360F" w:rsidRDefault="00C55469" w:rsidP="00B070D2">
            <w:pPr>
              <w:pStyle w:val="TAH"/>
              <w:jc w:val="left"/>
            </w:pPr>
          </w:p>
        </w:tc>
        <w:tc>
          <w:tcPr>
            <w:tcW w:w="501" w:type="pct"/>
            <w:vMerge/>
            <w:tcMar>
              <w:left w:w="57" w:type="dxa"/>
              <w:right w:w="57" w:type="dxa"/>
            </w:tcMar>
            <w:vAlign w:val="center"/>
          </w:tcPr>
          <w:p w14:paraId="5510ED53" w14:textId="77777777" w:rsidR="00C55469" w:rsidRPr="0004360F" w:rsidRDefault="00C55469" w:rsidP="00B070D2">
            <w:pPr>
              <w:pStyle w:val="TAC"/>
              <w:jc w:val="left"/>
            </w:pPr>
          </w:p>
        </w:tc>
        <w:tc>
          <w:tcPr>
            <w:tcW w:w="501" w:type="pct"/>
            <w:vMerge/>
            <w:tcMar>
              <w:left w:w="57" w:type="dxa"/>
              <w:right w:w="57" w:type="dxa"/>
            </w:tcMar>
            <w:vAlign w:val="center"/>
          </w:tcPr>
          <w:p w14:paraId="056D6E76" w14:textId="77777777" w:rsidR="00C55469" w:rsidRPr="0004360F" w:rsidRDefault="00C55469" w:rsidP="00B070D2">
            <w:pPr>
              <w:pStyle w:val="TAC"/>
              <w:jc w:val="left"/>
            </w:pPr>
          </w:p>
        </w:tc>
        <w:tc>
          <w:tcPr>
            <w:tcW w:w="716" w:type="pct"/>
            <w:vMerge/>
            <w:tcBorders>
              <w:bottom w:val="single" w:sz="4" w:space="0" w:color="auto"/>
            </w:tcBorders>
            <w:shd w:val="clear" w:color="auto" w:fill="auto"/>
            <w:tcMar>
              <w:left w:w="57" w:type="dxa"/>
              <w:right w:w="57" w:type="dxa"/>
            </w:tcMar>
            <w:vAlign w:val="center"/>
          </w:tcPr>
          <w:p w14:paraId="52334828" w14:textId="77777777" w:rsidR="00C55469" w:rsidRPr="0004360F" w:rsidRDefault="00C55469" w:rsidP="00B070D2">
            <w:pPr>
              <w:pStyle w:val="TAC"/>
              <w:jc w:val="left"/>
            </w:pPr>
          </w:p>
        </w:tc>
        <w:tc>
          <w:tcPr>
            <w:tcW w:w="860" w:type="pct"/>
            <w:gridSpan w:val="2"/>
            <w:vAlign w:val="center"/>
          </w:tcPr>
          <w:p w14:paraId="14641594" w14:textId="77777777" w:rsidR="00C55469" w:rsidRPr="0004360F" w:rsidRDefault="00C55469" w:rsidP="00B070D2">
            <w:pPr>
              <w:pStyle w:val="TAH"/>
              <w:jc w:val="left"/>
            </w:pPr>
            <w:r w:rsidRPr="0004360F">
              <w:t>Modulation</w:t>
            </w:r>
          </w:p>
          <w:p w14:paraId="5E9C8995" w14:textId="77777777" w:rsidR="00C55469" w:rsidRPr="0004360F" w:rsidRDefault="00C55469" w:rsidP="00B070D2">
            <w:pPr>
              <w:pStyle w:val="TAH"/>
              <w:jc w:val="left"/>
            </w:pPr>
            <w:r w:rsidRPr="0004360F">
              <w:t>(Note 2)</w:t>
            </w:r>
          </w:p>
        </w:tc>
        <w:tc>
          <w:tcPr>
            <w:tcW w:w="1359" w:type="pct"/>
            <w:shd w:val="clear" w:color="auto" w:fill="auto"/>
            <w:vAlign w:val="center"/>
          </w:tcPr>
          <w:p w14:paraId="36570986" w14:textId="77777777" w:rsidR="00C55469" w:rsidRPr="0004360F" w:rsidRDefault="00C55469" w:rsidP="00B070D2">
            <w:pPr>
              <w:pStyle w:val="TAH"/>
              <w:jc w:val="left"/>
            </w:pPr>
            <w:r w:rsidRPr="0004360F">
              <w:t>RB allocation (Note 1)</w:t>
            </w:r>
          </w:p>
        </w:tc>
      </w:tr>
      <w:tr w:rsidR="00C55469" w:rsidRPr="0004360F" w14:paraId="4CA2C18F" w14:textId="77777777" w:rsidTr="00B070D2">
        <w:trPr>
          <w:trHeight w:val="227"/>
        </w:trPr>
        <w:tc>
          <w:tcPr>
            <w:tcW w:w="561" w:type="pct"/>
            <w:shd w:val="clear" w:color="auto" w:fill="auto"/>
            <w:tcMar>
              <w:left w:w="28" w:type="dxa"/>
              <w:right w:w="28" w:type="dxa"/>
            </w:tcMar>
            <w:vAlign w:val="center"/>
          </w:tcPr>
          <w:p w14:paraId="794CEAAE" w14:textId="77777777" w:rsidR="00C55469" w:rsidRPr="0004360F" w:rsidRDefault="00C55469" w:rsidP="00B070D2">
            <w:pPr>
              <w:pStyle w:val="TAC"/>
              <w:jc w:val="left"/>
            </w:pPr>
            <w:r w:rsidRPr="0004360F">
              <w:t>1</w:t>
            </w:r>
          </w:p>
        </w:tc>
        <w:tc>
          <w:tcPr>
            <w:tcW w:w="501" w:type="pct"/>
            <w:shd w:val="clear" w:color="auto" w:fill="auto"/>
            <w:tcMar>
              <w:left w:w="28" w:type="dxa"/>
              <w:right w:w="28" w:type="dxa"/>
            </w:tcMar>
            <w:vAlign w:val="center"/>
          </w:tcPr>
          <w:p w14:paraId="16D4077B" w14:textId="77777777" w:rsidR="00C55469" w:rsidRPr="0004360F" w:rsidRDefault="00C55469" w:rsidP="00B070D2">
            <w:pPr>
              <w:pStyle w:val="TAC"/>
              <w:jc w:val="left"/>
              <w:rPr>
                <w:rFonts w:eastAsia="SimSun"/>
              </w:rPr>
            </w:pPr>
            <w:r w:rsidRPr="0004360F">
              <w:rPr>
                <w:rFonts w:eastAsia="SimSun"/>
              </w:rPr>
              <w:t>Low</w:t>
            </w:r>
          </w:p>
        </w:tc>
        <w:tc>
          <w:tcPr>
            <w:tcW w:w="501" w:type="pct"/>
            <w:tcMar>
              <w:left w:w="23" w:type="dxa"/>
              <w:right w:w="23" w:type="dxa"/>
            </w:tcMar>
            <w:vAlign w:val="center"/>
          </w:tcPr>
          <w:p w14:paraId="5F2FAD4F"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43188F4F" w14:textId="77777777" w:rsidR="00C55469" w:rsidRPr="0004360F" w:rsidRDefault="00C55469" w:rsidP="00B070D2">
            <w:pPr>
              <w:pStyle w:val="TAC"/>
              <w:jc w:val="left"/>
            </w:pPr>
            <w:r w:rsidRPr="0004360F">
              <w:rPr>
                <w:rFonts w:eastAsia="SimSun"/>
              </w:rPr>
              <w:t>Default</w:t>
            </w:r>
          </w:p>
        </w:tc>
        <w:tc>
          <w:tcPr>
            <w:tcW w:w="716" w:type="pct"/>
            <w:tcBorders>
              <w:bottom w:val="nil"/>
            </w:tcBorders>
            <w:shd w:val="clear" w:color="auto" w:fill="auto"/>
            <w:tcMar>
              <w:left w:w="45" w:type="dxa"/>
              <w:right w:w="45" w:type="dxa"/>
            </w:tcMar>
            <w:vAlign w:val="center"/>
          </w:tcPr>
          <w:p w14:paraId="203E9AD9" w14:textId="77777777" w:rsidR="00C55469" w:rsidRPr="0004360F" w:rsidRDefault="00C55469" w:rsidP="00B070D2">
            <w:pPr>
              <w:pStyle w:val="TAC"/>
              <w:jc w:val="left"/>
            </w:pPr>
            <w:r w:rsidRPr="0004360F">
              <w:t>N/A</w:t>
            </w:r>
          </w:p>
        </w:tc>
        <w:tc>
          <w:tcPr>
            <w:tcW w:w="215" w:type="pct"/>
            <w:vMerge w:val="restart"/>
            <w:textDirection w:val="btLr"/>
            <w:vAlign w:val="center"/>
          </w:tcPr>
          <w:p w14:paraId="1CC745CF" w14:textId="77777777" w:rsidR="00C55469" w:rsidRPr="0004360F" w:rsidRDefault="00C55469" w:rsidP="00B070D2">
            <w:pPr>
              <w:pStyle w:val="TAC"/>
              <w:rPr>
                <w:rFonts w:eastAsia="SimSun"/>
              </w:rPr>
            </w:pPr>
            <w:r w:rsidRPr="0004360F">
              <w:rPr>
                <w:rFonts w:eastAsia="SimSun"/>
              </w:rPr>
              <w:t>DFT-s OFDM</w:t>
            </w:r>
          </w:p>
        </w:tc>
        <w:tc>
          <w:tcPr>
            <w:tcW w:w="645" w:type="pct"/>
            <w:tcMar>
              <w:left w:w="45" w:type="dxa"/>
              <w:right w:w="45" w:type="dxa"/>
            </w:tcMar>
            <w:vAlign w:val="center"/>
          </w:tcPr>
          <w:p w14:paraId="23CDDAE9" w14:textId="77777777" w:rsidR="00C55469" w:rsidRPr="0004360F" w:rsidRDefault="00C55469" w:rsidP="00B070D2">
            <w:pPr>
              <w:pStyle w:val="TAC"/>
              <w:jc w:val="left"/>
            </w:pPr>
            <w:r w:rsidRPr="0004360F">
              <w:rPr>
                <w:rFonts w:eastAsia="SimSun"/>
              </w:rPr>
              <w:t>PI/2 BPSK</w:t>
            </w:r>
          </w:p>
        </w:tc>
        <w:tc>
          <w:tcPr>
            <w:tcW w:w="1359" w:type="pct"/>
            <w:shd w:val="clear" w:color="auto" w:fill="auto"/>
            <w:tcMar>
              <w:left w:w="45" w:type="dxa"/>
              <w:right w:w="45" w:type="dxa"/>
            </w:tcMar>
            <w:vAlign w:val="center"/>
          </w:tcPr>
          <w:p w14:paraId="2B53E5C7" w14:textId="77777777" w:rsidR="00C55469" w:rsidRPr="0004360F" w:rsidRDefault="00C55469" w:rsidP="00B070D2">
            <w:pPr>
              <w:pStyle w:val="TAC"/>
              <w:jc w:val="left"/>
            </w:pPr>
            <w:r w:rsidRPr="0004360F">
              <w:rPr>
                <w:rFonts w:eastAsia="SimSun"/>
              </w:rPr>
              <w:t>Edge_1RB_Left</w:t>
            </w:r>
          </w:p>
        </w:tc>
      </w:tr>
      <w:tr w:rsidR="00C55469" w:rsidRPr="0004360F" w14:paraId="2CF08F55" w14:textId="77777777" w:rsidTr="00B070D2">
        <w:trPr>
          <w:trHeight w:val="227"/>
        </w:trPr>
        <w:tc>
          <w:tcPr>
            <w:tcW w:w="561" w:type="pct"/>
            <w:shd w:val="clear" w:color="auto" w:fill="auto"/>
            <w:tcMar>
              <w:left w:w="28" w:type="dxa"/>
              <w:right w:w="28" w:type="dxa"/>
            </w:tcMar>
            <w:vAlign w:val="center"/>
          </w:tcPr>
          <w:p w14:paraId="1AE8629E" w14:textId="77777777" w:rsidR="00C55469" w:rsidRPr="0004360F" w:rsidRDefault="00C55469" w:rsidP="00B070D2">
            <w:pPr>
              <w:pStyle w:val="TAC"/>
              <w:jc w:val="left"/>
            </w:pPr>
            <w:r w:rsidRPr="0004360F">
              <w:t>2</w:t>
            </w:r>
          </w:p>
        </w:tc>
        <w:tc>
          <w:tcPr>
            <w:tcW w:w="501" w:type="pct"/>
            <w:shd w:val="clear" w:color="auto" w:fill="auto"/>
            <w:tcMar>
              <w:left w:w="28" w:type="dxa"/>
              <w:right w:w="28" w:type="dxa"/>
            </w:tcMar>
            <w:vAlign w:val="center"/>
          </w:tcPr>
          <w:p w14:paraId="601C0ECE" w14:textId="77777777" w:rsidR="00C55469" w:rsidRPr="0004360F" w:rsidRDefault="00C55469" w:rsidP="00B070D2">
            <w:pPr>
              <w:pStyle w:val="TAC"/>
              <w:jc w:val="left"/>
              <w:rPr>
                <w:rFonts w:eastAsia="SimSun"/>
              </w:rPr>
            </w:pPr>
            <w:r w:rsidRPr="0004360F">
              <w:rPr>
                <w:rFonts w:eastAsia="SimSun"/>
              </w:rPr>
              <w:t>High</w:t>
            </w:r>
          </w:p>
        </w:tc>
        <w:tc>
          <w:tcPr>
            <w:tcW w:w="501" w:type="pct"/>
            <w:tcMar>
              <w:left w:w="23" w:type="dxa"/>
              <w:right w:w="23" w:type="dxa"/>
            </w:tcMar>
            <w:vAlign w:val="center"/>
          </w:tcPr>
          <w:p w14:paraId="2F70D2A6"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164DEDAB"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6A377E9" w14:textId="77777777" w:rsidR="00C55469" w:rsidRPr="0004360F" w:rsidRDefault="00C55469" w:rsidP="00B070D2">
            <w:pPr>
              <w:pStyle w:val="TAC"/>
              <w:jc w:val="left"/>
            </w:pPr>
          </w:p>
        </w:tc>
        <w:tc>
          <w:tcPr>
            <w:tcW w:w="215" w:type="pct"/>
            <w:vMerge/>
            <w:textDirection w:val="btLr"/>
            <w:vAlign w:val="center"/>
          </w:tcPr>
          <w:p w14:paraId="083C07BB" w14:textId="77777777" w:rsidR="00C55469" w:rsidRPr="0004360F" w:rsidRDefault="00C55469" w:rsidP="00B070D2">
            <w:pPr>
              <w:pStyle w:val="TAC"/>
              <w:rPr>
                <w:rFonts w:eastAsia="SimSun"/>
              </w:rPr>
            </w:pPr>
          </w:p>
        </w:tc>
        <w:tc>
          <w:tcPr>
            <w:tcW w:w="645" w:type="pct"/>
            <w:tcMar>
              <w:left w:w="45" w:type="dxa"/>
              <w:right w:w="45" w:type="dxa"/>
            </w:tcMar>
            <w:vAlign w:val="center"/>
          </w:tcPr>
          <w:p w14:paraId="02013B7F" w14:textId="77777777" w:rsidR="00C55469" w:rsidRPr="0004360F" w:rsidRDefault="00C55469" w:rsidP="00B070D2">
            <w:pPr>
              <w:pStyle w:val="TAC"/>
              <w:jc w:val="left"/>
              <w:rPr>
                <w:rFonts w:eastAsia="SimSun"/>
              </w:rPr>
            </w:pPr>
            <w:r w:rsidRPr="0004360F">
              <w:rPr>
                <w:rFonts w:eastAsia="SimSun"/>
              </w:rPr>
              <w:t>PI/2 BPSK</w:t>
            </w:r>
          </w:p>
        </w:tc>
        <w:tc>
          <w:tcPr>
            <w:tcW w:w="1359" w:type="pct"/>
            <w:shd w:val="clear" w:color="auto" w:fill="auto"/>
            <w:tcMar>
              <w:left w:w="45" w:type="dxa"/>
              <w:right w:w="45" w:type="dxa"/>
            </w:tcMar>
            <w:vAlign w:val="center"/>
          </w:tcPr>
          <w:p w14:paraId="04543136" w14:textId="77777777" w:rsidR="00C55469" w:rsidRPr="0004360F" w:rsidRDefault="00C55469" w:rsidP="00B070D2">
            <w:pPr>
              <w:pStyle w:val="TAC"/>
              <w:jc w:val="left"/>
              <w:rPr>
                <w:rFonts w:eastAsia="SimSun"/>
              </w:rPr>
            </w:pPr>
            <w:r w:rsidRPr="0004360F">
              <w:rPr>
                <w:rFonts w:eastAsia="SimSun"/>
              </w:rPr>
              <w:t>Edge_1RB_Right</w:t>
            </w:r>
          </w:p>
        </w:tc>
      </w:tr>
      <w:tr w:rsidR="00C55469" w:rsidRPr="0004360F" w14:paraId="3B6B730D" w14:textId="77777777" w:rsidTr="00B070D2">
        <w:trPr>
          <w:trHeight w:val="227"/>
        </w:trPr>
        <w:tc>
          <w:tcPr>
            <w:tcW w:w="561" w:type="pct"/>
            <w:shd w:val="clear" w:color="auto" w:fill="auto"/>
            <w:tcMar>
              <w:left w:w="28" w:type="dxa"/>
              <w:right w:w="28" w:type="dxa"/>
            </w:tcMar>
            <w:vAlign w:val="center"/>
          </w:tcPr>
          <w:p w14:paraId="23B76884" w14:textId="77777777" w:rsidR="00C55469" w:rsidRPr="0004360F" w:rsidRDefault="00C55469" w:rsidP="00B070D2">
            <w:pPr>
              <w:pStyle w:val="TAC"/>
              <w:jc w:val="left"/>
            </w:pPr>
            <w:r w:rsidRPr="0004360F">
              <w:t>3</w:t>
            </w:r>
          </w:p>
        </w:tc>
        <w:tc>
          <w:tcPr>
            <w:tcW w:w="501" w:type="pct"/>
            <w:shd w:val="clear" w:color="auto" w:fill="auto"/>
            <w:tcMar>
              <w:left w:w="28" w:type="dxa"/>
              <w:right w:w="28" w:type="dxa"/>
            </w:tcMar>
            <w:vAlign w:val="center"/>
          </w:tcPr>
          <w:p w14:paraId="4E3166D5"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5842D786"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1753259F" w14:textId="77777777" w:rsidR="00C55469" w:rsidRPr="0004360F" w:rsidRDefault="00C55469" w:rsidP="00B070D2">
            <w:pPr>
              <w:pStyle w:val="TAC"/>
              <w:jc w:val="left"/>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BD6F47D" w14:textId="77777777" w:rsidR="00C55469" w:rsidRPr="0004360F" w:rsidRDefault="00C55469" w:rsidP="00B070D2">
            <w:pPr>
              <w:pStyle w:val="TAC"/>
              <w:jc w:val="left"/>
            </w:pPr>
          </w:p>
        </w:tc>
        <w:tc>
          <w:tcPr>
            <w:tcW w:w="215" w:type="pct"/>
            <w:vMerge/>
            <w:textDirection w:val="btLr"/>
            <w:vAlign w:val="center"/>
          </w:tcPr>
          <w:p w14:paraId="306E544D" w14:textId="77777777" w:rsidR="00C55469" w:rsidRPr="0004360F" w:rsidRDefault="00C55469" w:rsidP="00B070D2">
            <w:pPr>
              <w:pStyle w:val="TAC"/>
              <w:rPr>
                <w:rFonts w:eastAsia="SimSun"/>
              </w:rPr>
            </w:pPr>
          </w:p>
        </w:tc>
        <w:tc>
          <w:tcPr>
            <w:tcW w:w="645" w:type="pct"/>
            <w:tcMar>
              <w:left w:w="45" w:type="dxa"/>
              <w:right w:w="45" w:type="dxa"/>
            </w:tcMar>
            <w:vAlign w:val="center"/>
          </w:tcPr>
          <w:p w14:paraId="13A4CF3D" w14:textId="77777777" w:rsidR="00C55469" w:rsidRPr="0004360F" w:rsidRDefault="00C55469" w:rsidP="00B070D2">
            <w:pPr>
              <w:pStyle w:val="TAC"/>
              <w:jc w:val="left"/>
              <w:rPr>
                <w:rFonts w:eastAsia="SimSun"/>
              </w:rPr>
            </w:pPr>
            <w:r w:rsidRPr="0004360F">
              <w:rPr>
                <w:rFonts w:eastAsia="SimSun"/>
              </w:rPr>
              <w:t>PI/2 BPSK</w:t>
            </w:r>
          </w:p>
        </w:tc>
        <w:tc>
          <w:tcPr>
            <w:tcW w:w="1359" w:type="pct"/>
            <w:shd w:val="clear" w:color="auto" w:fill="auto"/>
            <w:tcMar>
              <w:left w:w="45" w:type="dxa"/>
              <w:right w:w="45" w:type="dxa"/>
            </w:tcMar>
            <w:vAlign w:val="center"/>
          </w:tcPr>
          <w:p w14:paraId="34AF12A7" w14:textId="77777777" w:rsidR="00C55469" w:rsidRPr="0004360F" w:rsidRDefault="00C55469" w:rsidP="00B070D2">
            <w:pPr>
              <w:pStyle w:val="TAC"/>
              <w:jc w:val="left"/>
            </w:pPr>
            <w:r w:rsidRPr="0004360F">
              <w:rPr>
                <w:rFonts w:eastAsia="SimSun"/>
              </w:rPr>
              <w:t>Outer_Full</w:t>
            </w:r>
          </w:p>
        </w:tc>
      </w:tr>
      <w:tr w:rsidR="00C55469" w:rsidRPr="0004360F" w14:paraId="57CB5417" w14:textId="77777777" w:rsidTr="00B070D2">
        <w:trPr>
          <w:trHeight w:val="227"/>
        </w:trPr>
        <w:tc>
          <w:tcPr>
            <w:tcW w:w="561" w:type="pct"/>
            <w:shd w:val="clear" w:color="auto" w:fill="auto"/>
            <w:tcMar>
              <w:left w:w="28" w:type="dxa"/>
              <w:right w:w="28" w:type="dxa"/>
            </w:tcMar>
            <w:vAlign w:val="center"/>
          </w:tcPr>
          <w:p w14:paraId="24298028" w14:textId="77777777" w:rsidR="00C55469" w:rsidRPr="0004360F" w:rsidRDefault="00C55469" w:rsidP="00B070D2">
            <w:pPr>
              <w:pStyle w:val="TAC"/>
              <w:jc w:val="left"/>
            </w:pPr>
            <w:r w:rsidRPr="0004360F">
              <w:t>4</w:t>
            </w:r>
          </w:p>
        </w:tc>
        <w:tc>
          <w:tcPr>
            <w:tcW w:w="501" w:type="pct"/>
            <w:shd w:val="clear" w:color="auto" w:fill="auto"/>
            <w:tcMar>
              <w:left w:w="28" w:type="dxa"/>
              <w:right w:w="28" w:type="dxa"/>
            </w:tcMar>
            <w:vAlign w:val="center"/>
          </w:tcPr>
          <w:p w14:paraId="67264E7A" w14:textId="77777777" w:rsidR="00C55469" w:rsidRPr="0004360F" w:rsidRDefault="00C55469" w:rsidP="00B070D2">
            <w:pPr>
              <w:pStyle w:val="TAC"/>
              <w:jc w:val="left"/>
              <w:rPr>
                <w:rFonts w:eastAsia="SimSun"/>
              </w:rPr>
            </w:pPr>
            <w:r w:rsidRPr="0004360F">
              <w:rPr>
                <w:rFonts w:eastAsia="SimSun"/>
              </w:rPr>
              <w:t>Low</w:t>
            </w:r>
          </w:p>
        </w:tc>
        <w:tc>
          <w:tcPr>
            <w:tcW w:w="501" w:type="pct"/>
            <w:tcMar>
              <w:left w:w="23" w:type="dxa"/>
              <w:right w:w="23" w:type="dxa"/>
            </w:tcMar>
            <w:vAlign w:val="center"/>
          </w:tcPr>
          <w:p w14:paraId="439D9741"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0FC078E6"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5EAD2B0" w14:textId="77777777" w:rsidR="00C55469" w:rsidRPr="0004360F" w:rsidRDefault="00C55469" w:rsidP="00B070D2">
            <w:pPr>
              <w:pStyle w:val="TAC"/>
              <w:jc w:val="left"/>
            </w:pPr>
          </w:p>
        </w:tc>
        <w:tc>
          <w:tcPr>
            <w:tcW w:w="215" w:type="pct"/>
            <w:vMerge/>
            <w:textDirection w:val="btLr"/>
            <w:vAlign w:val="center"/>
          </w:tcPr>
          <w:p w14:paraId="7CA1A08C" w14:textId="77777777" w:rsidR="00C55469" w:rsidRPr="0004360F" w:rsidRDefault="00C55469" w:rsidP="00B070D2">
            <w:pPr>
              <w:pStyle w:val="TAC"/>
              <w:rPr>
                <w:rFonts w:eastAsia="SimSun"/>
              </w:rPr>
            </w:pPr>
          </w:p>
        </w:tc>
        <w:tc>
          <w:tcPr>
            <w:tcW w:w="645" w:type="pct"/>
            <w:tcMar>
              <w:left w:w="45" w:type="dxa"/>
              <w:right w:w="45" w:type="dxa"/>
            </w:tcMar>
            <w:vAlign w:val="center"/>
          </w:tcPr>
          <w:p w14:paraId="5F99094D" w14:textId="77777777" w:rsidR="00C55469" w:rsidRPr="0004360F" w:rsidRDefault="00C55469" w:rsidP="00B070D2">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0D06C54A" w14:textId="77777777" w:rsidR="00C55469" w:rsidRPr="0004360F" w:rsidRDefault="00C55469" w:rsidP="00B070D2">
            <w:pPr>
              <w:pStyle w:val="TAC"/>
              <w:jc w:val="left"/>
              <w:rPr>
                <w:rFonts w:eastAsia="SimSun"/>
              </w:rPr>
            </w:pPr>
            <w:r w:rsidRPr="0004360F">
              <w:rPr>
                <w:rFonts w:eastAsia="SimSun"/>
              </w:rPr>
              <w:t>Edge_1RB_Left</w:t>
            </w:r>
          </w:p>
        </w:tc>
      </w:tr>
      <w:tr w:rsidR="00C55469" w:rsidRPr="0004360F" w14:paraId="240D5299" w14:textId="77777777" w:rsidTr="00B070D2">
        <w:trPr>
          <w:trHeight w:val="227"/>
        </w:trPr>
        <w:tc>
          <w:tcPr>
            <w:tcW w:w="561" w:type="pct"/>
            <w:shd w:val="clear" w:color="auto" w:fill="auto"/>
            <w:tcMar>
              <w:left w:w="28" w:type="dxa"/>
              <w:right w:w="28" w:type="dxa"/>
            </w:tcMar>
            <w:vAlign w:val="center"/>
          </w:tcPr>
          <w:p w14:paraId="2E65D6A4" w14:textId="77777777" w:rsidR="00C55469" w:rsidRPr="0004360F" w:rsidRDefault="00C55469" w:rsidP="00B070D2">
            <w:pPr>
              <w:pStyle w:val="TAC"/>
              <w:jc w:val="left"/>
            </w:pPr>
            <w:r w:rsidRPr="0004360F">
              <w:t>5</w:t>
            </w:r>
          </w:p>
        </w:tc>
        <w:tc>
          <w:tcPr>
            <w:tcW w:w="501" w:type="pct"/>
            <w:shd w:val="clear" w:color="auto" w:fill="auto"/>
            <w:tcMar>
              <w:left w:w="28" w:type="dxa"/>
              <w:right w:w="28" w:type="dxa"/>
            </w:tcMar>
            <w:vAlign w:val="center"/>
          </w:tcPr>
          <w:p w14:paraId="13E814B8" w14:textId="77777777" w:rsidR="00C55469" w:rsidRPr="0004360F" w:rsidRDefault="00C55469" w:rsidP="00B070D2">
            <w:pPr>
              <w:pStyle w:val="TAC"/>
              <w:jc w:val="left"/>
              <w:rPr>
                <w:rFonts w:eastAsia="SimSun"/>
              </w:rPr>
            </w:pPr>
            <w:r w:rsidRPr="0004360F">
              <w:rPr>
                <w:rFonts w:eastAsia="SimSun"/>
              </w:rPr>
              <w:t>High</w:t>
            </w:r>
          </w:p>
        </w:tc>
        <w:tc>
          <w:tcPr>
            <w:tcW w:w="501" w:type="pct"/>
            <w:tcMar>
              <w:left w:w="23" w:type="dxa"/>
              <w:right w:w="23" w:type="dxa"/>
            </w:tcMar>
            <w:vAlign w:val="center"/>
          </w:tcPr>
          <w:p w14:paraId="496F80BA"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55AA4E03"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17FBF42" w14:textId="77777777" w:rsidR="00C55469" w:rsidRPr="0004360F" w:rsidRDefault="00C55469" w:rsidP="00B070D2">
            <w:pPr>
              <w:pStyle w:val="TAC"/>
              <w:jc w:val="left"/>
            </w:pPr>
          </w:p>
        </w:tc>
        <w:tc>
          <w:tcPr>
            <w:tcW w:w="215" w:type="pct"/>
            <w:vMerge/>
            <w:textDirection w:val="btLr"/>
            <w:vAlign w:val="center"/>
          </w:tcPr>
          <w:p w14:paraId="1CD8E540" w14:textId="77777777" w:rsidR="00C55469" w:rsidRPr="0004360F" w:rsidRDefault="00C55469" w:rsidP="00B070D2">
            <w:pPr>
              <w:pStyle w:val="TAC"/>
              <w:rPr>
                <w:rFonts w:eastAsia="SimSun"/>
              </w:rPr>
            </w:pPr>
          </w:p>
        </w:tc>
        <w:tc>
          <w:tcPr>
            <w:tcW w:w="645" w:type="pct"/>
            <w:tcMar>
              <w:left w:w="45" w:type="dxa"/>
              <w:right w:w="45" w:type="dxa"/>
            </w:tcMar>
            <w:vAlign w:val="center"/>
          </w:tcPr>
          <w:p w14:paraId="47DF8A6A" w14:textId="77777777" w:rsidR="00C55469" w:rsidRPr="0004360F" w:rsidRDefault="00C55469" w:rsidP="00B070D2">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65CDD265" w14:textId="77777777" w:rsidR="00C55469" w:rsidRPr="0004360F" w:rsidRDefault="00C55469" w:rsidP="00B070D2">
            <w:pPr>
              <w:pStyle w:val="TAC"/>
              <w:jc w:val="left"/>
              <w:rPr>
                <w:rFonts w:eastAsia="SimSun"/>
              </w:rPr>
            </w:pPr>
            <w:r w:rsidRPr="0004360F">
              <w:rPr>
                <w:rFonts w:eastAsia="SimSun"/>
              </w:rPr>
              <w:t>Edge_1RB_Right</w:t>
            </w:r>
          </w:p>
        </w:tc>
      </w:tr>
      <w:tr w:rsidR="00C55469" w:rsidRPr="0004360F" w14:paraId="4A1AF167" w14:textId="77777777" w:rsidTr="00B070D2">
        <w:trPr>
          <w:trHeight w:val="227"/>
        </w:trPr>
        <w:tc>
          <w:tcPr>
            <w:tcW w:w="561" w:type="pct"/>
            <w:shd w:val="clear" w:color="auto" w:fill="auto"/>
            <w:tcMar>
              <w:left w:w="28" w:type="dxa"/>
              <w:right w:w="28" w:type="dxa"/>
            </w:tcMar>
            <w:vAlign w:val="center"/>
          </w:tcPr>
          <w:p w14:paraId="2E266C42" w14:textId="77777777" w:rsidR="00C55469" w:rsidRPr="0004360F" w:rsidRDefault="00C55469" w:rsidP="00B070D2">
            <w:pPr>
              <w:pStyle w:val="TAC"/>
              <w:jc w:val="left"/>
            </w:pPr>
            <w:r w:rsidRPr="0004360F">
              <w:t>6</w:t>
            </w:r>
          </w:p>
        </w:tc>
        <w:tc>
          <w:tcPr>
            <w:tcW w:w="501" w:type="pct"/>
            <w:shd w:val="clear" w:color="auto" w:fill="auto"/>
            <w:tcMar>
              <w:left w:w="28" w:type="dxa"/>
              <w:right w:w="28" w:type="dxa"/>
            </w:tcMar>
            <w:vAlign w:val="center"/>
          </w:tcPr>
          <w:p w14:paraId="1313EE0E"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7EA04CE6"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66B30E23"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E3234D8" w14:textId="77777777" w:rsidR="00C55469" w:rsidRPr="0004360F" w:rsidRDefault="00C55469" w:rsidP="00B070D2">
            <w:pPr>
              <w:pStyle w:val="TAC"/>
              <w:jc w:val="left"/>
            </w:pPr>
          </w:p>
        </w:tc>
        <w:tc>
          <w:tcPr>
            <w:tcW w:w="215" w:type="pct"/>
            <w:vMerge/>
            <w:textDirection w:val="btLr"/>
            <w:vAlign w:val="center"/>
          </w:tcPr>
          <w:p w14:paraId="67224464" w14:textId="77777777" w:rsidR="00C55469" w:rsidRPr="0004360F" w:rsidRDefault="00C55469" w:rsidP="00B070D2">
            <w:pPr>
              <w:pStyle w:val="TAC"/>
              <w:rPr>
                <w:rFonts w:eastAsia="SimSun"/>
              </w:rPr>
            </w:pPr>
          </w:p>
        </w:tc>
        <w:tc>
          <w:tcPr>
            <w:tcW w:w="645" w:type="pct"/>
            <w:tcMar>
              <w:left w:w="45" w:type="dxa"/>
              <w:right w:w="45" w:type="dxa"/>
            </w:tcMar>
            <w:vAlign w:val="center"/>
          </w:tcPr>
          <w:p w14:paraId="28A6AF55" w14:textId="77777777" w:rsidR="00C55469" w:rsidRPr="0004360F" w:rsidRDefault="00C55469" w:rsidP="00B070D2">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1DA12526" w14:textId="77777777" w:rsidR="00C55469" w:rsidRPr="0004360F" w:rsidRDefault="00C55469" w:rsidP="00B070D2">
            <w:pPr>
              <w:pStyle w:val="TAC"/>
              <w:jc w:val="left"/>
              <w:rPr>
                <w:rFonts w:eastAsia="SimSun"/>
              </w:rPr>
            </w:pPr>
            <w:r w:rsidRPr="0004360F">
              <w:rPr>
                <w:rFonts w:eastAsia="SimSun"/>
              </w:rPr>
              <w:t>Outer_Full</w:t>
            </w:r>
          </w:p>
        </w:tc>
      </w:tr>
      <w:tr w:rsidR="00C55469" w:rsidRPr="0004360F" w14:paraId="62A423B1" w14:textId="77777777" w:rsidTr="00B070D2">
        <w:trPr>
          <w:trHeight w:val="227"/>
        </w:trPr>
        <w:tc>
          <w:tcPr>
            <w:tcW w:w="561" w:type="pct"/>
            <w:shd w:val="clear" w:color="auto" w:fill="auto"/>
            <w:tcMar>
              <w:left w:w="28" w:type="dxa"/>
              <w:right w:w="28" w:type="dxa"/>
            </w:tcMar>
            <w:vAlign w:val="center"/>
          </w:tcPr>
          <w:p w14:paraId="06ABEB04" w14:textId="77777777" w:rsidR="00C55469" w:rsidRPr="0004360F" w:rsidRDefault="00C55469" w:rsidP="00B070D2">
            <w:pPr>
              <w:pStyle w:val="TAC"/>
              <w:jc w:val="left"/>
            </w:pPr>
            <w:r w:rsidRPr="0004360F">
              <w:t>7</w:t>
            </w:r>
          </w:p>
        </w:tc>
        <w:tc>
          <w:tcPr>
            <w:tcW w:w="501" w:type="pct"/>
            <w:shd w:val="clear" w:color="auto" w:fill="auto"/>
            <w:tcMar>
              <w:left w:w="28" w:type="dxa"/>
              <w:right w:w="28" w:type="dxa"/>
            </w:tcMar>
            <w:vAlign w:val="center"/>
          </w:tcPr>
          <w:p w14:paraId="0C63AFD4" w14:textId="77777777" w:rsidR="00C55469" w:rsidRPr="0004360F" w:rsidRDefault="00C55469" w:rsidP="00B070D2">
            <w:pPr>
              <w:pStyle w:val="TAC"/>
              <w:jc w:val="left"/>
              <w:rPr>
                <w:rFonts w:eastAsia="SimSun"/>
              </w:rPr>
            </w:pPr>
            <w:r w:rsidRPr="0004360F">
              <w:rPr>
                <w:rFonts w:eastAsia="SimSun"/>
              </w:rPr>
              <w:t>Low</w:t>
            </w:r>
          </w:p>
        </w:tc>
        <w:tc>
          <w:tcPr>
            <w:tcW w:w="501" w:type="pct"/>
            <w:tcMar>
              <w:left w:w="23" w:type="dxa"/>
              <w:right w:w="23" w:type="dxa"/>
            </w:tcMar>
            <w:vAlign w:val="center"/>
          </w:tcPr>
          <w:p w14:paraId="675D1468"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78E4C30D"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B1BD1CA" w14:textId="77777777" w:rsidR="00C55469" w:rsidRPr="0004360F" w:rsidRDefault="00C55469" w:rsidP="00B070D2">
            <w:pPr>
              <w:pStyle w:val="TAC"/>
              <w:jc w:val="left"/>
            </w:pPr>
          </w:p>
        </w:tc>
        <w:tc>
          <w:tcPr>
            <w:tcW w:w="215" w:type="pct"/>
            <w:vMerge/>
            <w:textDirection w:val="btLr"/>
            <w:vAlign w:val="center"/>
          </w:tcPr>
          <w:p w14:paraId="754C2D30" w14:textId="77777777" w:rsidR="00C55469" w:rsidRPr="0004360F" w:rsidRDefault="00C55469" w:rsidP="00B070D2">
            <w:pPr>
              <w:pStyle w:val="TAC"/>
              <w:rPr>
                <w:rFonts w:eastAsia="SimSun"/>
              </w:rPr>
            </w:pPr>
          </w:p>
        </w:tc>
        <w:tc>
          <w:tcPr>
            <w:tcW w:w="645" w:type="pct"/>
            <w:tcMar>
              <w:left w:w="45" w:type="dxa"/>
              <w:right w:w="45" w:type="dxa"/>
            </w:tcMar>
            <w:vAlign w:val="center"/>
          </w:tcPr>
          <w:p w14:paraId="066E7F8E" w14:textId="77777777" w:rsidR="00C55469" w:rsidRPr="0004360F" w:rsidRDefault="00C55469" w:rsidP="00B070D2">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58201A77" w14:textId="77777777" w:rsidR="00C55469" w:rsidRPr="0004360F" w:rsidRDefault="00C55469" w:rsidP="00B070D2">
            <w:pPr>
              <w:pStyle w:val="TAC"/>
              <w:jc w:val="left"/>
              <w:rPr>
                <w:rFonts w:eastAsia="SimSun"/>
              </w:rPr>
            </w:pPr>
            <w:r w:rsidRPr="0004360F">
              <w:rPr>
                <w:rFonts w:eastAsia="SimSun"/>
              </w:rPr>
              <w:t>Edge_1RB_Left</w:t>
            </w:r>
          </w:p>
        </w:tc>
      </w:tr>
      <w:tr w:rsidR="00C55469" w:rsidRPr="0004360F" w14:paraId="7184864F" w14:textId="77777777" w:rsidTr="00B070D2">
        <w:trPr>
          <w:trHeight w:val="227"/>
        </w:trPr>
        <w:tc>
          <w:tcPr>
            <w:tcW w:w="561" w:type="pct"/>
            <w:shd w:val="clear" w:color="auto" w:fill="auto"/>
            <w:tcMar>
              <w:left w:w="28" w:type="dxa"/>
              <w:right w:w="28" w:type="dxa"/>
            </w:tcMar>
            <w:vAlign w:val="center"/>
          </w:tcPr>
          <w:p w14:paraId="4DFA1CAF" w14:textId="77777777" w:rsidR="00C55469" w:rsidRPr="0004360F" w:rsidRDefault="00C55469" w:rsidP="00B070D2">
            <w:pPr>
              <w:pStyle w:val="TAC"/>
              <w:jc w:val="left"/>
            </w:pPr>
            <w:r w:rsidRPr="0004360F">
              <w:t>8</w:t>
            </w:r>
          </w:p>
        </w:tc>
        <w:tc>
          <w:tcPr>
            <w:tcW w:w="501" w:type="pct"/>
            <w:shd w:val="clear" w:color="auto" w:fill="auto"/>
            <w:tcMar>
              <w:left w:w="28" w:type="dxa"/>
              <w:right w:w="28" w:type="dxa"/>
            </w:tcMar>
            <w:vAlign w:val="center"/>
          </w:tcPr>
          <w:p w14:paraId="0F2B482F" w14:textId="77777777" w:rsidR="00C55469" w:rsidRPr="0004360F" w:rsidRDefault="00C55469" w:rsidP="00B070D2">
            <w:pPr>
              <w:pStyle w:val="TAC"/>
              <w:jc w:val="left"/>
              <w:rPr>
                <w:rFonts w:eastAsia="SimSun"/>
              </w:rPr>
            </w:pPr>
            <w:r w:rsidRPr="0004360F">
              <w:rPr>
                <w:rFonts w:eastAsia="SimSun"/>
              </w:rPr>
              <w:t>High</w:t>
            </w:r>
          </w:p>
        </w:tc>
        <w:tc>
          <w:tcPr>
            <w:tcW w:w="501" w:type="pct"/>
            <w:tcMar>
              <w:left w:w="23" w:type="dxa"/>
              <w:right w:w="23" w:type="dxa"/>
            </w:tcMar>
            <w:vAlign w:val="center"/>
          </w:tcPr>
          <w:p w14:paraId="0A7CE80D"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74DEFE4E"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9CEF065" w14:textId="77777777" w:rsidR="00C55469" w:rsidRPr="0004360F" w:rsidRDefault="00C55469" w:rsidP="00B070D2">
            <w:pPr>
              <w:pStyle w:val="TAC"/>
              <w:jc w:val="left"/>
            </w:pPr>
          </w:p>
        </w:tc>
        <w:tc>
          <w:tcPr>
            <w:tcW w:w="215" w:type="pct"/>
            <w:vMerge/>
            <w:textDirection w:val="btLr"/>
            <w:vAlign w:val="center"/>
          </w:tcPr>
          <w:p w14:paraId="02E9287D" w14:textId="77777777" w:rsidR="00C55469" w:rsidRPr="0004360F" w:rsidRDefault="00C55469" w:rsidP="00B070D2">
            <w:pPr>
              <w:pStyle w:val="TAC"/>
              <w:rPr>
                <w:rFonts w:eastAsia="SimSun"/>
              </w:rPr>
            </w:pPr>
          </w:p>
        </w:tc>
        <w:tc>
          <w:tcPr>
            <w:tcW w:w="645" w:type="pct"/>
            <w:tcMar>
              <w:left w:w="45" w:type="dxa"/>
              <w:right w:w="45" w:type="dxa"/>
            </w:tcMar>
            <w:vAlign w:val="center"/>
          </w:tcPr>
          <w:p w14:paraId="45C2F610" w14:textId="77777777" w:rsidR="00C55469" w:rsidRPr="0004360F" w:rsidRDefault="00C55469" w:rsidP="00B070D2">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6366958F" w14:textId="77777777" w:rsidR="00C55469" w:rsidRPr="0004360F" w:rsidRDefault="00C55469" w:rsidP="00B070D2">
            <w:pPr>
              <w:pStyle w:val="TAC"/>
              <w:jc w:val="left"/>
              <w:rPr>
                <w:rFonts w:eastAsia="SimSun"/>
              </w:rPr>
            </w:pPr>
            <w:r w:rsidRPr="0004360F">
              <w:rPr>
                <w:rFonts w:eastAsia="SimSun"/>
              </w:rPr>
              <w:t>Edge_1RB_Right</w:t>
            </w:r>
          </w:p>
        </w:tc>
      </w:tr>
      <w:tr w:rsidR="00C55469" w:rsidRPr="0004360F" w14:paraId="7C74229E" w14:textId="77777777" w:rsidTr="00B070D2">
        <w:trPr>
          <w:trHeight w:val="227"/>
        </w:trPr>
        <w:tc>
          <w:tcPr>
            <w:tcW w:w="561" w:type="pct"/>
            <w:shd w:val="clear" w:color="auto" w:fill="auto"/>
            <w:tcMar>
              <w:left w:w="28" w:type="dxa"/>
              <w:right w:w="28" w:type="dxa"/>
            </w:tcMar>
            <w:vAlign w:val="center"/>
          </w:tcPr>
          <w:p w14:paraId="04216C1B" w14:textId="77777777" w:rsidR="00C55469" w:rsidRPr="0004360F" w:rsidRDefault="00C55469" w:rsidP="00B070D2">
            <w:pPr>
              <w:pStyle w:val="TAC"/>
              <w:jc w:val="left"/>
            </w:pPr>
            <w:r w:rsidRPr="0004360F">
              <w:t>9</w:t>
            </w:r>
          </w:p>
        </w:tc>
        <w:tc>
          <w:tcPr>
            <w:tcW w:w="501" w:type="pct"/>
            <w:shd w:val="clear" w:color="auto" w:fill="auto"/>
            <w:tcMar>
              <w:left w:w="28" w:type="dxa"/>
              <w:right w:w="28" w:type="dxa"/>
            </w:tcMar>
            <w:vAlign w:val="center"/>
          </w:tcPr>
          <w:p w14:paraId="113CEE66"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6992876F"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356298FF"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2944927" w14:textId="77777777" w:rsidR="00C55469" w:rsidRPr="0004360F" w:rsidRDefault="00C55469" w:rsidP="00B070D2">
            <w:pPr>
              <w:pStyle w:val="TAC"/>
              <w:jc w:val="left"/>
            </w:pPr>
          </w:p>
        </w:tc>
        <w:tc>
          <w:tcPr>
            <w:tcW w:w="215" w:type="pct"/>
            <w:vMerge/>
            <w:textDirection w:val="btLr"/>
            <w:vAlign w:val="center"/>
          </w:tcPr>
          <w:p w14:paraId="2DC720D4" w14:textId="77777777" w:rsidR="00C55469" w:rsidRPr="0004360F" w:rsidRDefault="00C55469" w:rsidP="00B070D2">
            <w:pPr>
              <w:pStyle w:val="TAC"/>
              <w:rPr>
                <w:rFonts w:eastAsia="SimSun"/>
              </w:rPr>
            </w:pPr>
          </w:p>
        </w:tc>
        <w:tc>
          <w:tcPr>
            <w:tcW w:w="645" w:type="pct"/>
            <w:tcMar>
              <w:left w:w="45" w:type="dxa"/>
              <w:right w:w="45" w:type="dxa"/>
            </w:tcMar>
            <w:vAlign w:val="center"/>
          </w:tcPr>
          <w:p w14:paraId="4B433FAE" w14:textId="77777777" w:rsidR="00C55469" w:rsidRPr="0004360F" w:rsidRDefault="00C55469" w:rsidP="00B070D2">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6DEEC7CE" w14:textId="77777777" w:rsidR="00C55469" w:rsidRPr="0004360F" w:rsidRDefault="00C55469" w:rsidP="00B070D2">
            <w:pPr>
              <w:pStyle w:val="TAC"/>
              <w:jc w:val="left"/>
              <w:rPr>
                <w:rFonts w:eastAsia="SimSun"/>
              </w:rPr>
            </w:pPr>
            <w:r w:rsidRPr="0004360F">
              <w:rPr>
                <w:rFonts w:eastAsia="SimSun"/>
              </w:rPr>
              <w:t>Outer_Full</w:t>
            </w:r>
          </w:p>
        </w:tc>
      </w:tr>
      <w:tr w:rsidR="00C55469" w:rsidRPr="0004360F" w14:paraId="68D02528" w14:textId="77777777" w:rsidTr="00B070D2">
        <w:trPr>
          <w:trHeight w:val="227"/>
        </w:trPr>
        <w:tc>
          <w:tcPr>
            <w:tcW w:w="561" w:type="pct"/>
            <w:shd w:val="clear" w:color="auto" w:fill="auto"/>
            <w:tcMar>
              <w:left w:w="28" w:type="dxa"/>
              <w:right w:w="28" w:type="dxa"/>
            </w:tcMar>
            <w:vAlign w:val="center"/>
          </w:tcPr>
          <w:p w14:paraId="0E61001C" w14:textId="77777777" w:rsidR="00C55469" w:rsidRPr="0004360F" w:rsidRDefault="00C55469" w:rsidP="00B070D2">
            <w:pPr>
              <w:pStyle w:val="TAC"/>
              <w:jc w:val="left"/>
            </w:pPr>
            <w:r w:rsidRPr="0004360F">
              <w:t>10</w:t>
            </w:r>
          </w:p>
        </w:tc>
        <w:tc>
          <w:tcPr>
            <w:tcW w:w="501" w:type="pct"/>
            <w:shd w:val="clear" w:color="auto" w:fill="auto"/>
            <w:tcMar>
              <w:left w:w="28" w:type="dxa"/>
              <w:right w:w="28" w:type="dxa"/>
            </w:tcMar>
            <w:vAlign w:val="center"/>
          </w:tcPr>
          <w:p w14:paraId="3A4DFDA0" w14:textId="77777777" w:rsidR="00C55469" w:rsidRPr="0004360F" w:rsidRDefault="00C55469" w:rsidP="00B070D2">
            <w:pPr>
              <w:pStyle w:val="TAC"/>
              <w:jc w:val="left"/>
              <w:rPr>
                <w:rFonts w:eastAsia="SimSun"/>
              </w:rPr>
            </w:pPr>
            <w:r w:rsidRPr="0004360F">
              <w:rPr>
                <w:rFonts w:eastAsia="SimSun"/>
              </w:rPr>
              <w:t>Low</w:t>
            </w:r>
          </w:p>
        </w:tc>
        <w:tc>
          <w:tcPr>
            <w:tcW w:w="501" w:type="pct"/>
            <w:tcMar>
              <w:left w:w="23" w:type="dxa"/>
              <w:right w:w="23" w:type="dxa"/>
            </w:tcMar>
            <w:vAlign w:val="center"/>
          </w:tcPr>
          <w:p w14:paraId="5D07B997"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0C67C73A"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452A8BB" w14:textId="77777777" w:rsidR="00C55469" w:rsidRPr="0004360F" w:rsidRDefault="00C55469" w:rsidP="00B070D2">
            <w:pPr>
              <w:pStyle w:val="TAC"/>
              <w:jc w:val="left"/>
            </w:pPr>
          </w:p>
        </w:tc>
        <w:tc>
          <w:tcPr>
            <w:tcW w:w="215" w:type="pct"/>
            <w:vMerge/>
            <w:textDirection w:val="btLr"/>
            <w:vAlign w:val="center"/>
          </w:tcPr>
          <w:p w14:paraId="721FCB4C" w14:textId="77777777" w:rsidR="00C55469" w:rsidRPr="0004360F" w:rsidRDefault="00C55469" w:rsidP="00B070D2">
            <w:pPr>
              <w:pStyle w:val="TAC"/>
              <w:rPr>
                <w:rFonts w:eastAsia="SimSun"/>
              </w:rPr>
            </w:pPr>
          </w:p>
        </w:tc>
        <w:tc>
          <w:tcPr>
            <w:tcW w:w="645" w:type="pct"/>
            <w:tcMar>
              <w:left w:w="45" w:type="dxa"/>
              <w:right w:w="45" w:type="dxa"/>
            </w:tcMar>
            <w:vAlign w:val="center"/>
          </w:tcPr>
          <w:p w14:paraId="48C719BF" w14:textId="77777777" w:rsidR="00C55469" w:rsidRPr="0004360F" w:rsidRDefault="00C55469" w:rsidP="00B070D2">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19338709" w14:textId="77777777" w:rsidR="00C55469" w:rsidRPr="0004360F" w:rsidRDefault="00C55469" w:rsidP="00B070D2">
            <w:pPr>
              <w:pStyle w:val="TAC"/>
              <w:jc w:val="left"/>
            </w:pPr>
            <w:r w:rsidRPr="0004360F">
              <w:rPr>
                <w:rFonts w:eastAsia="SimSun"/>
              </w:rPr>
              <w:t>Edge_1RB_Left</w:t>
            </w:r>
          </w:p>
        </w:tc>
      </w:tr>
      <w:tr w:rsidR="00C55469" w:rsidRPr="0004360F" w14:paraId="57F84E09" w14:textId="77777777" w:rsidTr="00B070D2">
        <w:trPr>
          <w:trHeight w:val="227"/>
        </w:trPr>
        <w:tc>
          <w:tcPr>
            <w:tcW w:w="561" w:type="pct"/>
            <w:shd w:val="clear" w:color="auto" w:fill="auto"/>
            <w:tcMar>
              <w:left w:w="28" w:type="dxa"/>
              <w:right w:w="28" w:type="dxa"/>
            </w:tcMar>
            <w:vAlign w:val="center"/>
          </w:tcPr>
          <w:p w14:paraId="142E54EA" w14:textId="77777777" w:rsidR="00C55469" w:rsidRPr="0004360F" w:rsidRDefault="00C55469" w:rsidP="00B070D2">
            <w:pPr>
              <w:pStyle w:val="TAC"/>
              <w:jc w:val="left"/>
            </w:pPr>
            <w:r w:rsidRPr="0004360F">
              <w:t>11</w:t>
            </w:r>
          </w:p>
        </w:tc>
        <w:tc>
          <w:tcPr>
            <w:tcW w:w="501" w:type="pct"/>
            <w:shd w:val="clear" w:color="auto" w:fill="auto"/>
            <w:tcMar>
              <w:left w:w="28" w:type="dxa"/>
              <w:right w:w="28" w:type="dxa"/>
            </w:tcMar>
            <w:vAlign w:val="center"/>
          </w:tcPr>
          <w:p w14:paraId="507C3F44" w14:textId="77777777" w:rsidR="00C55469" w:rsidRPr="0004360F" w:rsidRDefault="00C55469" w:rsidP="00B070D2">
            <w:pPr>
              <w:pStyle w:val="TAC"/>
              <w:jc w:val="left"/>
              <w:rPr>
                <w:rFonts w:eastAsia="SimSun"/>
              </w:rPr>
            </w:pPr>
            <w:r w:rsidRPr="0004360F">
              <w:rPr>
                <w:rFonts w:eastAsia="SimSun"/>
              </w:rPr>
              <w:t>High</w:t>
            </w:r>
          </w:p>
        </w:tc>
        <w:tc>
          <w:tcPr>
            <w:tcW w:w="501" w:type="pct"/>
            <w:tcMar>
              <w:left w:w="23" w:type="dxa"/>
              <w:right w:w="23" w:type="dxa"/>
            </w:tcMar>
            <w:vAlign w:val="center"/>
          </w:tcPr>
          <w:p w14:paraId="4993FEA0"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4D9C21AE"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9C4FD14" w14:textId="77777777" w:rsidR="00C55469" w:rsidRPr="0004360F" w:rsidRDefault="00C55469" w:rsidP="00B070D2">
            <w:pPr>
              <w:pStyle w:val="TAC"/>
              <w:jc w:val="left"/>
            </w:pPr>
          </w:p>
        </w:tc>
        <w:tc>
          <w:tcPr>
            <w:tcW w:w="215" w:type="pct"/>
            <w:vMerge/>
            <w:textDirection w:val="btLr"/>
            <w:vAlign w:val="center"/>
          </w:tcPr>
          <w:p w14:paraId="152DE58C" w14:textId="77777777" w:rsidR="00C55469" w:rsidRPr="0004360F" w:rsidRDefault="00C55469" w:rsidP="00B070D2">
            <w:pPr>
              <w:pStyle w:val="TAC"/>
              <w:rPr>
                <w:rFonts w:eastAsia="SimSun"/>
              </w:rPr>
            </w:pPr>
          </w:p>
        </w:tc>
        <w:tc>
          <w:tcPr>
            <w:tcW w:w="645" w:type="pct"/>
            <w:tcMar>
              <w:left w:w="45" w:type="dxa"/>
              <w:right w:w="45" w:type="dxa"/>
            </w:tcMar>
            <w:vAlign w:val="center"/>
          </w:tcPr>
          <w:p w14:paraId="1CCBFA50" w14:textId="77777777" w:rsidR="00C55469" w:rsidRPr="0004360F" w:rsidRDefault="00C55469" w:rsidP="00B070D2">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584E895B" w14:textId="77777777" w:rsidR="00C55469" w:rsidRPr="0004360F" w:rsidRDefault="00C55469" w:rsidP="00B070D2">
            <w:pPr>
              <w:pStyle w:val="TAC"/>
              <w:jc w:val="left"/>
            </w:pPr>
            <w:r w:rsidRPr="0004360F">
              <w:rPr>
                <w:rFonts w:eastAsia="SimSun"/>
              </w:rPr>
              <w:t>Edge_1RB_Right</w:t>
            </w:r>
          </w:p>
        </w:tc>
      </w:tr>
      <w:tr w:rsidR="00C55469" w:rsidRPr="0004360F" w14:paraId="2D05374E" w14:textId="77777777" w:rsidTr="00B070D2">
        <w:trPr>
          <w:trHeight w:val="227"/>
        </w:trPr>
        <w:tc>
          <w:tcPr>
            <w:tcW w:w="561" w:type="pct"/>
            <w:shd w:val="clear" w:color="auto" w:fill="auto"/>
            <w:tcMar>
              <w:left w:w="28" w:type="dxa"/>
              <w:right w:w="28" w:type="dxa"/>
            </w:tcMar>
            <w:vAlign w:val="center"/>
          </w:tcPr>
          <w:p w14:paraId="6BD69146" w14:textId="77777777" w:rsidR="00C55469" w:rsidRPr="0004360F" w:rsidRDefault="00C55469" w:rsidP="00B070D2">
            <w:pPr>
              <w:pStyle w:val="TAC"/>
              <w:jc w:val="left"/>
            </w:pPr>
            <w:r w:rsidRPr="0004360F">
              <w:t>12</w:t>
            </w:r>
          </w:p>
        </w:tc>
        <w:tc>
          <w:tcPr>
            <w:tcW w:w="501" w:type="pct"/>
            <w:shd w:val="clear" w:color="auto" w:fill="auto"/>
            <w:tcMar>
              <w:left w:w="28" w:type="dxa"/>
              <w:right w:w="28" w:type="dxa"/>
            </w:tcMar>
            <w:vAlign w:val="center"/>
          </w:tcPr>
          <w:p w14:paraId="21901AC0"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305EF604"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4610CF1F"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DE69FAC" w14:textId="77777777" w:rsidR="00C55469" w:rsidRPr="0004360F" w:rsidRDefault="00C55469" w:rsidP="00B070D2">
            <w:pPr>
              <w:pStyle w:val="TAC"/>
              <w:jc w:val="left"/>
            </w:pPr>
          </w:p>
        </w:tc>
        <w:tc>
          <w:tcPr>
            <w:tcW w:w="215" w:type="pct"/>
            <w:vMerge/>
            <w:textDirection w:val="btLr"/>
            <w:vAlign w:val="center"/>
          </w:tcPr>
          <w:p w14:paraId="638840EE" w14:textId="77777777" w:rsidR="00C55469" w:rsidRPr="0004360F" w:rsidRDefault="00C55469" w:rsidP="00B070D2">
            <w:pPr>
              <w:pStyle w:val="TAC"/>
              <w:rPr>
                <w:rFonts w:eastAsia="SimSun"/>
              </w:rPr>
            </w:pPr>
          </w:p>
        </w:tc>
        <w:tc>
          <w:tcPr>
            <w:tcW w:w="645" w:type="pct"/>
            <w:tcMar>
              <w:left w:w="45" w:type="dxa"/>
              <w:right w:w="45" w:type="dxa"/>
            </w:tcMar>
            <w:vAlign w:val="center"/>
          </w:tcPr>
          <w:p w14:paraId="7D2FD42E" w14:textId="77777777" w:rsidR="00C55469" w:rsidRPr="0004360F" w:rsidRDefault="00C55469" w:rsidP="00B070D2">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2EEBF43B" w14:textId="77777777" w:rsidR="00C55469" w:rsidRPr="0004360F" w:rsidRDefault="00C55469" w:rsidP="00B070D2">
            <w:pPr>
              <w:pStyle w:val="TAC"/>
              <w:jc w:val="left"/>
            </w:pPr>
            <w:r w:rsidRPr="0004360F">
              <w:rPr>
                <w:rFonts w:eastAsia="SimSun"/>
              </w:rPr>
              <w:t>Outer_Full</w:t>
            </w:r>
          </w:p>
        </w:tc>
      </w:tr>
      <w:tr w:rsidR="00C55469" w:rsidRPr="0004360F" w14:paraId="016D09B2" w14:textId="77777777" w:rsidTr="00B070D2">
        <w:trPr>
          <w:trHeight w:val="227"/>
        </w:trPr>
        <w:tc>
          <w:tcPr>
            <w:tcW w:w="561" w:type="pct"/>
            <w:shd w:val="clear" w:color="auto" w:fill="auto"/>
            <w:tcMar>
              <w:left w:w="28" w:type="dxa"/>
              <w:right w:w="28" w:type="dxa"/>
            </w:tcMar>
            <w:vAlign w:val="center"/>
          </w:tcPr>
          <w:p w14:paraId="3C2763D5" w14:textId="77777777" w:rsidR="00C55469" w:rsidRPr="0004360F" w:rsidRDefault="00C55469" w:rsidP="00B070D2">
            <w:pPr>
              <w:pStyle w:val="TAC"/>
              <w:jc w:val="left"/>
            </w:pPr>
            <w:r w:rsidRPr="0004360F">
              <w:t>13</w:t>
            </w:r>
          </w:p>
        </w:tc>
        <w:tc>
          <w:tcPr>
            <w:tcW w:w="501" w:type="pct"/>
            <w:shd w:val="clear" w:color="auto" w:fill="auto"/>
            <w:tcMar>
              <w:left w:w="28" w:type="dxa"/>
              <w:right w:w="28" w:type="dxa"/>
            </w:tcMar>
            <w:vAlign w:val="center"/>
          </w:tcPr>
          <w:p w14:paraId="4E2DBA92" w14:textId="77777777" w:rsidR="00C55469" w:rsidRPr="0004360F" w:rsidRDefault="00C55469" w:rsidP="00B070D2">
            <w:pPr>
              <w:pStyle w:val="TAC"/>
              <w:jc w:val="left"/>
              <w:rPr>
                <w:rFonts w:eastAsia="SimSun"/>
              </w:rPr>
            </w:pPr>
            <w:r w:rsidRPr="0004360F">
              <w:rPr>
                <w:rFonts w:eastAsia="SimSun"/>
              </w:rPr>
              <w:t>Low</w:t>
            </w:r>
          </w:p>
        </w:tc>
        <w:tc>
          <w:tcPr>
            <w:tcW w:w="501" w:type="pct"/>
            <w:tcMar>
              <w:left w:w="23" w:type="dxa"/>
              <w:right w:w="23" w:type="dxa"/>
            </w:tcMar>
            <w:vAlign w:val="center"/>
          </w:tcPr>
          <w:p w14:paraId="4B5B44DC"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076D9340"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1B6C43C" w14:textId="77777777" w:rsidR="00C55469" w:rsidRPr="0004360F" w:rsidRDefault="00C55469" w:rsidP="00B070D2">
            <w:pPr>
              <w:pStyle w:val="TAC"/>
              <w:jc w:val="left"/>
            </w:pPr>
          </w:p>
        </w:tc>
        <w:tc>
          <w:tcPr>
            <w:tcW w:w="215" w:type="pct"/>
            <w:vMerge/>
            <w:textDirection w:val="btLr"/>
            <w:vAlign w:val="center"/>
          </w:tcPr>
          <w:p w14:paraId="2B92FE4D" w14:textId="77777777" w:rsidR="00C55469" w:rsidRPr="0004360F" w:rsidRDefault="00C55469" w:rsidP="00B070D2">
            <w:pPr>
              <w:pStyle w:val="TAC"/>
              <w:rPr>
                <w:rFonts w:eastAsia="SimSun"/>
              </w:rPr>
            </w:pPr>
          </w:p>
        </w:tc>
        <w:tc>
          <w:tcPr>
            <w:tcW w:w="645" w:type="pct"/>
            <w:tcMar>
              <w:left w:w="45" w:type="dxa"/>
              <w:right w:w="45" w:type="dxa"/>
            </w:tcMar>
            <w:vAlign w:val="center"/>
          </w:tcPr>
          <w:p w14:paraId="413294E8" w14:textId="77777777" w:rsidR="00C55469" w:rsidRPr="0004360F" w:rsidRDefault="00C55469" w:rsidP="00B070D2">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4C876651" w14:textId="77777777" w:rsidR="00C55469" w:rsidRPr="0004360F" w:rsidRDefault="00C55469" w:rsidP="00B070D2">
            <w:pPr>
              <w:pStyle w:val="TAC"/>
              <w:jc w:val="left"/>
            </w:pPr>
            <w:r w:rsidRPr="0004360F">
              <w:rPr>
                <w:rFonts w:eastAsia="SimSun"/>
              </w:rPr>
              <w:t>Edge_1RB_Left</w:t>
            </w:r>
          </w:p>
        </w:tc>
      </w:tr>
      <w:tr w:rsidR="00C55469" w:rsidRPr="0004360F" w14:paraId="5058469A" w14:textId="77777777" w:rsidTr="00B070D2">
        <w:trPr>
          <w:trHeight w:val="227"/>
        </w:trPr>
        <w:tc>
          <w:tcPr>
            <w:tcW w:w="561" w:type="pct"/>
            <w:shd w:val="clear" w:color="auto" w:fill="auto"/>
            <w:tcMar>
              <w:left w:w="28" w:type="dxa"/>
              <w:right w:w="28" w:type="dxa"/>
            </w:tcMar>
            <w:vAlign w:val="center"/>
          </w:tcPr>
          <w:p w14:paraId="4F19A417" w14:textId="77777777" w:rsidR="00C55469" w:rsidRPr="0004360F" w:rsidRDefault="00C55469" w:rsidP="00B070D2">
            <w:pPr>
              <w:pStyle w:val="TAC"/>
              <w:jc w:val="left"/>
            </w:pPr>
            <w:r w:rsidRPr="0004360F">
              <w:t>14</w:t>
            </w:r>
          </w:p>
        </w:tc>
        <w:tc>
          <w:tcPr>
            <w:tcW w:w="501" w:type="pct"/>
            <w:shd w:val="clear" w:color="auto" w:fill="auto"/>
            <w:tcMar>
              <w:left w:w="28" w:type="dxa"/>
              <w:right w:w="28" w:type="dxa"/>
            </w:tcMar>
            <w:vAlign w:val="center"/>
          </w:tcPr>
          <w:p w14:paraId="25B8E990" w14:textId="77777777" w:rsidR="00C55469" w:rsidRPr="0004360F" w:rsidRDefault="00C55469" w:rsidP="00B070D2">
            <w:pPr>
              <w:pStyle w:val="TAC"/>
              <w:jc w:val="left"/>
              <w:rPr>
                <w:rFonts w:eastAsia="SimSun"/>
              </w:rPr>
            </w:pPr>
            <w:r w:rsidRPr="0004360F">
              <w:rPr>
                <w:rFonts w:eastAsia="SimSun"/>
              </w:rPr>
              <w:t>High</w:t>
            </w:r>
          </w:p>
        </w:tc>
        <w:tc>
          <w:tcPr>
            <w:tcW w:w="501" w:type="pct"/>
            <w:tcMar>
              <w:left w:w="23" w:type="dxa"/>
              <w:right w:w="23" w:type="dxa"/>
            </w:tcMar>
            <w:vAlign w:val="center"/>
          </w:tcPr>
          <w:p w14:paraId="41E50B22"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0AE8FEAE"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77F1F32" w14:textId="77777777" w:rsidR="00C55469" w:rsidRPr="0004360F" w:rsidRDefault="00C55469" w:rsidP="00B070D2">
            <w:pPr>
              <w:pStyle w:val="TAC"/>
              <w:jc w:val="left"/>
            </w:pPr>
          </w:p>
        </w:tc>
        <w:tc>
          <w:tcPr>
            <w:tcW w:w="215" w:type="pct"/>
            <w:vMerge/>
            <w:textDirection w:val="btLr"/>
            <w:vAlign w:val="center"/>
          </w:tcPr>
          <w:p w14:paraId="52DC8DAA" w14:textId="77777777" w:rsidR="00C55469" w:rsidRPr="0004360F" w:rsidRDefault="00C55469" w:rsidP="00B070D2">
            <w:pPr>
              <w:pStyle w:val="TAC"/>
              <w:rPr>
                <w:rFonts w:eastAsia="SimSun"/>
              </w:rPr>
            </w:pPr>
          </w:p>
        </w:tc>
        <w:tc>
          <w:tcPr>
            <w:tcW w:w="645" w:type="pct"/>
            <w:tcMar>
              <w:left w:w="45" w:type="dxa"/>
              <w:right w:w="45" w:type="dxa"/>
            </w:tcMar>
            <w:vAlign w:val="center"/>
          </w:tcPr>
          <w:p w14:paraId="72339E0D" w14:textId="77777777" w:rsidR="00C55469" w:rsidRPr="0004360F" w:rsidRDefault="00C55469" w:rsidP="00B070D2">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41435D1F" w14:textId="77777777" w:rsidR="00C55469" w:rsidRPr="0004360F" w:rsidRDefault="00C55469" w:rsidP="00B070D2">
            <w:pPr>
              <w:pStyle w:val="TAC"/>
              <w:jc w:val="left"/>
            </w:pPr>
            <w:r w:rsidRPr="0004360F">
              <w:rPr>
                <w:rFonts w:eastAsia="SimSun"/>
              </w:rPr>
              <w:t>Edge_1RB_Right</w:t>
            </w:r>
          </w:p>
        </w:tc>
      </w:tr>
      <w:tr w:rsidR="00C55469" w:rsidRPr="0004360F" w14:paraId="7D7AFFDC" w14:textId="77777777" w:rsidTr="00B070D2">
        <w:trPr>
          <w:trHeight w:val="227"/>
        </w:trPr>
        <w:tc>
          <w:tcPr>
            <w:tcW w:w="561" w:type="pct"/>
            <w:shd w:val="clear" w:color="auto" w:fill="auto"/>
            <w:tcMar>
              <w:left w:w="28" w:type="dxa"/>
              <w:right w:w="28" w:type="dxa"/>
            </w:tcMar>
            <w:vAlign w:val="center"/>
          </w:tcPr>
          <w:p w14:paraId="659961B4" w14:textId="77777777" w:rsidR="00C55469" w:rsidRPr="0004360F" w:rsidRDefault="00C55469" w:rsidP="00B070D2">
            <w:pPr>
              <w:pStyle w:val="TAC"/>
              <w:jc w:val="left"/>
            </w:pPr>
            <w:r w:rsidRPr="0004360F">
              <w:t>15</w:t>
            </w:r>
          </w:p>
        </w:tc>
        <w:tc>
          <w:tcPr>
            <w:tcW w:w="501" w:type="pct"/>
            <w:shd w:val="clear" w:color="auto" w:fill="auto"/>
            <w:tcMar>
              <w:left w:w="28" w:type="dxa"/>
              <w:right w:w="28" w:type="dxa"/>
            </w:tcMar>
            <w:vAlign w:val="center"/>
          </w:tcPr>
          <w:p w14:paraId="48461579"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43B2B00D"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3918CE8C"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7B892F3" w14:textId="77777777" w:rsidR="00C55469" w:rsidRPr="0004360F" w:rsidRDefault="00C55469" w:rsidP="00B070D2">
            <w:pPr>
              <w:pStyle w:val="TAC"/>
              <w:jc w:val="left"/>
            </w:pPr>
          </w:p>
        </w:tc>
        <w:tc>
          <w:tcPr>
            <w:tcW w:w="215" w:type="pct"/>
            <w:vMerge/>
            <w:textDirection w:val="btLr"/>
            <w:vAlign w:val="center"/>
          </w:tcPr>
          <w:p w14:paraId="4EEA2FB2" w14:textId="77777777" w:rsidR="00C55469" w:rsidRPr="0004360F" w:rsidRDefault="00C55469" w:rsidP="00B070D2">
            <w:pPr>
              <w:pStyle w:val="TAC"/>
              <w:rPr>
                <w:rFonts w:eastAsia="SimSun"/>
              </w:rPr>
            </w:pPr>
          </w:p>
        </w:tc>
        <w:tc>
          <w:tcPr>
            <w:tcW w:w="645" w:type="pct"/>
            <w:tcMar>
              <w:left w:w="45" w:type="dxa"/>
              <w:right w:w="45" w:type="dxa"/>
            </w:tcMar>
            <w:vAlign w:val="center"/>
          </w:tcPr>
          <w:p w14:paraId="09349B15" w14:textId="77777777" w:rsidR="00C55469" w:rsidRPr="0004360F" w:rsidRDefault="00C55469" w:rsidP="00B070D2">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422E18D2" w14:textId="77777777" w:rsidR="00C55469" w:rsidRPr="0004360F" w:rsidRDefault="00C55469" w:rsidP="00B070D2">
            <w:pPr>
              <w:pStyle w:val="TAC"/>
              <w:jc w:val="left"/>
            </w:pPr>
            <w:r w:rsidRPr="0004360F">
              <w:rPr>
                <w:rFonts w:eastAsia="SimSun"/>
              </w:rPr>
              <w:t>Outer_Full</w:t>
            </w:r>
          </w:p>
        </w:tc>
      </w:tr>
      <w:tr w:rsidR="00C55469" w:rsidRPr="0004360F" w14:paraId="77E4DEBB" w14:textId="77777777" w:rsidTr="00B070D2">
        <w:trPr>
          <w:trHeight w:val="227"/>
        </w:trPr>
        <w:tc>
          <w:tcPr>
            <w:tcW w:w="561" w:type="pct"/>
            <w:shd w:val="clear" w:color="auto" w:fill="auto"/>
            <w:tcMar>
              <w:left w:w="28" w:type="dxa"/>
              <w:right w:w="28" w:type="dxa"/>
            </w:tcMar>
            <w:vAlign w:val="center"/>
          </w:tcPr>
          <w:p w14:paraId="72B69760" w14:textId="77777777" w:rsidR="00C55469" w:rsidRPr="0004360F" w:rsidRDefault="00C55469" w:rsidP="00B070D2">
            <w:pPr>
              <w:pStyle w:val="TAC"/>
              <w:jc w:val="left"/>
            </w:pPr>
            <w:r w:rsidRPr="0004360F">
              <w:t>16</w:t>
            </w:r>
          </w:p>
        </w:tc>
        <w:tc>
          <w:tcPr>
            <w:tcW w:w="501" w:type="pct"/>
            <w:shd w:val="clear" w:color="auto" w:fill="auto"/>
            <w:tcMar>
              <w:left w:w="28" w:type="dxa"/>
              <w:right w:w="28" w:type="dxa"/>
            </w:tcMar>
            <w:vAlign w:val="center"/>
          </w:tcPr>
          <w:p w14:paraId="61DA32D6" w14:textId="77777777" w:rsidR="00C55469" w:rsidRPr="0004360F" w:rsidRDefault="00C55469" w:rsidP="00B070D2">
            <w:pPr>
              <w:pStyle w:val="TAC"/>
              <w:jc w:val="left"/>
              <w:rPr>
                <w:rFonts w:eastAsia="SimSun"/>
              </w:rPr>
            </w:pPr>
            <w:r w:rsidRPr="0004360F">
              <w:rPr>
                <w:rFonts w:eastAsia="SimSun"/>
              </w:rPr>
              <w:t>Low</w:t>
            </w:r>
          </w:p>
        </w:tc>
        <w:tc>
          <w:tcPr>
            <w:tcW w:w="501" w:type="pct"/>
            <w:tcMar>
              <w:left w:w="23" w:type="dxa"/>
              <w:right w:w="23" w:type="dxa"/>
            </w:tcMar>
            <w:vAlign w:val="center"/>
          </w:tcPr>
          <w:p w14:paraId="0ADD2A6A"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61B0E2D9"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9FB7D77" w14:textId="77777777" w:rsidR="00C55469" w:rsidRPr="0004360F" w:rsidRDefault="00C55469" w:rsidP="00B070D2">
            <w:pPr>
              <w:pStyle w:val="TAC"/>
              <w:jc w:val="left"/>
            </w:pPr>
          </w:p>
        </w:tc>
        <w:tc>
          <w:tcPr>
            <w:tcW w:w="215" w:type="pct"/>
            <w:vMerge w:val="restart"/>
            <w:textDirection w:val="btLr"/>
            <w:vAlign w:val="center"/>
          </w:tcPr>
          <w:p w14:paraId="200927E2" w14:textId="77777777" w:rsidR="00C55469" w:rsidRPr="0004360F" w:rsidRDefault="00C55469" w:rsidP="00B070D2">
            <w:pPr>
              <w:pStyle w:val="TAC"/>
              <w:rPr>
                <w:rFonts w:eastAsia="SimSun"/>
              </w:rPr>
            </w:pPr>
            <w:r w:rsidRPr="0004360F">
              <w:rPr>
                <w:rFonts w:eastAsia="SimSun"/>
              </w:rPr>
              <w:t>CP-s OFDM</w:t>
            </w:r>
          </w:p>
        </w:tc>
        <w:tc>
          <w:tcPr>
            <w:tcW w:w="645" w:type="pct"/>
            <w:tcMar>
              <w:left w:w="45" w:type="dxa"/>
              <w:right w:w="45" w:type="dxa"/>
            </w:tcMar>
            <w:vAlign w:val="center"/>
          </w:tcPr>
          <w:p w14:paraId="1A4BC0ED" w14:textId="77777777" w:rsidR="00C55469" w:rsidRPr="0004360F" w:rsidRDefault="00C55469" w:rsidP="00B070D2">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673503EF" w14:textId="77777777" w:rsidR="00C55469" w:rsidRPr="0004360F" w:rsidRDefault="00C55469" w:rsidP="00B070D2">
            <w:pPr>
              <w:pStyle w:val="TAC"/>
              <w:jc w:val="left"/>
              <w:rPr>
                <w:rFonts w:eastAsia="SimSun"/>
              </w:rPr>
            </w:pPr>
            <w:r w:rsidRPr="0004360F">
              <w:rPr>
                <w:rFonts w:eastAsia="SimSun"/>
              </w:rPr>
              <w:t>Edge_1RB_Left</w:t>
            </w:r>
          </w:p>
        </w:tc>
      </w:tr>
      <w:tr w:rsidR="00C55469" w:rsidRPr="0004360F" w14:paraId="70CA3E8F" w14:textId="77777777" w:rsidTr="00B070D2">
        <w:trPr>
          <w:trHeight w:val="227"/>
        </w:trPr>
        <w:tc>
          <w:tcPr>
            <w:tcW w:w="561" w:type="pct"/>
            <w:shd w:val="clear" w:color="auto" w:fill="auto"/>
            <w:tcMar>
              <w:left w:w="28" w:type="dxa"/>
              <w:right w:w="28" w:type="dxa"/>
            </w:tcMar>
            <w:vAlign w:val="center"/>
          </w:tcPr>
          <w:p w14:paraId="2241B641" w14:textId="77777777" w:rsidR="00C55469" w:rsidRPr="0004360F" w:rsidRDefault="00C55469" w:rsidP="00B070D2">
            <w:pPr>
              <w:pStyle w:val="TAC"/>
              <w:jc w:val="left"/>
            </w:pPr>
            <w:r w:rsidRPr="0004360F">
              <w:t>17</w:t>
            </w:r>
          </w:p>
        </w:tc>
        <w:tc>
          <w:tcPr>
            <w:tcW w:w="501" w:type="pct"/>
            <w:shd w:val="clear" w:color="auto" w:fill="auto"/>
            <w:tcMar>
              <w:left w:w="28" w:type="dxa"/>
              <w:right w:w="28" w:type="dxa"/>
            </w:tcMar>
            <w:vAlign w:val="center"/>
          </w:tcPr>
          <w:p w14:paraId="4DF99B14" w14:textId="77777777" w:rsidR="00C55469" w:rsidRPr="0004360F" w:rsidRDefault="00C55469" w:rsidP="00B070D2">
            <w:pPr>
              <w:pStyle w:val="TAC"/>
              <w:jc w:val="left"/>
              <w:rPr>
                <w:rFonts w:eastAsia="SimSun"/>
              </w:rPr>
            </w:pPr>
            <w:r w:rsidRPr="0004360F">
              <w:rPr>
                <w:rFonts w:eastAsia="SimSun"/>
              </w:rPr>
              <w:t>High</w:t>
            </w:r>
          </w:p>
        </w:tc>
        <w:tc>
          <w:tcPr>
            <w:tcW w:w="501" w:type="pct"/>
            <w:tcMar>
              <w:left w:w="23" w:type="dxa"/>
              <w:right w:w="23" w:type="dxa"/>
            </w:tcMar>
            <w:vAlign w:val="center"/>
          </w:tcPr>
          <w:p w14:paraId="7BBF2255"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6E950F70"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77E1F91" w14:textId="77777777" w:rsidR="00C55469" w:rsidRPr="0004360F" w:rsidRDefault="00C55469" w:rsidP="00B070D2">
            <w:pPr>
              <w:pStyle w:val="TAC"/>
              <w:jc w:val="left"/>
            </w:pPr>
          </w:p>
        </w:tc>
        <w:tc>
          <w:tcPr>
            <w:tcW w:w="215" w:type="pct"/>
            <w:vMerge/>
            <w:textDirection w:val="btLr"/>
            <w:vAlign w:val="center"/>
          </w:tcPr>
          <w:p w14:paraId="6C8DDC75" w14:textId="77777777" w:rsidR="00C55469" w:rsidRPr="0004360F" w:rsidRDefault="00C55469" w:rsidP="00B070D2">
            <w:pPr>
              <w:pStyle w:val="TAC"/>
              <w:jc w:val="left"/>
              <w:rPr>
                <w:rFonts w:eastAsia="SimSun"/>
              </w:rPr>
            </w:pPr>
          </w:p>
        </w:tc>
        <w:tc>
          <w:tcPr>
            <w:tcW w:w="645" w:type="pct"/>
            <w:tcMar>
              <w:left w:w="45" w:type="dxa"/>
              <w:right w:w="45" w:type="dxa"/>
            </w:tcMar>
            <w:vAlign w:val="center"/>
          </w:tcPr>
          <w:p w14:paraId="194F6C18" w14:textId="77777777" w:rsidR="00C55469" w:rsidRPr="0004360F" w:rsidRDefault="00C55469" w:rsidP="00B070D2">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16F2844D" w14:textId="77777777" w:rsidR="00C55469" w:rsidRPr="0004360F" w:rsidRDefault="00C55469" w:rsidP="00B070D2">
            <w:pPr>
              <w:pStyle w:val="TAC"/>
              <w:jc w:val="left"/>
              <w:rPr>
                <w:rFonts w:eastAsia="SimSun"/>
              </w:rPr>
            </w:pPr>
            <w:r w:rsidRPr="0004360F">
              <w:rPr>
                <w:rFonts w:eastAsia="SimSun"/>
              </w:rPr>
              <w:t>Edge_1RB_Right</w:t>
            </w:r>
          </w:p>
        </w:tc>
      </w:tr>
      <w:tr w:rsidR="00C55469" w:rsidRPr="0004360F" w14:paraId="6DB635F2" w14:textId="77777777" w:rsidTr="00B070D2">
        <w:trPr>
          <w:trHeight w:val="227"/>
        </w:trPr>
        <w:tc>
          <w:tcPr>
            <w:tcW w:w="561" w:type="pct"/>
            <w:shd w:val="clear" w:color="auto" w:fill="auto"/>
            <w:tcMar>
              <w:left w:w="28" w:type="dxa"/>
              <w:right w:w="28" w:type="dxa"/>
            </w:tcMar>
            <w:vAlign w:val="center"/>
          </w:tcPr>
          <w:p w14:paraId="19CEE3D2" w14:textId="77777777" w:rsidR="00C55469" w:rsidRPr="0004360F" w:rsidRDefault="00C55469" w:rsidP="00B070D2">
            <w:pPr>
              <w:pStyle w:val="TAC"/>
              <w:jc w:val="left"/>
            </w:pPr>
            <w:r w:rsidRPr="0004360F">
              <w:t>18</w:t>
            </w:r>
          </w:p>
        </w:tc>
        <w:tc>
          <w:tcPr>
            <w:tcW w:w="501" w:type="pct"/>
            <w:shd w:val="clear" w:color="auto" w:fill="auto"/>
            <w:tcMar>
              <w:left w:w="28" w:type="dxa"/>
              <w:right w:w="28" w:type="dxa"/>
            </w:tcMar>
            <w:vAlign w:val="center"/>
          </w:tcPr>
          <w:p w14:paraId="3106AA1C"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67B8BE33"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3565960D"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53A3D4D" w14:textId="77777777" w:rsidR="00C55469" w:rsidRPr="0004360F" w:rsidRDefault="00C55469" w:rsidP="00B070D2">
            <w:pPr>
              <w:pStyle w:val="TAC"/>
              <w:jc w:val="left"/>
            </w:pPr>
          </w:p>
        </w:tc>
        <w:tc>
          <w:tcPr>
            <w:tcW w:w="215" w:type="pct"/>
            <w:vMerge/>
            <w:textDirection w:val="btLr"/>
            <w:vAlign w:val="center"/>
          </w:tcPr>
          <w:p w14:paraId="764E7EDF" w14:textId="77777777" w:rsidR="00C55469" w:rsidRPr="0004360F" w:rsidRDefault="00C55469" w:rsidP="00B070D2">
            <w:pPr>
              <w:pStyle w:val="TAC"/>
              <w:jc w:val="left"/>
              <w:rPr>
                <w:rFonts w:eastAsia="SimSun"/>
              </w:rPr>
            </w:pPr>
          </w:p>
        </w:tc>
        <w:tc>
          <w:tcPr>
            <w:tcW w:w="645" w:type="pct"/>
            <w:tcMar>
              <w:left w:w="45" w:type="dxa"/>
              <w:right w:w="45" w:type="dxa"/>
            </w:tcMar>
            <w:vAlign w:val="center"/>
          </w:tcPr>
          <w:p w14:paraId="3C66314A" w14:textId="77777777" w:rsidR="00C55469" w:rsidRPr="0004360F" w:rsidRDefault="00C55469" w:rsidP="00B070D2">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377DBC86" w14:textId="77777777" w:rsidR="00C55469" w:rsidRPr="0004360F" w:rsidRDefault="00C55469" w:rsidP="00B070D2">
            <w:pPr>
              <w:pStyle w:val="TAC"/>
              <w:jc w:val="left"/>
              <w:rPr>
                <w:rFonts w:eastAsia="SimSun"/>
              </w:rPr>
            </w:pPr>
            <w:r w:rsidRPr="0004360F">
              <w:rPr>
                <w:rFonts w:eastAsia="SimSun"/>
              </w:rPr>
              <w:t>Outer_Full</w:t>
            </w:r>
          </w:p>
        </w:tc>
      </w:tr>
      <w:tr w:rsidR="00C55469" w:rsidRPr="0004360F" w14:paraId="520752BA" w14:textId="77777777" w:rsidTr="00B070D2">
        <w:trPr>
          <w:trHeight w:val="227"/>
        </w:trPr>
        <w:tc>
          <w:tcPr>
            <w:tcW w:w="561" w:type="pct"/>
            <w:shd w:val="clear" w:color="auto" w:fill="auto"/>
            <w:tcMar>
              <w:left w:w="28" w:type="dxa"/>
              <w:right w:w="28" w:type="dxa"/>
            </w:tcMar>
            <w:vAlign w:val="center"/>
          </w:tcPr>
          <w:p w14:paraId="024079E2" w14:textId="77777777" w:rsidR="00C55469" w:rsidRPr="0004360F" w:rsidRDefault="00C55469" w:rsidP="00B070D2">
            <w:pPr>
              <w:pStyle w:val="TAC"/>
              <w:jc w:val="left"/>
            </w:pPr>
            <w:r w:rsidRPr="0004360F">
              <w:t>19</w:t>
            </w:r>
          </w:p>
        </w:tc>
        <w:tc>
          <w:tcPr>
            <w:tcW w:w="501" w:type="pct"/>
            <w:shd w:val="clear" w:color="auto" w:fill="auto"/>
            <w:tcMar>
              <w:left w:w="28" w:type="dxa"/>
              <w:right w:w="28" w:type="dxa"/>
            </w:tcMar>
            <w:vAlign w:val="center"/>
          </w:tcPr>
          <w:p w14:paraId="7E90750A" w14:textId="77777777" w:rsidR="00C55469" w:rsidRPr="0004360F" w:rsidRDefault="00C55469" w:rsidP="00B070D2">
            <w:pPr>
              <w:pStyle w:val="TAC"/>
              <w:jc w:val="left"/>
              <w:rPr>
                <w:rFonts w:eastAsia="SimSun"/>
              </w:rPr>
            </w:pPr>
            <w:r w:rsidRPr="0004360F">
              <w:rPr>
                <w:rFonts w:eastAsia="SimSun"/>
              </w:rPr>
              <w:t>Low</w:t>
            </w:r>
          </w:p>
        </w:tc>
        <w:tc>
          <w:tcPr>
            <w:tcW w:w="501" w:type="pct"/>
            <w:tcMar>
              <w:left w:w="23" w:type="dxa"/>
              <w:right w:w="23" w:type="dxa"/>
            </w:tcMar>
            <w:vAlign w:val="center"/>
          </w:tcPr>
          <w:p w14:paraId="06E70BB5"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68B8C7BD"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3D38537" w14:textId="77777777" w:rsidR="00C55469" w:rsidRPr="0004360F" w:rsidRDefault="00C55469" w:rsidP="00B070D2">
            <w:pPr>
              <w:pStyle w:val="TAC"/>
              <w:jc w:val="left"/>
            </w:pPr>
          </w:p>
        </w:tc>
        <w:tc>
          <w:tcPr>
            <w:tcW w:w="215" w:type="pct"/>
            <w:vMerge/>
            <w:textDirection w:val="btLr"/>
            <w:vAlign w:val="center"/>
          </w:tcPr>
          <w:p w14:paraId="34AA4382" w14:textId="77777777" w:rsidR="00C55469" w:rsidRPr="0004360F" w:rsidRDefault="00C55469" w:rsidP="00B070D2">
            <w:pPr>
              <w:pStyle w:val="TAC"/>
              <w:jc w:val="left"/>
              <w:rPr>
                <w:rFonts w:eastAsia="SimSun"/>
              </w:rPr>
            </w:pPr>
          </w:p>
        </w:tc>
        <w:tc>
          <w:tcPr>
            <w:tcW w:w="645" w:type="pct"/>
            <w:tcMar>
              <w:left w:w="45" w:type="dxa"/>
              <w:right w:w="45" w:type="dxa"/>
            </w:tcMar>
            <w:vAlign w:val="center"/>
          </w:tcPr>
          <w:p w14:paraId="02EC925F" w14:textId="77777777" w:rsidR="00C55469" w:rsidRPr="0004360F" w:rsidRDefault="00C55469" w:rsidP="00B070D2">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48B7E635" w14:textId="77777777" w:rsidR="00C55469" w:rsidRPr="0004360F" w:rsidRDefault="00C55469" w:rsidP="00B070D2">
            <w:pPr>
              <w:pStyle w:val="TAC"/>
              <w:jc w:val="left"/>
              <w:rPr>
                <w:rFonts w:eastAsia="SimSun"/>
              </w:rPr>
            </w:pPr>
            <w:r w:rsidRPr="0004360F">
              <w:rPr>
                <w:rFonts w:eastAsia="SimSun"/>
              </w:rPr>
              <w:t>Edge_1RB_Left</w:t>
            </w:r>
          </w:p>
        </w:tc>
      </w:tr>
      <w:tr w:rsidR="00C55469" w:rsidRPr="0004360F" w14:paraId="57453C87" w14:textId="77777777" w:rsidTr="00B070D2">
        <w:trPr>
          <w:trHeight w:val="227"/>
        </w:trPr>
        <w:tc>
          <w:tcPr>
            <w:tcW w:w="561" w:type="pct"/>
            <w:shd w:val="clear" w:color="auto" w:fill="auto"/>
            <w:tcMar>
              <w:left w:w="28" w:type="dxa"/>
              <w:right w:w="28" w:type="dxa"/>
            </w:tcMar>
            <w:vAlign w:val="center"/>
          </w:tcPr>
          <w:p w14:paraId="7DFD8162" w14:textId="77777777" w:rsidR="00C55469" w:rsidRPr="0004360F" w:rsidRDefault="00C55469" w:rsidP="00B070D2">
            <w:pPr>
              <w:pStyle w:val="TAC"/>
              <w:jc w:val="left"/>
            </w:pPr>
            <w:r w:rsidRPr="0004360F">
              <w:t>20</w:t>
            </w:r>
          </w:p>
        </w:tc>
        <w:tc>
          <w:tcPr>
            <w:tcW w:w="501" w:type="pct"/>
            <w:shd w:val="clear" w:color="auto" w:fill="auto"/>
            <w:tcMar>
              <w:left w:w="28" w:type="dxa"/>
              <w:right w:w="28" w:type="dxa"/>
            </w:tcMar>
            <w:vAlign w:val="center"/>
          </w:tcPr>
          <w:p w14:paraId="01598850" w14:textId="77777777" w:rsidR="00C55469" w:rsidRPr="0004360F" w:rsidRDefault="00C55469" w:rsidP="00B070D2">
            <w:pPr>
              <w:pStyle w:val="TAC"/>
              <w:jc w:val="left"/>
              <w:rPr>
                <w:rFonts w:eastAsia="SimSun"/>
              </w:rPr>
            </w:pPr>
            <w:r w:rsidRPr="0004360F">
              <w:rPr>
                <w:rFonts w:eastAsia="SimSun"/>
              </w:rPr>
              <w:t>High</w:t>
            </w:r>
          </w:p>
        </w:tc>
        <w:tc>
          <w:tcPr>
            <w:tcW w:w="501" w:type="pct"/>
            <w:tcMar>
              <w:left w:w="23" w:type="dxa"/>
              <w:right w:w="23" w:type="dxa"/>
            </w:tcMar>
            <w:vAlign w:val="center"/>
          </w:tcPr>
          <w:p w14:paraId="62CF1457"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3D4C3F0C"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11B94D0" w14:textId="77777777" w:rsidR="00C55469" w:rsidRPr="0004360F" w:rsidRDefault="00C55469" w:rsidP="00B070D2">
            <w:pPr>
              <w:pStyle w:val="TAC"/>
              <w:jc w:val="left"/>
            </w:pPr>
          </w:p>
        </w:tc>
        <w:tc>
          <w:tcPr>
            <w:tcW w:w="215" w:type="pct"/>
            <w:vMerge/>
            <w:textDirection w:val="btLr"/>
            <w:vAlign w:val="center"/>
          </w:tcPr>
          <w:p w14:paraId="0A28C728" w14:textId="77777777" w:rsidR="00C55469" w:rsidRPr="0004360F" w:rsidRDefault="00C55469" w:rsidP="00B070D2">
            <w:pPr>
              <w:pStyle w:val="TAC"/>
              <w:jc w:val="left"/>
              <w:rPr>
                <w:rFonts w:eastAsia="SimSun"/>
              </w:rPr>
            </w:pPr>
          </w:p>
        </w:tc>
        <w:tc>
          <w:tcPr>
            <w:tcW w:w="645" w:type="pct"/>
            <w:tcMar>
              <w:left w:w="45" w:type="dxa"/>
              <w:right w:w="45" w:type="dxa"/>
            </w:tcMar>
            <w:vAlign w:val="center"/>
          </w:tcPr>
          <w:p w14:paraId="596D09F8" w14:textId="77777777" w:rsidR="00C55469" w:rsidRPr="0004360F" w:rsidRDefault="00C55469" w:rsidP="00B070D2">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47245106" w14:textId="77777777" w:rsidR="00C55469" w:rsidRPr="0004360F" w:rsidRDefault="00C55469" w:rsidP="00B070D2">
            <w:pPr>
              <w:pStyle w:val="TAC"/>
              <w:jc w:val="left"/>
              <w:rPr>
                <w:rFonts w:eastAsia="SimSun"/>
              </w:rPr>
            </w:pPr>
            <w:r w:rsidRPr="0004360F">
              <w:rPr>
                <w:rFonts w:eastAsia="SimSun"/>
              </w:rPr>
              <w:t>Edge_1RB_Right</w:t>
            </w:r>
          </w:p>
        </w:tc>
      </w:tr>
      <w:tr w:rsidR="00C55469" w:rsidRPr="0004360F" w14:paraId="2C519E87" w14:textId="77777777" w:rsidTr="00B070D2">
        <w:trPr>
          <w:trHeight w:val="227"/>
        </w:trPr>
        <w:tc>
          <w:tcPr>
            <w:tcW w:w="561" w:type="pct"/>
            <w:shd w:val="clear" w:color="auto" w:fill="auto"/>
            <w:tcMar>
              <w:left w:w="28" w:type="dxa"/>
              <w:right w:w="28" w:type="dxa"/>
            </w:tcMar>
            <w:vAlign w:val="center"/>
          </w:tcPr>
          <w:p w14:paraId="162FEFB8" w14:textId="77777777" w:rsidR="00C55469" w:rsidRPr="0004360F" w:rsidRDefault="00C55469" w:rsidP="00B070D2">
            <w:pPr>
              <w:pStyle w:val="TAC"/>
              <w:jc w:val="left"/>
            </w:pPr>
            <w:r w:rsidRPr="0004360F">
              <w:t>21</w:t>
            </w:r>
          </w:p>
        </w:tc>
        <w:tc>
          <w:tcPr>
            <w:tcW w:w="501" w:type="pct"/>
            <w:shd w:val="clear" w:color="auto" w:fill="auto"/>
            <w:tcMar>
              <w:left w:w="28" w:type="dxa"/>
              <w:right w:w="28" w:type="dxa"/>
            </w:tcMar>
            <w:vAlign w:val="center"/>
          </w:tcPr>
          <w:p w14:paraId="480C362B"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1786DEAC"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2C19382A"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E8C6844" w14:textId="77777777" w:rsidR="00C55469" w:rsidRPr="0004360F" w:rsidRDefault="00C55469" w:rsidP="00B070D2">
            <w:pPr>
              <w:pStyle w:val="TAC"/>
              <w:jc w:val="left"/>
            </w:pPr>
          </w:p>
        </w:tc>
        <w:tc>
          <w:tcPr>
            <w:tcW w:w="215" w:type="pct"/>
            <w:vMerge/>
            <w:textDirection w:val="btLr"/>
            <w:vAlign w:val="center"/>
          </w:tcPr>
          <w:p w14:paraId="4B88DDB5" w14:textId="77777777" w:rsidR="00C55469" w:rsidRPr="0004360F" w:rsidRDefault="00C55469" w:rsidP="00B070D2">
            <w:pPr>
              <w:pStyle w:val="TAC"/>
              <w:jc w:val="left"/>
              <w:rPr>
                <w:rFonts w:eastAsia="SimSun"/>
              </w:rPr>
            </w:pPr>
          </w:p>
        </w:tc>
        <w:tc>
          <w:tcPr>
            <w:tcW w:w="645" w:type="pct"/>
            <w:tcMar>
              <w:left w:w="45" w:type="dxa"/>
              <w:right w:w="45" w:type="dxa"/>
            </w:tcMar>
            <w:vAlign w:val="center"/>
          </w:tcPr>
          <w:p w14:paraId="5CAE3CE6" w14:textId="77777777" w:rsidR="00C55469" w:rsidRPr="0004360F" w:rsidRDefault="00C55469" w:rsidP="00B070D2">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23631CB9" w14:textId="77777777" w:rsidR="00C55469" w:rsidRPr="0004360F" w:rsidRDefault="00C55469" w:rsidP="00B070D2">
            <w:pPr>
              <w:pStyle w:val="TAC"/>
              <w:jc w:val="left"/>
              <w:rPr>
                <w:rFonts w:eastAsia="SimSun"/>
              </w:rPr>
            </w:pPr>
            <w:r w:rsidRPr="0004360F">
              <w:rPr>
                <w:rFonts w:eastAsia="SimSun"/>
              </w:rPr>
              <w:t>Outer_Full</w:t>
            </w:r>
          </w:p>
        </w:tc>
      </w:tr>
      <w:tr w:rsidR="00C55469" w:rsidRPr="0004360F" w14:paraId="3743566F" w14:textId="77777777" w:rsidTr="00B070D2">
        <w:trPr>
          <w:trHeight w:val="227"/>
        </w:trPr>
        <w:tc>
          <w:tcPr>
            <w:tcW w:w="561" w:type="pct"/>
            <w:shd w:val="clear" w:color="auto" w:fill="auto"/>
            <w:tcMar>
              <w:left w:w="28" w:type="dxa"/>
              <w:right w:w="28" w:type="dxa"/>
            </w:tcMar>
            <w:vAlign w:val="center"/>
          </w:tcPr>
          <w:p w14:paraId="523B7928" w14:textId="77777777" w:rsidR="00C55469" w:rsidRPr="0004360F" w:rsidRDefault="00C55469" w:rsidP="00B070D2">
            <w:pPr>
              <w:pStyle w:val="TAC"/>
              <w:jc w:val="left"/>
            </w:pPr>
            <w:r w:rsidRPr="0004360F">
              <w:t>22</w:t>
            </w:r>
          </w:p>
        </w:tc>
        <w:tc>
          <w:tcPr>
            <w:tcW w:w="501" w:type="pct"/>
            <w:shd w:val="clear" w:color="auto" w:fill="auto"/>
            <w:tcMar>
              <w:left w:w="28" w:type="dxa"/>
              <w:right w:w="28" w:type="dxa"/>
            </w:tcMar>
            <w:vAlign w:val="center"/>
          </w:tcPr>
          <w:p w14:paraId="4EA3E4BF" w14:textId="77777777" w:rsidR="00C55469" w:rsidRPr="0004360F" w:rsidRDefault="00C55469" w:rsidP="00B070D2">
            <w:pPr>
              <w:pStyle w:val="TAC"/>
              <w:jc w:val="left"/>
              <w:rPr>
                <w:rFonts w:eastAsia="SimSun"/>
                <w:b/>
              </w:rPr>
            </w:pPr>
            <w:r w:rsidRPr="0004360F">
              <w:rPr>
                <w:rFonts w:eastAsia="SimSun"/>
              </w:rPr>
              <w:t>Low</w:t>
            </w:r>
          </w:p>
        </w:tc>
        <w:tc>
          <w:tcPr>
            <w:tcW w:w="501" w:type="pct"/>
            <w:tcMar>
              <w:left w:w="23" w:type="dxa"/>
              <w:right w:w="23" w:type="dxa"/>
            </w:tcMar>
            <w:vAlign w:val="center"/>
          </w:tcPr>
          <w:p w14:paraId="008B5ED7"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7DC1FD59"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62135B9" w14:textId="77777777" w:rsidR="00C55469" w:rsidRPr="0004360F" w:rsidRDefault="00C55469" w:rsidP="00B070D2">
            <w:pPr>
              <w:pStyle w:val="TAC"/>
              <w:jc w:val="left"/>
            </w:pPr>
          </w:p>
        </w:tc>
        <w:tc>
          <w:tcPr>
            <w:tcW w:w="215" w:type="pct"/>
            <w:vMerge/>
            <w:textDirection w:val="btLr"/>
            <w:vAlign w:val="center"/>
          </w:tcPr>
          <w:p w14:paraId="1316B8ED" w14:textId="77777777" w:rsidR="00C55469" w:rsidRPr="0004360F" w:rsidRDefault="00C55469" w:rsidP="00B070D2">
            <w:pPr>
              <w:pStyle w:val="TAC"/>
              <w:jc w:val="left"/>
              <w:rPr>
                <w:rFonts w:eastAsia="SimSun"/>
              </w:rPr>
            </w:pPr>
          </w:p>
        </w:tc>
        <w:tc>
          <w:tcPr>
            <w:tcW w:w="645" w:type="pct"/>
            <w:tcMar>
              <w:left w:w="45" w:type="dxa"/>
              <w:right w:w="45" w:type="dxa"/>
            </w:tcMar>
            <w:vAlign w:val="center"/>
          </w:tcPr>
          <w:p w14:paraId="69C110D8" w14:textId="77777777" w:rsidR="00C55469" w:rsidRPr="0004360F" w:rsidRDefault="00C55469" w:rsidP="00B070D2">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2EB029E1" w14:textId="77777777" w:rsidR="00C55469" w:rsidRPr="0004360F" w:rsidRDefault="00C55469" w:rsidP="00B070D2">
            <w:pPr>
              <w:pStyle w:val="TAC"/>
              <w:jc w:val="left"/>
            </w:pPr>
            <w:r w:rsidRPr="0004360F">
              <w:rPr>
                <w:rFonts w:eastAsia="SimSun"/>
              </w:rPr>
              <w:t>Edge_1RB_Left</w:t>
            </w:r>
          </w:p>
        </w:tc>
      </w:tr>
      <w:tr w:rsidR="00C55469" w:rsidRPr="0004360F" w14:paraId="1C7D72FE" w14:textId="77777777" w:rsidTr="00B070D2">
        <w:trPr>
          <w:trHeight w:val="227"/>
        </w:trPr>
        <w:tc>
          <w:tcPr>
            <w:tcW w:w="561" w:type="pct"/>
            <w:shd w:val="clear" w:color="auto" w:fill="auto"/>
            <w:tcMar>
              <w:left w:w="28" w:type="dxa"/>
              <w:right w:w="28" w:type="dxa"/>
            </w:tcMar>
            <w:vAlign w:val="center"/>
          </w:tcPr>
          <w:p w14:paraId="2D57B4EB" w14:textId="77777777" w:rsidR="00C55469" w:rsidRPr="0004360F" w:rsidRDefault="00C55469" w:rsidP="00B070D2">
            <w:pPr>
              <w:pStyle w:val="TAC"/>
              <w:jc w:val="left"/>
            </w:pPr>
            <w:r w:rsidRPr="0004360F">
              <w:t>23</w:t>
            </w:r>
          </w:p>
        </w:tc>
        <w:tc>
          <w:tcPr>
            <w:tcW w:w="501" w:type="pct"/>
            <w:shd w:val="clear" w:color="auto" w:fill="auto"/>
            <w:tcMar>
              <w:left w:w="28" w:type="dxa"/>
              <w:right w:w="28" w:type="dxa"/>
            </w:tcMar>
            <w:vAlign w:val="center"/>
          </w:tcPr>
          <w:p w14:paraId="18C477FC" w14:textId="77777777" w:rsidR="00C55469" w:rsidRPr="0004360F" w:rsidRDefault="00C55469" w:rsidP="00B070D2">
            <w:pPr>
              <w:pStyle w:val="TAC"/>
              <w:jc w:val="left"/>
              <w:rPr>
                <w:rFonts w:eastAsia="SimSun"/>
              </w:rPr>
            </w:pPr>
            <w:r w:rsidRPr="0004360F">
              <w:rPr>
                <w:rFonts w:eastAsia="SimSun"/>
              </w:rPr>
              <w:t>High</w:t>
            </w:r>
          </w:p>
        </w:tc>
        <w:tc>
          <w:tcPr>
            <w:tcW w:w="501" w:type="pct"/>
            <w:tcMar>
              <w:left w:w="23" w:type="dxa"/>
              <w:right w:w="23" w:type="dxa"/>
            </w:tcMar>
            <w:vAlign w:val="center"/>
          </w:tcPr>
          <w:p w14:paraId="443BC581"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4414C03A"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B1F4D28" w14:textId="77777777" w:rsidR="00C55469" w:rsidRPr="0004360F" w:rsidRDefault="00C55469" w:rsidP="00B070D2">
            <w:pPr>
              <w:pStyle w:val="TAC"/>
              <w:jc w:val="left"/>
            </w:pPr>
          </w:p>
        </w:tc>
        <w:tc>
          <w:tcPr>
            <w:tcW w:w="215" w:type="pct"/>
            <w:vMerge/>
            <w:textDirection w:val="btLr"/>
            <w:vAlign w:val="center"/>
          </w:tcPr>
          <w:p w14:paraId="2ADFDA70" w14:textId="77777777" w:rsidR="00C55469" w:rsidRPr="0004360F" w:rsidRDefault="00C55469" w:rsidP="00B070D2">
            <w:pPr>
              <w:pStyle w:val="TAC"/>
              <w:jc w:val="left"/>
              <w:rPr>
                <w:rFonts w:eastAsia="SimSun"/>
              </w:rPr>
            </w:pPr>
          </w:p>
        </w:tc>
        <w:tc>
          <w:tcPr>
            <w:tcW w:w="645" w:type="pct"/>
            <w:tcMar>
              <w:left w:w="45" w:type="dxa"/>
              <w:right w:w="45" w:type="dxa"/>
            </w:tcMar>
            <w:vAlign w:val="center"/>
          </w:tcPr>
          <w:p w14:paraId="68CBCB88" w14:textId="77777777" w:rsidR="00C55469" w:rsidRPr="0004360F" w:rsidRDefault="00C55469" w:rsidP="00B070D2">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6D4C203B" w14:textId="77777777" w:rsidR="00C55469" w:rsidRPr="0004360F" w:rsidRDefault="00C55469" w:rsidP="00B070D2">
            <w:pPr>
              <w:pStyle w:val="TAC"/>
              <w:jc w:val="left"/>
            </w:pPr>
            <w:r w:rsidRPr="0004360F">
              <w:rPr>
                <w:rFonts w:eastAsia="SimSun"/>
              </w:rPr>
              <w:t>Edge_1RB_Right</w:t>
            </w:r>
          </w:p>
        </w:tc>
      </w:tr>
      <w:tr w:rsidR="00C55469" w:rsidRPr="0004360F" w14:paraId="28CCE797" w14:textId="77777777" w:rsidTr="00B070D2">
        <w:trPr>
          <w:trHeight w:val="227"/>
        </w:trPr>
        <w:tc>
          <w:tcPr>
            <w:tcW w:w="561" w:type="pct"/>
            <w:shd w:val="clear" w:color="auto" w:fill="auto"/>
            <w:tcMar>
              <w:left w:w="28" w:type="dxa"/>
              <w:right w:w="28" w:type="dxa"/>
            </w:tcMar>
            <w:vAlign w:val="center"/>
          </w:tcPr>
          <w:p w14:paraId="13B141FC" w14:textId="77777777" w:rsidR="00C55469" w:rsidRPr="0004360F" w:rsidRDefault="00C55469" w:rsidP="00B070D2">
            <w:pPr>
              <w:pStyle w:val="TAC"/>
              <w:jc w:val="left"/>
            </w:pPr>
            <w:r w:rsidRPr="0004360F">
              <w:t>24</w:t>
            </w:r>
          </w:p>
        </w:tc>
        <w:tc>
          <w:tcPr>
            <w:tcW w:w="501" w:type="pct"/>
            <w:shd w:val="clear" w:color="auto" w:fill="auto"/>
            <w:tcMar>
              <w:left w:w="28" w:type="dxa"/>
              <w:right w:w="28" w:type="dxa"/>
            </w:tcMar>
            <w:vAlign w:val="center"/>
          </w:tcPr>
          <w:p w14:paraId="123D0D82"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4B3BE71A"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541DB719"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3060E14" w14:textId="77777777" w:rsidR="00C55469" w:rsidRPr="0004360F" w:rsidRDefault="00C55469" w:rsidP="00B070D2">
            <w:pPr>
              <w:pStyle w:val="TAC"/>
              <w:jc w:val="left"/>
            </w:pPr>
          </w:p>
        </w:tc>
        <w:tc>
          <w:tcPr>
            <w:tcW w:w="215" w:type="pct"/>
            <w:vMerge/>
            <w:textDirection w:val="btLr"/>
            <w:vAlign w:val="center"/>
          </w:tcPr>
          <w:p w14:paraId="6A56E07E" w14:textId="77777777" w:rsidR="00C55469" w:rsidRPr="0004360F" w:rsidRDefault="00C55469" w:rsidP="00B070D2">
            <w:pPr>
              <w:pStyle w:val="TAC"/>
              <w:jc w:val="left"/>
              <w:rPr>
                <w:rFonts w:eastAsia="SimSun"/>
              </w:rPr>
            </w:pPr>
          </w:p>
        </w:tc>
        <w:tc>
          <w:tcPr>
            <w:tcW w:w="645" w:type="pct"/>
            <w:tcMar>
              <w:left w:w="45" w:type="dxa"/>
              <w:right w:w="45" w:type="dxa"/>
            </w:tcMar>
            <w:vAlign w:val="center"/>
          </w:tcPr>
          <w:p w14:paraId="21EF29B3" w14:textId="77777777" w:rsidR="00C55469" w:rsidRPr="0004360F" w:rsidRDefault="00C55469" w:rsidP="00B070D2">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6F1F8F64" w14:textId="77777777" w:rsidR="00C55469" w:rsidRPr="0004360F" w:rsidRDefault="00C55469" w:rsidP="00B070D2">
            <w:pPr>
              <w:pStyle w:val="TAC"/>
              <w:jc w:val="left"/>
            </w:pPr>
            <w:r w:rsidRPr="0004360F">
              <w:rPr>
                <w:rFonts w:eastAsia="SimSun"/>
              </w:rPr>
              <w:t>Outer_Full</w:t>
            </w:r>
          </w:p>
        </w:tc>
      </w:tr>
      <w:tr w:rsidR="00C55469" w:rsidRPr="0004360F" w14:paraId="409A457D" w14:textId="77777777" w:rsidTr="00B070D2">
        <w:trPr>
          <w:trHeight w:val="227"/>
        </w:trPr>
        <w:tc>
          <w:tcPr>
            <w:tcW w:w="561" w:type="pct"/>
            <w:shd w:val="clear" w:color="auto" w:fill="auto"/>
            <w:tcMar>
              <w:left w:w="28" w:type="dxa"/>
              <w:right w:w="28" w:type="dxa"/>
            </w:tcMar>
            <w:vAlign w:val="center"/>
          </w:tcPr>
          <w:p w14:paraId="57DD53DC" w14:textId="77777777" w:rsidR="00C55469" w:rsidRPr="0004360F" w:rsidRDefault="00C55469" w:rsidP="00B070D2">
            <w:pPr>
              <w:pStyle w:val="TAC"/>
              <w:jc w:val="left"/>
            </w:pPr>
            <w:r w:rsidRPr="0004360F">
              <w:t>25</w:t>
            </w:r>
          </w:p>
        </w:tc>
        <w:tc>
          <w:tcPr>
            <w:tcW w:w="501" w:type="pct"/>
            <w:shd w:val="clear" w:color="auto" w:fill="auto"/>
            <w:tcMar>
              <w:left w:w="28" w:type="dxa"/>
              <w:right w:w="28" w:type="dxa"/>
            </w:tcMar>
            <w:vAlign w:val="center"/>
          </w:tcPr>
          <w:p w14:paraId="60E70E1D" w14:textId="77777777" w:rsidR="00C55469" w:rsidRPr="0004360F" w:rsidRDefault="00C55469" w:rsidP="00B070D2">
            <w:pPr>
              <w:pStyle w:val="TAC"/>
              <w:jc w:val="left"/>
              <w:rPr>
                <w:rFonts w:eastAsia="SimSun"/>
              </w:rPr>
            </w:pPr>
            <w:r w:rsidRPr="0004360F">
              <w:rPr>
                <w:rFonts w:eastAsia="SimSun"/>
              </w:rPr>
              <w:t>Low</w:t>
            </w:r>
          </w:p>
        </w:tc>
        <w:tc>
          <w:tcPr>
            <w:tcW w:w="501" w:type="pct"/>
            <w:tcMar>
              <w:left w:w="23" w:type="dxa"/>
              <w:right w:w="23" w:type="dxa"/>
            </w:tcMar>
            <w:vAlign w:val="center"/>
          </w:tcPr>
          <w:p w14:paraId="1B155DA8"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1DB6B7D2"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5B6B933" w14:textId="77777777" w:rsidR="00C55469" w:rsidRPr="0004360F" w:rsidRDefault="00C55469" w:rsidP="00B070D2">
            <w:pPr>
              <w:pStyle w:val="TAC"/>
              <w:jc w:val="left"/>
            </w:pPr>
          </w:p>
        </w:tc>
        <w:tc>
          <w:tcPr>
            <w:tcW w:w="215" w:type="pct"/>
            <w:vMerge/>
            <w:textDirection w:val="btLr"/>
            <w:vAlign w:val="center"/>
          </w:tcPr>
          <w:p w14:paraId="4DEB9F0F" w14:textId="77777777" w:rsidR="00C55469" w:rsidRPr="0004360F" w:rsidRDefault="00C55469" w:rsidP="00B070D2">
            <w:pPr>
              <w:pStyle w:val="TAC"/>
              <w:jc w:val="left"/>
              <w:rPr>
                <w:rFonts w:eastAsia="SimSun"/>
              </w:rPr>
            </w:pPr>
          </w:p>
        </w:tc>
        <w:tc>
          <w:tcPr>
            <w:tcW w:w="645" w:type="pct"/>
            <w:tcMar>
              <w:left w:w="45" w:type="dxa"/>
              <w:right w:w="45" w:type="dxa"/>
            </w:tcMar>
            <w:vAlign w:val="center"/>
          </w:tcPr>
          <w:p w14:paraId="6341F1DE" w14:textId="77777777" w:rsidR="00C55469" w:rsidRPr="0004360F" w:rsidRDefault="00C55469" w:rsidP="00B070D2">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73E8AF4E" w14:textId="77777777" w:rsidR="00C55469" w:rsidRPr="0004360F" w:rsidRDefault="00C55469" w:rsidP="00B070D2">
            <w:pPr>
              <w:pStyle w:val="TAC"/>
              <w:jc w:val="left"/>
            </w:pPr>
            <w:r w:rsidRPr="0004360F">
              <w:rPr>
                <w:rFonts w:eastAsia="SimSun"/>
              </w:rPr>
              <w:t>Edge_1RB_Left</w:t>
            </w:r>
          </w:p>
        </w:tc>
      </w:tr>
      <w:tr w:rsidR="00C55469" w:rsidRPr="0004360F" w14:paraId="56A8E937" w14:textId="77777777" w:rsidTr="00B070D2">
        <w:trPr>
          <w:trHeight w:val="227"/>
        </w:trPr>
        <w:tc>
          <w:tcPr>
            <w:tcW w:w="561" w:type="pct"/>
            <w:shd w:val="clear" w:color="auto" w:fill="auto"/>
            <w:tcMar>
              <w:left w:w="28" w:type="dxa"/>
              <w:right w:w="28" w:type="dxa"/>
            </w:tcMar>
            <w:vAlign w:val="center"/>
          </w:tcPr>
          <w:p w14:paraId="79689384" w14:textId="77777777" w:rsidR="00C55469" w:rsidRPr="0004360F" w:rsidRDefault="00C55469" w:rsidP="00B070D2">
            <w:pPr>
              <w:pStyle w:val="TAC"/>
              <w:jc w:val="left"/>
            </w:pPr>
            <w:r w:rsidRPr="0004360F">
              <w:t>26</w:t>
            </w:r>
          </w:p>
        </w:tc>
        <w:tc>
          <w:tcPr>
            <w:tcW w:w="501" w:type="pct"/>
            <w:shd w:val="clear" w:color="auto" w:fill="auto"/>
            <w:tcMar>
              <w:left w:w="28" w:type="dxa"/>
              <w:right w:w="28" w:type="dxa"/>
            </w:tcMar>
            <w:vAlign w:val="center"/>
          </w:tcPr>
          <w:p w14:paraId="3BF01741" w14:textId="77777777" w:rsidR="00C55469" w:rsidRPr="0004360F" w:rsidRDefault="00C55469" w:rsidP="00B070D2">
            <w:pPr>
              <w:pStyle w:val="TAC"/>
              <w:jc w:val="left"/>
              <w:rPr>
                <w:rFonts w:eastAsia="SimSun"/>
              </w:rPr>
            </w:pPr>
            <w:r w:rsidRPr="0004360F">
              <w:rPr>
                <w:rFonts w:eastAsia="SimSun"/>
              </w:rPr>
              <w:t>High</w:t>
            </w:r>
          </w:p>
        </w:tc>
        <w:tc>
          <w:tcPr>
            <w:tcW w:w="501" w:type="pct"/>
            <w:tcMar>
              <w:left w:w="23" w:type="dxa"/>
              <w:right w:w="23" w:type="dxa"/>
            </w:tcMar>
            <w:vAlign w:val="center"/>
          </w:tcPr>
          <w:p w14:paraId="04B8EC76"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45542829"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89576B3" w14:textId="77777777" w:rsidR="00C55469" w:rsidRPr="0004360F" w:rsidRDefault="00C55469" w:rsidP="00B070D2">
            <w:pPr>
              <w:pStyle w:val="TAC"/>
              <w:jc w:val="left"/>
            </w:pPr>
          </w:p>
        </w:tc>
        <w:tc>
          <w:tcPr>
            <w:tcW w:w="215" w:type="pct"/>
            <w:vMerge/>
            <w:textDirection w:val="btLr"/>
            <w:vAlign w:val="center"/>
          </w:tcPr>
          <w:p w14:paraId="28F787A5" w14:textId="77777777" w:rsidR="00C55469" w:rsidRPr="0004360F" w:rsidRDefault="00C55469" w:rsidP="00B070D2">
            <w:pPr>
              <w:pStyle w:val="TAC"/>
              <w:jc w:val="left"/>
              <w:rPr>
                <w:rFonts w:eastAsia="SimSun"/>
              </w:rPr>
            </w:pPr>
          </w:p>
        </w:tc>
        <w:tc>
          <w:tcPr>
            <w:tcW w:w="645" w:type="pct"/>
            <w:tcMar>
              <w:left w:w="45" w:type="dxa"/>
              <w:right w:w="45" w:type="dxa"/>
            </w:tcMar>
            <w:vAlign w:val="center"/>
          </w:tcPr>
          <w:p w14:paraId="3B1B9DE2" w14:textId="77777777" w:rsidR="00C55469" w:rsidRPr="0004360F" w:rsidRDefault="00C55469" w:rsidP="00B070D2">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2D84B1E2" w14:textId="77777777" w:rsidR="00C55469" w:rsidRPr="0004360F" w:rsidRDefault="00C55469" w:rsidP="00B070D2">
            <w:pPr>
              <w:pStyle w:val="TAC"/>
              <w:jc w:val="left"/>
            </w:pPr>
            <w:r w:rsidRPr="0004360F">
              <w:rPr>
                <w:rFonts w:eastAsia="SimSun"/>
              </w:rPr>
              <w:t>Edge_1RB_Right</w:t>
            </w:r>
          </w:p>
        </w:tc>
      </w:tr>
      <w:tr w:rsidR="00C55469" w:rsidRPr="0004360F" w14:paraId="1A024E74" w14:textId="77777777" w:rsidTr="00B070D2">
        <w:trPr>
          <w:trHeight w:val="227"/>
        </w:trPr>
        <w:tc>
          <w:tcPr>
            <w:tcW w:w="561" w:type="pct"/>
            <w:shd w:val="clear" w:color="auto" w:fill="auto"/>
            <w:tcMar>
              <w:left w:w="28" w:type="dxa"/>
              <w:right w:w="28" w:type="dxa"/>
            </w:tcMar>
            <w:vAlign w:val="center"/>
          </w:tcPr>
          <w:p w14:paraId="2907D313" w14:textId="77777777" w:rsidR="00C55469" w:rsidRPr="0004360F" w:rsidRDefault="00C55469" w:rsidP="00B070D2">
            <w:pPr>
              <w:pStyle w:val="TAC"/>
              <w:jc w:val="left"/>
            </w:pPr>
            <w:r w:rsidRPr="0004360F">
              <w:t>27</w:t>
            </w:r>
          </w:p>
        </w:tc>
        <w:tc>
          <w:tcPr>
            <w:tcW w:w="501" w:type="pct"/>
            <w:shd w:val="clear" w:color="auto" w:fill="auto"/>
            <w:tcMar>
              <w:left w:w="28" w:type="dxa"/>
              <w:right w:w="28" w:type="dxa"/>
            </w:tcMar>
            <w:vAlign w:val="center"/>
          </w:tcPr>
          <w:p w14:paraId="2C394F8D"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2DADB149" w14:textId="77777777" w:rsidR="00C55469" w:rsidRPr="0004360F" w:rsidRDefault="00C55469" w:rsidP="00B070D2">
            <w:pPr>
              <w:pStyle w:val="TAC"/>
              <w:jc w:val="left"/>
              <w:rPr>
                <w:rFonts w:eastAsia="SimSun"/>
              </w:rPr>
            </w:pPr>
            <w:r w:rsidRPr="0004360F">
              <w:rPr>
                <w:rFonts w:eastAsia="SimSun"/>
              </w:rPr>
              <w:t>Default</w:t>
            </w:r>
          </w:p>
        </w:tc>
        <w:tc>
          <w:tcPr>
            <w:tcW w:w="501" w:type="pct"/>
            <w:tcMar>
              <w:left w:w="23" w:type="dxa"/>
              <w:right w:w="23" w:type="dxa"/>
            </w:tcMar>
            <w:vAlign w:val="center"/>
          </w:tcPr>
          <w:p w14:paraId="7B7707EC" w14:textId="77777777" w:rsidR="00C55469" w:rsidRPr="0004360F" w:rsidRDefault="00C55469" w:rsidP="00B070D2">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077D0BD" w14:textId="77777777" w:rsidR="00C55469" w:rsidRPr="0004360F" w:rsidRDefault="00C55469" w:rsidP="00B070D2">
            <w:pPr>
              <w:pStyle w:val="TAC"/>
              <w:jc w:val="left"/>
            </w:pPr>
          </w:p>
        </w:tc>
        <w:tc>
          <w:tcPr>
            <w:tcW w:w="215" w:type="pct"/>
            <w:vMerge/>
            <w:textDirection w:val="btLr"/>
            <w:vAlign w:val="center"/>
          </w:tcPr>
          <w:p w14:paraId="2F8F9AA2" w14:textId="77777777" w:rsidR="00C55469" w:rsidRPr="0004360F" w:rsidRDefault="00C55469" w:rsidP="00B070D2">
            <w:pPr>
              <w:pStyle w:val="TAC"/>
              <w:jc w:val="left"/>
              <w:rPr>
                <w:rFonts w:eastAsia="SimSun"/>
              </w:rPr>
            </w:pPr>
          </w:p>
        </w:tc>
        <w:tc>
          <w:tcPr>
            <w:tcW w:w="645" w:type="pct"/>
            <w:tcMar>
              <w:left w:w="45" w:type="dxa"/>
              <w:right w:w="45" w:type="dxa"/>
            </w:tcMar>
            <w:vAlign w:val="center"/>
          </w:tcPr>
          <w:p w14:paraId="332C06A1" w14:textId="77777777" w:rsidR="00C55469" w:rsidRPr="0004360F" w:rsidRDefault="00C55469" w:rsidP="00B070D2">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3B0716CB" w14:textId="77777777" w:rsidR="00C55469" w:rsidRPr="0004360F" w:rsidRDefault="00C55469" w:rsidP="00B070D2">
            <w:pPr>
              <w:pStyle w:val="TAC"/>
              <w:jc w:val="left"/>
            </w:pPr>
            <w:r w:rsidRPr="0004360F">
              <w:rPr>
                <w:rFonts w:eastAsia="SimSun"/>
              </w:rPr>
              <w:t>Outer_Full</w:t>
            </w:r>
          </w:p>
        </w:tc>
      </w:tr>
      <w:tr w:rsidR="00C55469" w:rsidRPr="0004360F" w14:paraId="37E12AEF" w14:textId="77777777" w:rsidTr="00B070D2">
        <w:tc>
          <w:tcPr>
            <w:tcW w:w="5000" w:type="pct"/>
            <w:gridSpan w:val="8"/>
          </w:tcPr>
          <w:p w14:paraId="65887069" w14:textId="77777777" w:rsidR="00C55469" w:rsidRPr="0004360F" w:rsidRDefault="00C55469" w:rsidP="00B070D2">
            <w:pPr>
              <w:pStyle w:val="TAN"/>
            </w:pPr>
            <w:r w:rsidRPr="0004360F">
              <w:t>NOTE 1:</w:t>
            </w:r>
            <w:r w:rsidRPr="0004360F">
              <w:tab/>
              <w:t>The specific configuration of each RB allocation is defined in Table 6.1-1 unless otherwise stated in this table.</w:t>
            </w:r>
          </w:p>
          <w:p w14:paraId="310D12A5" w14:textId="77777777" w:rsidR="00C55469" w:rsidRDefault="00C55469" w:rsidP="00B070D2">
            <w:pPr>
              <w:pStyle w:val="TAN"/>
              <w:rPr>
                <w:ins w:id="41" w:author="R&amp;S" w:date="2024-11-06T17:53:00Z" w16du:dateUtc="2024-11-06T16:53:00Z"/>
              </w:rPr>
            </w:pPr>
            <w:r w:rsidRPr="0004360F">
              <w:t>NOTE 2:</w:t>
            </w:r>
            <w:r w:rsidRPr="0004360F">
              <w:tab/>
              <w:t>DFT-s-OFDM PI/2 BPSK test applies only for UEs which supports half Pi BPSK in FR1.</w:t>
            </w:r>
          </w:p>
          <w:p w14:paraId="3E4D55CB" w14:textId="08500D8B" w:rsidR="00821EDE" w:rsidRPr="0004360F" w:rsidRDefault="00821EDE" w:rsidP="00B070D2">
            <w:pPr>
              <w:pStyle w:val="TAN"/>
              <w:rPr>
                <w:rFonts w:eastAsia="DengXian"/>
              </w:rPr>
            </w:pPr>
            <w:ins w:id="42" w:author="R&amp;S" w:date="2024-11-06T17:53:00Z" w16du:dateUtc="2024-11-06T16:53:00Z">
              <w:r w:rsidRPr="0004360F">
                <w:t xml:space="preserve">NOTE </w:t>
              </w:r>
              <w:r>
                <w:t>3</w:t>
              </w:r>
              <w:r w:rsidRPr="0004360F">
                <w:t>:</w:t>
              </w:r>
              <w:r w:rsidRPr="0004360F">
                <w:tab/>
                <w:t xml:space="preserve">Test ID </w:t>
              </w:r>
            </w:ins>
            <w:ins w:id="43" w:author="R&amp;S" w:date="2024-11-06T17:54:00Z" w16du:dateUtc="2024-11-06T16:54:00Z">
              <w:r>
                <w:t>16</w:t>
              </w:r>
            </w:ins>
            <w:ins w:id="44" w:author="R&amp;S" w:date="2024-11-06T17:53:00Z" w16du:dateUtc="2024-11-06T16:53:00Z">
              <w:r w:rsidRPr="0004360F">
                <w:t xml:space="preserve"> ~ </w:t>
              </w:r>
            </w:ins>
            <w:ins w:id="45" w:author="R&amp;S" w:date="2024-11-06T17:54:00Z" w16du:dateUtc="2024-11-06T16:54:00Z">
              <w:r>
                <w:t>27</w:t>
              </w:r>
            </w:ins>
            <w:ins w:id="46" w:author="R&amp;S" w:date="2024-11-06T17:53:00Z" w16du:dateUtc="2024-11-06T16:53:00Z">
              <w:r w:rsidRPr="0004360F">
                <w:t xml:space="preserve"> with CP-OFDM modulation are not needed if PDCCH DCI format 0_1 indicates ULFPTx_Mode1.</w:t>
              </w:r>
            </w:ins>
          </w:p>
        </w:tc>
      </w:tr>
    </w:tbl>
    <w:p w14:paraId="5438D2AA" w14:textId="77777777" w:rsidR="00C55469" w:rsidRDefault="00C55469" w:rsidP="00C55469"/>
    <w:p w14:paraId="0D1DB097" w14:textId="77777777" w:rsidR="00E36B5A" w:rsidRPr="00253E93" w:rsidRDefault="00E36B5A"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6F4FD170" w14:textId="578399D4" w:rsidR="00C55469" w:rsidRPr="0004360F" w:rsidRDefault="00C55469" w:rsidP="00C55469">
      <w:pPr>
        <w:pStyle w:val="H6"/>
      </w:pPr>
      <w:bookmarkStart w:id="47" w:name="_Toc27477906"/>
      <w:bookmarkStart w:id="48" w:name="_Toc36226599"/>
      <w:bookmarkStart w:id="49" w:name="_Toc44323856"/>
      <w:bookmarkStart w:id="50" w:name="_Toc52990039"/>
      <w:bookmarkStart w:id="51" w:name="_Toc60823235"/>
      <w:bookmarkStart w:id="52" w:name="_Toc60825157"/>
      <w:bookmarkStart w:id="53" w:name="_Toc69306054"/>
      <w:r w:rsidRPr="0004360F">
        <w:t>6.2D.3.4.2</w:t>
      </w:r>
      <w:r w:rsidRPr="0004360F">
        <w:tab/>
        <w:t>Test procedure</w:t>
      </w:r>
      <w:bookmarkEnd w:id="47"/>
      <w:bookmarkEnd w:id="48"/>
      <w:bookmarkEnd w:id="49"/>
      <w:bookmarkEnd w:id="50"/>
      <w:bookmarkEnd w:id="51"/>
      <w:bookmarkEnd w:id="52"/>
      <w:bookmarkEnd w:id="53"/>
    </w:p>
    <w:p w14:paraId="6422B79C" w14:textId="77777777" w:rsidR="00C55469" w:rsidRPr="0004360F" w:rsidRDefault="00C55469" w:rsidP="00C55469">
      <w:pPr>
        <w:pStyle w:val="B10"/>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22EADAAD" w14:textId="77777777" w:rsidR="00C55469" w:rsidRPr="0004360F" w:rsidRDefault="00C55469" w:rsidP="00C55469">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6D3F41E" w14:textId="77777777" w:rsidR="00C55469" w:rsidRPr="0004360F" w:rsidRDefault="00C55469" w:rsidP="00C55469">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C48F180" w14:textId="7A5435D9" w:rsidR="00C55469" w:rsidRDefault="00C55469" w:rsidP="00C55469">
      <w:pPr>
        <w:pStyle w:val="B10"/>
        <w:rPr>
          <w:ins w:id="54" w:author="R&amp;S" w:date="2024-11-06T17:41:00Z" w16du:dateUtc="2024-11-06T16:41:00Z"/>
        </w:rPr>
      </w:pPr>
      <w:r w:rsidRPr="0004360F">
        <w:t>4.</w:t>
      </w:r>
      <w:r w:rsidRPr="0004360F">
        <w:tab/>
        <w:t xml:space="preserve">If UE supports ULFPTx, repeat test steps 1~3 with UL RMC according to relevant configuration tables. The PDCCH DCI format 0_1 is specified with the condition ULFPTx_Mode1, ULFPTx_Mode2 or ULFPTx_ModeFull in 38.508-1 [5] subclause 4.3.6.1.1.2 depending on UE reported capability. </w:t>
      </w:r>
      <w:del w:id="55" w:author="R&amp;S" w:date="2024-11-06T17:41:00Z" w16du:dateUtc="2024-11-06T16:41:00Z">
        <w:r w:rsidRPr="0004360F" w:rsidDel="002450E4">
          <w:delText>Message contents are according to TS 38.508-1 [5] clause 4.6.3 Table 4.6.3-118 with condition TRANSFORM_PRECODER_</w:delText>
        </w:r>
      </w:del>
      <w:del w:id="56" w:author="R&amp;S" w:date="2024-11-06T17:34:00Z" w16du:dateUtc="2024-11-06T16:34:00Z">
        <w:r w:rsidRPr="0004360F" w:rsidDel="00C55469">
          <w:delText>ENABLED</w:delText>
        </w:r>
      </w:del>
      <w:del w:id="57" w:author="R&amp;S" w:date="2024-11-06T17:41:00Z" w16du:dateUtc="2024-11-06T16:41:00Z">
        <w:r w:rsidRPr="0004360F" w:rsidDel="002450E4">
          <w:delText>.</w:delText>
        </w:r>
      </w:del>
    </w:p>
    <w:p w14:paraId="217B892D" w14:textId="2CCFC1D7" w:rsidR="009D76A2" w:rsidRPr="00AC60A7" w:rsidRDefault="009D76A2" w:rsidP="009D76A2">
      <w:pPr>
        <w:pStyle w:val="NO"/>
        <w:rPr>
          <w:ins w:id="58" w:author="R&amp;S" w:date="2024-11-06T17:42:00Z" w16du:dateUtc="2024-11-06T16:42:00Z"/>
        </w:rPr>
      </w:pPr>
      <w:ins w:id="59" w:author="R&amp;S" w:date="2024-11-06T17:42:00Z" w16du:dateUtc="2024-11-06T16:42:00Z">
        <w:r w:rsidRPr="00AC60A7">
          <w:t>NOTE 1:</w:t>
        </w:r>
        <w:r w:rsidRPr="00AC60A7">
          <w:tab/>
          <w:t xml:space="preserve">When switching to DFT-s-OFDM waveform, as specified </w:t>
        </w:r>
      </w:ins>
      <w:ins w:id="60" w:author="R&amp;S" w:date="2024-11-06T17:43:00Z" w16du:dateUtc="2024-11-06T16:43:00Z">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ins>
      <w:ins w:id="61" w:author="R&amp;S" w:date="2024-11-06T17:42:00Z" w16du:dateUtc="2024-11-06T16:42:00Z">
        <w:r w:rsidRPr="00AC60A7">
          <w:t xml:space="preserve">, send an </w:t>
        </w:r>
        <w:r w:rsidRPr="00AC60A7">
          <w:rPr>
            <w:rFonts w:eastAsia="DengXian"/>
            <w:lang w:eastAsia="zh-CN"/>
          </w:rPr>
          <w:t xml:space="preserve">NR </w:t>
        </w:r>
        <w:r w:rsidRPr="00AC60A7">
          <w:t>RRCReconfiguration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ins>
    </w:p>
    <w:p w14:paraId="26A0B51B" w14:textId="77777777" w:rsidR="002450E4" w:rsidRPr="0004360F" w:rsidRDefault="002450E4" w:rsidP="00C55469">
      <w:pPr>
        <w:pStyle w:val="B10"/>
      </w:pPr>
    </w:p>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2B6F73" w14:textId="77777777" w:rsidR="00223E4C" w:rsidRDefault="00223E4C">
      <w:r>
        <w:separator/>
      </w:r>
    </w:p>
  </w:endnote>
  <w:endnote w:type="continuationSeparator" w:id="0">
    <w:p w14:paraId="0C7A7DE8" w14:textId="77777777" w:rsidR="00223E4C" w:rsidRDefault="0022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62FE9" w14:textId="77777777" w:rsidR="009D76A2" w:rsidRDefault="009D76A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0C0F1" w14:textId="77777777" w:rsidR="009D76A2" w:rsidRDefault="009D76A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0323D" w14:textId="77777777" w:rsidR="009D76A2" w:rsidRDefault="009D76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37A97" w14:textId="77777777" w:rsidR="00223E4C" w:rsidRDefault="00223E4C">
      <w:r>
        <w:separator/>
      </w:r>
    </w:p>
  </w:footnote>
  <w:footnote w:type="continuationSeparator" w:id="0">
    <w:p w14:paraId="00C36A94" w14:textId="77777777" w:rsidR="00223E4C" w:rsidRDefault="00223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0"/>
  </w:num>
  <w:num w:numId="2" w16cid:durableId="284191273">
    <w:abstractNumId w:val="33"/>
  </w:num>
  <w:num w:numId="3" w16cid:durableId="522667546">
    <w:abstractNumId w:val="5"/>
  </w:num>
  <w:num w:numId="4" w16cid:durableId="858005860">
    <w:abstractNumId w:val="19"/>
  </w:num>
  <w:num w:numId="5" w16cid:durableId="772163718">
    <w:abstractNumId w:val="14"/>
  </w:num>
  <w:num w:numId="6" w16cid:durableId="1182209367">
    <w:abstractNumId w:val="30"/>
  </w:num>
  <w:num w:numId="7" w16cid:durableId="944920998">
    <w:abstractNumId w:val="34"/>
  </w:num>
  <w:num w:numId="8" w16cid:durableId="1760786600">
    <w:abstractNumId w:val="35"/>
  </w:num>
  <w:num w:numId="9" w16cid:durableId="574827350">
    <w:abstractNumId w:val="12"/>
  </w:num>
  <w:num w:numId="10" w16cid:durableId="45687968">
    <w:abstractNumId w:val="6"/>
  </w:num>
  <w:num w:numId="11" w16cid:durableId="323823757">
    <w:abstractNumId w:val="15"/>
  </w:num>
  <w:num w:numId="12" w16cid:durableId="1113788395">
    <w:abstractNumId w:val="18"/>
  </w:num>
  <w:num w:numId="13" w16cid:durableId="1883706750">
    <w:abstractNumId w:val="13"/>
  </w:num>
  <w:num w:numId="14" w16cid:durableId="934702877">
    <w:abstractNumId w:val="28"/>
  </w:num>
  <w:num w:numId="15" w16cid:durableId="1397506367">
    <w:abstractNumId w:val="0"/>
  </w:num>
  <w:num w:numId="16" w16cid:durableId="515582169">
    <w:abstractNumId w:val="3"/>
  </w:num>
  <w:num w:numId="17" w16cid:durableId="1584796190">
    <w:abstractNumId w:val="27"/>
  </w:num>
  <w:num w:numId="18" w16cid:durableId="728379437">
    <w:abstractNumId w:val="20"/>
  </w:num>
  <w:num w:numId="19" w16cid:durableId="1604457788">
    <w:abstractNumId w:val="26"/>
  </w:num>
  <w:num w:numId="20" w16cid:durableId="627395901">
    <w:abstractNumId w:val="31"/>
  </w:num>
  <w:num w:numId="21" w16cid:durableId="107087615">
    <w:abstractNumId w:val="8"/>
  </w:num>
  <w:num w:numId="22" w16cid:durableId="1134106973">
    <w:abstractNumId w:val="24"/>
  </w:num>
  <w:num w:numId="23" w16cid:durableId="1311595669">
    <w:abstractNumId w:val="23"/>
  </w:num>
  <w:num w:numId="24" w16cid:durableId="1879731388">
    <w:abstractNumId w:val="32"/>
  </w:num>
  <w:num w:numId="25" w16cid:durableId="142621813">
    <w:abstractNumId w:val="36"/>
  </w:num>
  <w:num w:numId="26" w16cid:durableId="2061706289">
    <w:abstractNumId w:val="29"/>
  </w:num>
  <w:num w:numId="27" w16cid:durableId="1181821738">
    <w:abstractNumId w:val="16"/>
  </w:num>
  <w:num w:numId="28" w16cid:durableId="890389565">
    <w:abstractNumId w:val="11"/>
  </w:num>
  <w:num w:numId="29" w16cid:durableId="839582481">
    <w:abstractNumId w:val="21"/>
  </w:num>
  <w:num w:numId="30" w16cid:durableId="871573943">
    <w:abstractNumId w:val="1"/>
  </w:num>
  <w:num w:numId="31" w16cid:durableId="5329907">
    <w:abstractNumId w:val="4"/>
  </w:num>
  <w:num w:numId="32" w16cid:durableId="290408241">
    <w:abstractNumId w:val="25"/>
  </w:num>
  <w:num w:numId="33" w16cid:durableId="422654060">
    <w:abstractNumId w:val="0"/>
    <w:lvlOverride w:ilvl="0">
      <w:startOverride w:val="1"/>
    </w:lvlOverride>
  </w:num>
  <w:num w:numId="34" w16cid:durableId="113061928">
    <w:abstractNumId w:val="2"/>
  </w:num>
  <w:num w:numId="35" w16cid:durableId="1496143943">
    <w:abstractNumId w:val="22"/>
  </w:num>
  <w:num w:numId="36" w16cid:durableId="512914859">
    <w:abstractNumId w:val="17"/>
  </w:num>
  <w:num w:numId="37" w16cid:durableId="1975869843">
    <w:abstractNumId w:val="9"/>
  </w:num>
  <w:num w:numId="38" w16cid:durableId="7708573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22E4A"/>
    <w:rsid w:val="00046EFB"/>
    <w:rsid w:val="00054F14"/>
    <w:rsid w:val="00070E09"/>
    <w:rsid w:val="000A6394"/>
    <w:rsid w:val="000B7FED"/>
    <w:rsid w:val="000C038A"/>
    <w:rsid w:val="000C6598"/>
    <w:rsid w:val="000D44B3"/>
    <w:rsid w:val="000F5054"/>
    <w:rsid w:val="00145D43"/>
    <w:rsid w:val="00164A0D"/>
    <w:rsid w:val="00192C46"/>
    <w:rsid w:val="001A08B3"/>
    <w:rsid w:val="001A7B60"/>
    <w:rsid w:val="001B52F0"/>
    <w:rsid w:val="001B7A65"/>
    <w:rsid w:val="001E41F3"/>
    <w:rsid w:val="00223E4C"/>
    <w:rsid w:val="002450E4"/>
    <w:rsid w:val="00252AFA"/>
    <w:rsid w:val="0026004D"/>
    <w:rsid w:val="002640DD"/>
    <w:rsid w:val="00275D12"/>
    <w:rsid w:val="00284FEB"/>
    <w:rsid w:val="002860C4"/>
    <w:rsid w:val="002B5741"/>
    <w:rsid w:val="002E472E"/>
    <w:rsid w:val="002F13CF"/>
    <w:rsid w:val="00305409"/>
    <w:rsid w:val="003609EF"/>
    <w:rsid w:val="0036231A"/>
    <w:rsid w:val="00374DD4"/>
    <w:rsid w:val="0038617D"/>
    <w:rsid w:val="00386231"/>
    <w:rsid w:val="00393536"/>
    <w:rsid w:val="003E1A36"/>
    <w:rsid w:val="004000F8"/>
    <w:rsid w:val="00410371"/>
    <w:rsid w:val="004113AD"/>
    <w:rsid w:val="004242F1"/>
    <w:rsid w:val="004B75B7"/>
    <w:rsid w:val="005141D9"/>
    <w:rsid w:val="0051580D"/>
    <w:rsid w:val="00547111"/>
    <w:rsid w:val="005844DB"/>
    <w:rsid w:val="00592D74"/>
    <w:rsid w:val="005E2C44"/>
    <w:rsid w:val="00621188"/>
    <w:rsid w:val="006257ED"/>
    <w:rsid w:val="00653DE4"/>
    <w:rsid w:val="00665C47"/>
    <w:rsid w:val="00693CF8"/>
    <w:rsid w:val="00695808"/>
    <w:rsid w:val="006B46FB"/>
    <w:rsid w:val="006E21FB"/>
    <w:rsid w:val="007445E3"/>
    <w:rsid w:val="00756F29"/>
    <w:rsid w:val="00792342"/>
    <w:rsid w:val="007977A8"/>
    <w:rsid w:val="007B512A"/>
    <w:rsid w:val="007C2097"/>
    <w:rsid w:val="007D6A07"/>
    <w:rsid w:val="007F7259"/>
    <w:rsid w:val="008040A8"/>
    <w:rsid w:val="00821EDE"/>
    <w:rsid w:val="008279FA"/>
    <w:rsid w:val="008626E7"/>
    <w:rsid w:val="00870EE7"/>
    <w:rsid w:val="008863B9"/>
    <w:rsid w:val="008A45A6"/>
    <w:rsid w:val="008C0A07"/>
    <w:rsid w:val="008D3CCC"/>
    <w:rsid w:val="008F3789"/>
    <w:rsid w:val="008F686C"/>
    <w:rsid w:val="009148DE"/>
    <w:rsid w:val="00941CE2"/>
    <w:rsid w:val="00941E30"/>
    <w:rsid w:val="009531B0"/>
    <w:rsid w:val="0096603C"/>
    <w:rsid w:val="009741B3"/>
    <w:rsid w:val="009777D9"/>
    <w:rsid w:val="00991B88"/>
    <w:rsid w:val="009A5753"/>
    <w:rsid w:val="009A579D"/>
    <w:rsid w:val="009D76A2"/>
    <w:rsid w:val="009E3297"/>
    <w:rsid w:val="009E3ABB"/>
    <w:rsid w:val="009F734F"/>
    <w:rsid w:val="00A222BF"/>
    <w:rsid w:val="00A246B6"/>
    <w:rsid w:val="00A47E70"/>
    <w:rsid w:val="00A50CF0"/>
    <w:rsid w:val="00A6423D"/>
    <w:rsid w:val="00A7671C"/>
    <w:rsid w:val="00AA2CBC"/>
    <w:rsid w:val="00AC5820"/>
    <w:rsid w:val="00AD1CD8"/>
    <w:rsid w:val="00B075FD"/>
    <w:rsid w:val="00B258BB"/>
    <w:rsid w:val="00B4446F"/>
    <w:rsid w:val="00B540D9"/>
    <w:rsid w:val="00B67B97"/>
    <w:rsid w:val="00B968C8"/>
    <w:rsid w:val="00BA3EC5"/>
    <w:rsid w:val="00BA51D9"/>
    <w:rsid w:val="00BB1D40"/>
    <w:rsid w:val="00BB5DFC"/>
    <w:rsid w:val="00BD279D"/>
    <w:rsid w:val="00BD5C17"/>
    <w:rsid w:val="00BD6BB8"/>
    <w:rsid w:val="00C55469"/>
    <w:rsid w:val="00C66BA2"/>
    <w:rsid w:val="00C870F6"/>
    <w:rsid w:val="00C95985"/>
    <w:rsid w:val="00CC5026"/>
    <w:rsid w:val="00CC68D0"/>
    <w:rsid w:val="00CD00EF"/>
    <w:rsid w:val="00CF6D52"/>
    <w:rsid w:val="00D03F9A"/>
    <w:rsid w:val="00D06D51"/>
    <w:rsid w:val="00D24991"/>
    <w:rsid w:val="00D50255"/>
    <w:rsid w:val="00D66520"/>
    <w:rsid w:val="00D7423C"/>
    <w:rsid w:val="00D84AE9"/>
    <w:rsid w:val="00D9124E"/>
    <w:rsid w:val="00DE34CF"/>
    <w:rsid w:val="00E13F3D"/>
    <w:rsid w:val="00E23DDB"/>
    <w:rsid w:val="00E34898"/>
    <w:rsid w:val="00E36B5A"/>
    <w:rsid w:val="00E41DA4"/>
    <w:rsid w:val="00EA0D24"/>
    <w:rsid w:val="00EB09B7"/>
    <w:rsid w:val="00EE7D7C"/>
    <w:rsid w:val="00F14D89"/>
    <w:rsid w:val="00F25D98"/>
    <w:rsid w:val="00F300FB"/>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C5546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C5546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C5546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C5546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C5546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C5546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C55469"/>
    <w:rPr>
      <w:rFonts w:ascii="Arial" w:hAnsi="Arial"/>
      <w:lang w:val="en-GB" w:eastAsia="en-US"/>
    </w:rPr>
  </w:style>
  <w:style w:type="character" w:customStyle="1" w:styleId="berschrift8Zchn">
    <w:name w:val="Überschrift 8 Zchn"/>
    <w:basedOn w:val="Absatz-Standardschriftart"/>
    <w:link w:val="berschrift8"/>
    <w:qFormat/>
    <w:rsid w:val="00C5546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C55469"/>
    <w:rPr>
      <w:rFonts w:ascii="Arial" w:hAnsi="Arial"/>
      <w:sz w:val="36"/>
      <w:lang w:val="en-GB" w:eastAsia="en-US"/>
    </w:rPr>
  </w:style>
  <w:style w:type="character" w:customStyle="1" w:styleId="B1Char">
    <w:name w:val="B1 Char"/>
    <w:link w:val="B10"/>
    <w:qFormat/>
    <w:locked/>
    <w:rsid w:val="00C55469"/>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C55469"/>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C55469"/>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C55469"/>
    <w:rPr>
      <w:rFonts w:ascii="Arial" w:hAnsi="Arial"/>
      <w:b/>
      <w:i/>
      <w:noProof/>
      <w:sz w:val="18"/>
      <w:lang w:val="en-GB" w:eastAsia="en-US"/>
    </w:rPr>
  </w:style>
  <w:style w:type="character" w:customStyle="1" w:styleId="THChar">
    <w:name w:val="TH Char"/>
    <w:link w:val="TH"/>
    <w:qFormat/>
    <w:rsid w:val="00C55469"/>
    <w:rPr>
      <w:rFonts w:ascii="Arial" w:hAnsi="Arial"/>
      <w:b/>
      <w:lang w:val="en-GB" w:eastAsia="en-US"/>
    </w:rPr>
  </w:style>
  <w:style w:type="character" w:styleId="Seitenzahl">
    <w:name w:val="page number"/>
    <w:basedOn w:val="Absatz-Standardschriftart"/>
    <w:qFormat/>
    <w:rsid w:val="00C55469"/>
  </w:style>
  <w:style w:type="paragraph" w:customStyle="1" w:styleId="TAJ">
    <w:name w:val="TAJ"/>
    <w:basedOn w:val="TH"/>
    <w:uiPriority w:val="99"/>
    <w:qFormat/>
    <w:rsid w:val="00C55469"/>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C55469"/>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uiPriority w:val="99"/>
    <w:qFormat/>
    <w:rsid w:val="00C55469"/>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C55469"/>
    <w:rPr>
      <w:rFonts w:ascii="Times New Roman" w:hAnsi="Times New Roman"/>
      <w:lang w:val="en-GB" w:eastAsia="en-US"/>
    </w:rPr>
  </w:style>
  <w:style w:type="character" w:customStyle="1" w:styleId="EXChar">
    <w:name w:val="EX Char"/>
    <w:link w:val="EX"/>
    <w:qFormat/>
    <w:rsid w:val="00C55469"/>
    <w:rPr>
      <w:rFonts w:ascii="Times New Roman" w:hAnsi="Times New Roman"/>
      <w:lang w:val="en-GB" w:eastAsia="en-US"/>
    </w:rPr>
  </w:style>
  <w:style w:type="character" w:customStyle="1" w:styleId="EditorsNoteCarCar">
    <w:name w:val="Editor's Note Car Car"/>
    <w:link w:val="EditorsNote"/>
    <w:qFormat/>
    <w:rsid w:val="00C55469"/>
    <w:rPr>
      <w:rFonts w:ascii="Times New Roman" w:hAnsi="Times New Roman"/>
      <w:color w:val="FF0000"/>
      <w:lang w:val="en-GB" w:eastAsia="en-US"/>
    </w:rPr>
  </w:style>
  <w:style w:type="character" w:customStyle="1" w:styleId="NOChar">
    <w:name w:val="NO Char"/>
    <w:link w:val="NO"/>
    <w:qFormat/>
    <w:rsid w:val="00C55469"/>
    <w:rPr>
      <w:rFonts w:ascii="Times New Roman" w:hAnsi="Times New Roman"/>
      <w:lang w:val="en-GB" w:eastAsia="en-US"/>
    </w:rPr>
  </w:style>
  <w:style w:type="character" w:customStyle="1" w:styleId="H6Char">
    <w:name w:val="H6 Char"/>
    <w:link w:val="H6"/>
    <w:qFormat/>
    <w:rsid w:val="00C55469"/>
    <w:rPr>
      <w:rFonts w:ascii="Arial" w:hAnsi="Arial"/>
      <w:lang w:val="en-GB" w:eastAsia="en-US"/>
    </w:rPr>
  </w:style>
  <w:style w:type="character" w:customStyle="1" w:styleId="TACChar">
    <w:name w:val="TAC Char"/>
    <w:link w:val="TAC"/>
    <w:qFormat/>
    <w:rsid w:val="00C55469"/>
    <w:rPr>
      <w:rFonts w:ascii="Arial" w:hAnsi="Arial"/>
      <w:sz w:val="18"/>
      <w:lang w:val="en-GB" w:eastAsia="en-US"/>
    </w:rPr>
  </w:style>
  <w:style w:type="character" w:customStyle="1" w:styleId="TALCar">
    <w:name w:val="TAL Car"/>
    <w:link w:val="TAL"/>
    <w:qFormat/>
    <w:rsid w:val="00C55469"/>
    <w:rPr>
      <w:rFonts w:ascii="Arial" w:hAnsi="Arial"/>
      <w:sz w:val="18"/>
      <w:lang w:val="en-GB" w:eastAsia="en-US"/>
    </w:rPr>
  </w:style>
  <w:style w:type="character" w:customStyle="1" w:styleId="TAHCar">
    <w:name w:val="TAH Car"/>
    <w:link w:val="TAH"/>
    <w:qFormat/>
    <w:rsid w:val="00C55469"/>
    <w:rPr>
      <w:rFonts w:ascii="Arial" w:hAnsi="Arial"/>
      <w:b/>
      <w:sz w:val="18"/>
      <w:lang w:val="en-GB" w:eastAsia="en-US"/>
    </w:rPr>
  </w:style>
  <w:style w:type="character" w:customStyle="1" w:styleId="TANChar">
    <w:name w:val="TAN Char"/>
    <w:link w:val="TAN"/>
    <w:qFormat/>
    <w:rsid w:val="00C55469"/>
    <w:rPr>
      <w:rFonts w:ascii="Arial" w:hAnsi="Arial"/>
      <w:sz w:val="18"/>
      <w:lang w:val="en-GB" w:eastAsia="en-US"/>
    </w:rPr>
  </w:style>
  <w:style w:type="character" w:customStyle="1" w:styleId="SprechblasentextZchn">
    <w:name w:val="Sprechblasentext Zchn"/>
    <w:basedOn w:val="Absatz-Standardschriftart"/>
    <w:link w:val="Sprechblasentext"/>
    <w:uiPriority w:val="99"/>
    <w:qFormat/>
    <w:rsid w:val="00C55469"/>
    <w:rPr>
      <w:rFonts w:ascii="Tahoma" w:hAnsi="Tahoma" w:cs="Tahoma"/>
      <w:sz w:val="16"/>
      <w:szCs w:val="16"/>
      <w:lang w:val="en-GB" w:eastAsia="en-US"/>
    </w:rPr>
  </w:style>
  <w:style w:type="character" w:customStyle="1" w:styleId="B1Zchn">
    <w:name w:val="B1 Zchn"/>
    <w:qFormat/>
    <w:rsid w:val="00C55469"/>
    <w:rPr>
      <w:noProof/>
      <w:lang w:val="x-none" w:eastAsia="en-US"/>
    </w:rPr>
  </w:style>
  <w:style w:type="character" w:customStyle="1" w:styleId="EditorsNoteChar">
    <w:name w:val="Editor's Note Char"/>
    <w:qFormat/>
    <w:rsid w:val="00C55469"/>
    <w:rPr>
      <w:color w:val="FF0000"/>
      <w:lang w:val="en-GB" w:eastAsia="en-US"/>
    </w:rPr>
  </w:style>
  <w:style w:type="character" w:customStyle="1" w:styleId="TALChar">
    <w:name w:val="TAL Char"/>
    <w:qFormat/>
    <w:rsid w:val="00C55469"/>
    <w:rPr>
      <w:rFonts w:ascii="Arial" w:hAnsi="Arial"/>
      <w:sz w:val="18"/>
      <w:lang w:val="en-GB" w:eastAsia="en-US"/>
    </w:rPr>
  </w:style>
  <w:style w:type="character" w:customStyle="1" w:styleId="TACCar">
    <w:name w:val="TAC Car"/>
    <w:qFormat/>
    <w:rsid w:val="00C55469"/>
    <w:rPr>
      <w:rFonts w:ascii="Arial" w:hAnsi="Arial"/>
      <w:sz w:val="18"/>
      <w:lang w:val="en-GB" w:eastAsia="en-US"/>
    </w:rPr>
  </w:style>
  <w:style w:type="character" w:customStyle="1" w:styleId="B2Char">
    <w:name w:val="B2 Char"/>
    <w:link w:val="B20"/>
    <w:qFormat/>
    <w:rsid w:val="00C55469"/>
    <w:rPr>
      <w:rFonts w:ascii="Times New Roman" w:hAnsi="Times New Roman"/>
      <w:lang w:val="en-GB" w:eastAsia="en-US"/>
    </w:rPr>
  </w:style>
  <w:style w:type="character" w:customStyle="1" w:styleId="B2Car">
    <w:name w:val="B2 Car"/>
    <w:qFormat/>
    <w:rsid w:val="00C55469"/>
    <w:rPr>
      <w:lang w:val="en-GB" w:eastAsia="en-US"/>
    </w:rPr>
  </w:style>
  <w:style w:type="character" w:customStyle="1" w:styleId="KommentartextZchn">
    <w:name w:val="Kommentartext Zchn"/>
    <w:basedOn w:val="Absatz-Standardschriftart"/>
    <w:link w:val="Kommentartext"/>
    <w:uiPriority w:val="99"/>
    <w:qFormat/>
    <w:rsid w:val="00C55469"/>
    <w:rPr>
      <w:rFonts w:ascii="Times New Roman" w:hAnsi="Times New Roman"/>
      <w:lang w:val="en-GB" w:eastAsia="en-US"/>
    </w:rPr>
  </w:style>
  <w:style w:type="character" w:customStyle="1" w:styleId="KommentarthemaZchn">
    <w:name w:val="Kommentarthema Zchn"/>
    <w:basedOn w:val="KommentartextZchn"/>
    <w:rsid w:val="00C55469"/>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C55469"/>
    <w:rPr>
      <w:rFonts w:ascii="Times New Roman" w:hAnsi="Times New Roman"/>
      <w:b/>
      <w:bCs/>
      <w:lang w:val="en-GB" w:eastAsia="en-US"/>
    </w:rPr>
  </w:style>
  <w:style w:type="paragraph" w:customStyle="1" w:styleId="-31">
    <w:name w:val="深色列表 - 着色 31"/>
    <w:hidden/>
    <w:uiPriority w:val="99"/>
    <w:semiHidden/>
    <w:qFormat/>
    <w:rsid w:val="00C55469"/>
    <w:rPr>
      <w:rFonts w:ascii="Times New Roman" w:eastAsia="MS Mincho" w:hAnsi="Times New Roman"/>
      <w:lang w:val="en-GB" w:eastAsia="en-US"/>
    </w:rPr>
  </w:style>
  <w:style w:type="character" w:customStyle="1" w:styleId="TAL0">
    <w:name w:val="TAL (文字)"/>
    <w:qFormat/>
    <w:rsid w:val="00C55469"/>
    <w:rPr>
      <w:rFonts w:ascii="Arial" w:hAnsi="Arial"/>
      <w:sz w:val="18"/>
      <w:lang w:val="en-GB" w:eastAsia="en-US"/>
    </w:rPr>
  </w:style>
  <w:style w:type="character" w:customStyle="1" w:styleId="B2Char1">
    <w:name w:val="B2 Char1"/>
    <w:qFormat/>
    <w:rsid w:val="00C55469"/>
    <w:rPr>
      <w:rFonts w:ascii="Times New Roman" w:hAnsi="Times New Roman"/>
      <w:lang w:val="en-GB" w:eastAsia="en-US"/>
    </w:rPr>
  </w:style>
  <w:style w:type="character" w:customStyle="1" w:styleId="msoins0">
    <w:name w:val="msoins0"/>
    <w:qFormat/>
    <w:rsid w:val="00C55469"/>
  </w:style>
  <w:style w:type="character" w:customStyle="1" w:styleId="Heading6Char3">
    <w:name w:val="Heading 6 Char3"/>
    <w:aliases w:val="T1 Char10,Header 6 Char1,T1 Char11,Header 6 Char2"/>
    <w:rsid w:val="00C55469"/>
    <w:rPr>
      <w:rFonts w:ascii="Arial" w:hAnsi="Arial"/>
      <w:lang w:val="en-GB"/>
    </w:rPr>
  </w:style>
  <w:style w:type="character" w:customStyle="1" w:styleId="TF0">
    <w:name w:val="TF字符"/>
    <w:aliases w:val="left字符"/>
    <w:link w:val="TF"/>
    <w:rsid w:val="00C55469"/>
    <w:rPr>
      <w:rFonts w:ascii="Arial" w:hAnsi="Arial"/>
      <w:b/>
      <w:lang w:val="en-GB" w:eastAsia="en-US"/>
    </w:rPr>
  </w:style>
  <w:style w:type="character" w:customStyle="1" w:styleId="Heading1Char1">
    <w:name w:val="Heading 1 Char1"/>
    <w:aliases w:val="h112 Char1,h18 Char2"/>
    <w:qFormat/>
    <w:rsid w:val="00C55469"/>
    <w:rPr>
      <w:rFonts w:ascii="Arial" w:eastAsia="Times New Roman" w:hAnsi="Arial"/>
      <w:sz w:val="36"/>
      <w:lang w:eastAsia="ja-JP"/>
    </w:rPr>
  </w:style>
  <w:style w:type="paragraph" w:customStyle="1" w:styleId="Default">
    <w:name w:val="Default"/>
    <w:qFormat/>
    <w:rsid w:val="00C5546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55469"/>
  </w:style>
  <w:style w:type="paragraph" w:customStyle="1" w:styleId="TableText">
    <w:name w:val="TableText"/>
    <w:basedOn w:val="Textkrper-Zeileneinzug"/>
    <w:qFormat/>
    <w:rsid w:val="00C55469"/>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C55469"/>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C55469"/>
    <w:rPr>
      <w:rFonts w:ascii="Times New Roman" w:eastAsia="MS Mincho" w:hAnsi="Times New Roman"/>
      <w:lang w:val="en-GB" w:eastAsia="en-GB"/>
    </w:rPr>
  </w:style>
  <w:style w:type="paragraph" w:customStyle="1" w:styleId="B1">
    <w:name w:val="B1+"/>
    <w:basedOn w:val="B10"/>
    <w:link w:val="B1Car"/>
    <w:qFormat/>
    <w:rsid w:val="00C5546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55469"/>
    <w:rPr>
      <w:smallCaps/>
      <w:color w:val="5A5A5A"/>
    </w:rPr>
  </w:style>
  <w:style w:type="paragraph" w:customStyle="1" w:styleId="B2">
    <w:name w:val="B2+"/>
    <w:basedOn w:val="B20"/>
    <w:qFormat/>
    <w:rsid w:val="00C5546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C5546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C5546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C55469"/>
    <w:pPr>
      <w:numPr>
        <w:numId w:val="5"/>
      </w:numPr>
      <w:overflowPunct w:val="0"/>
      <w:autoSpaceDE w:val="0"/>
      <w:autoSpaceDN w:val="0"/>
      <w:adjustRightInd w:val="0"/>
      <w:textAlignment w:val="baseline"/>
    </w:pPr>
    <w:rPr>
      <w:lang w:eastAsia="en-GB"/>
    </w:rPr>
  </w:style>
  <w:style w:type="paragraph" w:customStyle="1" w:styleId="FL">
    <w:name w:val="FL"/>
    <w:basedOn w:val="Standard"/>
    <w:uiPriority w:val="99"/>
    <w:qFormat/>
    <w:rsid w:val="00C5546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C5546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C5546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55469"/>
    <w:rPr>
      <w:color w:val="808080"/>
      <w:shd w:val="clear" w:color="auto" w:fill="E6E6E6"/>
    </w:rPr>
  </w:style>
  <w:style w:type="character" w:customStyle="1" w:styleId="TFChar">
    <w:name w:val="TF Char"/>
    <w:qFormat/>
    <w:rsid w:val="00C55469"/>
    <w:rPr>
      <w:rFonts w:ascii="Arial" w:hAnsi="Arial"/>
      <w:b/>
      <w:lang w:val="en-GB" w:eastAsia="en-US"/>
    </w:rPr>
  </w:style>
  <w:style w:type="table" w:styleId="Tabellenraster">
    <w:name w:val="Table Grid"/>
    <w:aliases w:val="SGS Table Basic 1,TableGrid"/>
    <w:basedOn w:val="NormaleTabelle"/>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C5546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55469"/>
    <w:rPr>
      <w:rFonts w:ascii="Arial" w:eastAsia="Arial" w:hAnsi="Arial"/>
      <w:b/>
      <w:bCs/>
      <w:noProof/>
      <w:sz w:val="22"/>
      <w:lang w:val="en-GB" w:eastAsia="en-US"/>
    </w:rPr>
  </w:style>
  <w:style w:type="character" w:customStyle="1" w:styleId="B1Char1">
    <w:name w:val="B1 Char1"/>
    <w:qFormat/>
    <w:rsid w:val="00C55469"/>
    <w:rPr>
      <w:lang w:val="en-GB"/>
    </w:rPr>
  </w:style>
  <w:style w:type="paragraph" w:styleId="Indexberschrift">
    <w:name w:val="index heading"/>
    <w:basedOn w:val="Standard"/>
    <w:next w:val="Standard"/>
    <w:qFormat/>
    <w:rsid w:val="00C554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C5546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C55469"/>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C55469"/>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C55469"/>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uiPriority w:val="99"/>
    <w:qFormat/>
    <w:rsid w:val="00C55469"/>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C55469"/>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C55469"/>
    <w:rPr>
      <w:rFonts w:ascii="Times New Roman" w:hAnsi="Times New Roman"/>
      <w:i/>
      <w:lang w:val="en-GB" w:eastAsia="x-none"/>
    </w:rPr>
  </w:style>
  <w:style w:type="paragraph" w:styleId="Textkrper3">
    <w:name w:val="Body Text 3"/>
    <w:basedOn w:val="Standard"/>
    <w:link w:val="Textkrper3Zchn"/>
    <w:qFormat/>
    <w:rsid w:val="00C55469"/>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C55469"/>
    <w:rPr>
      <w:rFonts w:ascii="Times New Roman" w:eastAsia="Osaka" w:hAnsi="Times New Roman"/>
      <w:lang w:val="en-GB" w:eastAsia="x-none"/>
    </w:rPr>
  </w:style>
  <w:style w:type="table" w:customStyle="1" w:styleId="TableGrid1">
    <w:name w:val="Table Grid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5546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55469"/>
  </w:style>
  <w:style w:type="paragraph" w:customStyle="1" w:styleId="CharChar">
    <w:name w:val="Char Char"/>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55469"/>
    <w:rPr>
      <w:lang w:val="en-GB" w:eastAsia="ja-JP" w:bidi="ar-SA"/>
    </w:rPr>
  </w:style>
  <w:style w:type="paragraph" w:customStyle="1" w:styleId="1Char">
    <w:name w:val="(文字) (文字)1 Char (文字) (文字)"/>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5469"/>
    <w:rPr>
      <w:rFonts w:eastAsia="MS Mincho"/>
      <w:lang w:val="en-GB" w:eastAsia="en-US" w:bidi="ar-SA"/>
    </w:rPr>
  </w:style>
  <w:style w:type="paragraph" w:customStyle="1" w:styleId="1CharChar">
    <w:name w:val="(文字) (文字)1 Char (文字) (文字) Char"/>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C554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55469"/>
    <w:rPr>
      <w:lang w:val="en-GB" w:eastAsia="ja-JP" w:bidi="ar-SA"/>
    </w:rPr>
  </w:style>
  <w:style w:type="paragraph" w:customStyle="1" w:styleId="-310">
    <w:name w:val="彩色底纹 - 着色 31"/>
    <w:basedOn w:val="Standard"/>
    <w:uiPriority w:val="34"/>
    <w:qFormat/>
    <w:rsid w:val="00C554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554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54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5469"/>
    <w:rPr>
      <w:rFonts w:ascii="Arial" w:hAnsi="Arial"/>
      <w:sz w:val="32"/>
      <w:lang w:val="en-GB" w:eastAsia="ja-JP" w:bidi="ar-SA"/>
    </w:rPr>
  </w:style>
  <w:style w:type="character" w:customStyle="1" w:styleId="CharChar4">
    <w:name w:val="Char Char4"/>
    <w:qFormat/>
    <w:rsid w:val="00C55469"/>
    <w:rPr>
      <w:rFonts w:ascii="Courier New" w:hAnsi="Courier New"/>
      <w:lang w:val="nb-NO" w:eastAsia="ja-JP" w:bidi="ar-SA"/>
    </w:rPr>
  </w:style>
  <w:style w:type="character" w:customStyle="1" w:styleId="AndreaLeonardi">
    <w:name w:val="Andrea Leonardi"/>
    <w:semiHidden/>
    <w:qFormat/>
    <w:rsid w:val="00C55469"/>
    <w:rPr>
      <w:rFonts w:ascii="Arial" w:hAnsi="Arial" w:cs="Arial"/>
      <w:color w:val="auto"/>
      <w:sz w:val="20"/>
      <w:szCs w:val="20"/>
    </w:rPr>
  </w:style>
  <w:style w:type="character" w:customStyle="1" w:styleId="NOCharChar">
    <w:name w:val="NO Char Char"/>
    <w:qFormat/>
    <w:rsid w:val="00C55469"/>
    <w:rPr>
      <w:lang w:val="en-GB" w:eastAsia="en-US" w:bidi="ar-SA"/>
    </w:rPr>
  </w:style>
  <w:style w:type="paragraph" w:styleId="StandardWeb">
    <w:name w:val="Normal (Web)"/>
    <w:basedOn w:val="Standard"/>
    <w:uiPriority w:val="99"/>
    <w:qFormat/>
    <w:rsid w:val="00C554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55469"/>
    <w:rPr>
      <w:lang w:val="en-GB" w:eastAsia="en-US" w:bidi="ar-SA"/>
    </w:rPr>
  </w:style>
  <w:style w:type="paragraph" w:customStyle="1" w:styleId="CharCharCharCharCharChar">
    <w:name w:val="Char Char Char Char Char Char"/>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C55469"/>
    <w:rPr>
      <w:rFonts w:ascii="Arial" w:hAnsi="Arial" w:cs="Arial"/>
      <w:lang w:val="en-GB" w:eastAsia="en-US"/>
    </w:rPr>
  </w:style>
  <w:style w:type="character" w:customStyle="1" w:styleId="T1Char1">
    <w:name w:val="T1 Char1"/>
    <w:aliases w:val="Header 6 Char Char1,Heading 6 Char1"/>
    <w:qFormat/>
    <w:rsid w:val="00C554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546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5546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55469"/>
    <w:rPr>
      <w:rFonts w:ascii="Arial" w:eastAsia="MS Mincho" w:hAnsi="Arial"/>
      <w:sz w:val="22"/>
      <w:lang w:val="en-GB" w:eastAsia="en-US" w:bidi="ar-SA"/>
    </w:rPr>
  </w:style>
  <w:style w:type="paragraph" w:customStyle="1" w:styleId="CarCar">
    <w:name w:val="Car Car"/>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546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5469"/>
    <w:rPr>
      <w:rFonts w:ascii="Arial" w:hAnsi="Arial"/>
      <w:sz w:val="36"/>
      <w:lang w:val="en-GB" w:eastAsia="en-US" w:bidi="ar-SA"/>
    </w:rPr>
  </w:style>
  <w:style w:type="paragraph" w:customStyle="1" w:styleId="ZchnZchn1">
    <w:name w:val="Zchn Zchn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54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5469"/>
    <w:rPr>
      <w:rFonts w:ascii="Arial" w:hAnsi="Arial"/>
      <w:sz w:val="32"/>
      <w:lang w:val="en-GB" w:eastAsia="en-US" w:bidi="ar-SA"/>
    </w:rPr>
  </w:style>
  <w:style w:type="paragraph" w:customStyle="1" w:styleId="2">
    <w:name w:val="(文字) (文字)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54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54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C554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55469"/>
    <w:rPr>
      <w:rFonts w:ascii="Arial" w:eastAsia="Batang" w:hAnsi="Arial" w:cs="Times New Roman"/>
      <w:b/>
      <w:bCs/>
      <w:i/>
      <w:iCs/>
      <w:sz w:val="28"/>
      <w:szCs w:val="28"/>
      <w:lang w:val="en-GB" w:eastAsia="en-US" w:bidi="ar-SA"/>
    </w:rPr>
  </w:style>
  <w:style w:type="paragraph" w:customStyle="1" w:styleId="3">
    <w:name w:val="(文字) (文字)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55469"/>
    <w:rPr>
      <w:rFonts w:ascii="Arial" w:hAnsi="Arial" w:cs="Arial"/>
      <w:lang w:val="en-GB" w:eastAsia="en-US"/>
    </w:rPr>
  </w:style>
  <w:style w:type="paragraph" w:customStyle="1" w:styleId="10">
    <w:name w:val="(文字) (文字)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C554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C55469"/>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C55469"/>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C554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C5546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C5546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C55469"/>
    <w:rPr>
      <w:b/>
      <w:bCs/>
    </w:rPr>
  </w:style>
  <w:style w:type="character" w:customStyle="1" w:styleId="CharChar7">
    <w:name w:val="Char Char7"/>
    <w:qFormat/>
    <w:rsid w:val="00C55469"/>
    <w:rPr>
      <w:rFonts w:ascii="Tahoma" w:hAnsi="Tahoma" w:cs="Tahoma"/>
      <w:shd w:val="clear" w:color="auto" w:fill="000080"/>
      <w:lang w:val="en-GB" w:eastAsia="en-US"/>
    </w:rPr>
  </w:style>
  <w:style w:type="character" w:customStyle="1" w:styleId="ZchnZchn5">
    <w:name w:val="Zchn Zchn5"/>
    <w:qFormat/>
    <w:rsid w:val="00C55469"/>
    <w:rPr>
      <w:rFonts w:ascii="Courier New" w:eastAsia="Batang" w:hAnsi="Courier New"/>
      <w:lang w:val="nb-NO" w:eastAsia="en-US" w:bidi="ar-SA"/>
    </w:rPr>
  </w:style>
  <w:style w:type="character" w:customStyle="1" w:styleId="CharChar10">
    <w:name w:val="Char Char10"/>
    <w:qFormat/>
    <w:rsid w:val="00C55469"/>
    <w:rPr>
      <w:rFonts w:ascii="Times New Roman" w:hAnsi="Times New Roman"/>
      <w:lang w:val="en-GB" w:eastAsia="en-US"/>
    </w:rPr>
  </w:style>
  <w:style w:type="character" w:customStyle="1" w:styleId="CharChar9">
    <w:name w:val="Char Char9"/>
    <w:qFormat/>
    <w:rsid w:val="00C55469"/>
    <w:rPr>
      <w:rFonts w:ascii="Tahoma" w:hAnsi="Tahoma" w:cs="Tahoma"/>
      <w:sz w:val="16"/>
      <w:szCs w:val="16"/>
      <w:lang w:val="en-GB" w:eastAsia="en-US"/>
    </w:rPr>
  </w:style>
  <w:style w:type="character" w:customStyle="1" w:styleId="CharChar8">
    <w:name w:val="Char Char8"/>
    <w:qFormat/>
    <w:rsid w:val="00C55469"/>
    <w:rPr>
      <w:rFonts w:ascii="Times New Roman" w:hAnsi="Times New Roman"/>
      <w:b/>
      <w:bCs/>
      <w:lang w:val="en-GB" w:eastAsia="en-US"/>
    </w:rPr>
  </w:style>
  <w:style w:type="paragraph" w:customStyle="1" w:styleId="11">
    <w:name w:val="修订1"/>
    <w:hidden/>
    <w:uiPriority w:val="99"/>
    <w:qFormat/>
    <w:rsid w:val="00C55469"/>
    <w:rPr>
      <w:rFonts w:ascii="Times New Roman" w:eastAsia="Batang" w:hAnsi="Times New Roman"/>
      <w:lang w:val="en-GB" w:eastAsia="en-US"/>
    </w:rPr>
  </w:style>
  <w:style w:type="paragraph" w:styleId="Endnotentext">
    <w:name w:val="endnote text"/>
    <w:basedOn w:val="Standard"/>
    <w:link w:val="EndnotentextZchn"/>
    <w:qFormat/>
    <w:rsid w:val="00C55469"/>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C55469"/>
    <w:rPr>
      <w:rFonts w:ascii="Times New Roman" w:hAnsi="Times New Roman"/>
      <w:lang w:val="en-GB" w:eastAsia="x-none"/>
    </w:rPr>
  </w:style>
  <w:style w:type="character" w:styleId="Endnotenzeichen">
    <w:name w:val="endnote reference"/>
    <w:qFormat/>
    <w:rsid w:val="00C55469"/>
    <w:rPr>
      <w:vertAlign w:val="superscript"/>
    </w:rPr>
  </w:style>
  <w:style w:type="character" w:customStyle="1" w:styleId="btChar3">
    <w:name w:val="bt Char3"/>
    <w:aliases w:val="bt Car Char Char3"/>
    <w:qFormat/>
    <w:rsid w:val="00C55469"/>
    <w:rPr>
      <w:lang w:val="en-GB" w:eastAsia="ja-JP" w:bidi="ar-SA"/>
    </w:rPr>
  </w:style>
  <w:style w:type="paragraph" w:styleId="Titel">
    <w:name w:val="Title"/>
    <w:aliases w:val="Section Header"/>
    <w:basedOn w:val="Standard"/>
    <w:next w:val="Standard"/>
    <w:link w:val="TitelZchn"/>
    <w:qFormat/>
    <w:rsid w:val="00C554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C5546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C55469"/>
    <w:rPr>
      <w:rFonts w:ascii="Arial" w:hAnsi="Arial"/>
      <w:sz w:val="22"/>
      <w:lang w:val="en-GB" w:eastAsia="ja-JP" w:bidi="ar-SA"/>
    </w:rPr>
  </w:style>
  <w:style w:type="paragraph" w:styleId="Datum">
    <w:name w:val="Date"/>
    <w:basedOn w:val="Standard"/>
    <w:next w:val="Standard"/>
    <w:link w:val="DatumZchn"/>
    <w:qFormat/>
    <w:rsid w:val="00C55469"/>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C55469"/>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99"/>
    <w:qFormat/>
    <w:rsid w:val="00C55469"/>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99"/>
    <w:qFormat/>
    <w:rsid w:val="00C5546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5469"/>
    <w:rPr>
      <w:rFonts w:ascii="Arial" w:hAnsi="Arial"/>
      <w:sz w:val="24"/>
      <w:lang w:val="en-GB"/>
    </w:rPr>
  </w:style>
  <w:style w:type="paragraph" w:customStyle="1" w:styleId="AutoCorrect">
    <w:name w:val="AutoCorrect"/>
    <w:qFormat/>
    <w:rsid w:val="00C55469"/>
    <w:rPr>
      <w:rFonts w:ascii="Times New Roman" w:eastAsia="SimSun" w:hAnsi="Times New Roman"/>
      <w:sz w:val="24"/>
      <w:szCs w:val="24"/>
      <w:lang w:val="en-GB" w:eastAsia="ko-KR"/>
    </w:rPr>
  </w:style>
  <w:style w:type="paragraph" w:customStyle="1" w:styleId="-PAGE-">
    <w:name w:val="- PAGE -"/>
    <w:qFormat/>
    <w:rsid w:val="00C55469"/>
    <w:rPr>
      <w:rFonts w:ascii="Times New Roman" w:eastAsia="SimSun" w:hAnsi="Times New Roman"/>
      <w:sz w:val="24"/>
      <w:szCs w:val="24"/>
      <w:lang w:val="en-GB" w:eastAsia="ko-KR"/>
    </w:rPr>
  </w:style>
  <w:style w:type="paragraph" w:customStyle="1" w:styleId="PageXofY">
    <w:name w:val="Page X of Y"/>
    <w:qFormat/>
    <w:rsid w:val="00C55469"/>
    <w:rPr>
      <w:rFonts w:ascii="Times New Roman" w:eastAsia="SimSun" w:hAnsi="Times New Roman"/>
      <w:sz w:val="24"/>
      <w:szCs w:val="24"/>
      <w:lang w:val="en-GB" w:eastAsia="ko-KR"/>
    </w:rPr>
  </w:style>
  <w:style w:type="paragraph" w:customStyle="1" w:styleId="Createdby">
    <w:name w:val="Created by"/>
    <w:qFormat/>
    <w:rsid w:val="00C55469"/>
    <w:rPr>
      <w:rFonts w:ascii="Times New Roman" w:eastAsia="SimSun" w:hAnsi="Times New Roman"/>
      <w:sz w:val="24"/>
      <w:szCs w:val="24"/>
      <w:lang w:val="en-GB" w:eastAsia="ko-KR"/>
    </w:rPr>
  </w:style>
  <w:style w:type="paragraph" w:customStyle="1" w:styleId="Createdon">
    <w:name w:val="Created on"/>
    <w:qFormat/>
    <w:rsid w:val="00C55469"/>
    <w:rPr>
      <w:rFonts w:ascii="Times New Roman" w:eastAsia="SimSun" w:hAnsi="Times New Roman"/>
      <w:sz w:val="24"/>
      <w:szCs w:val="24"/>
      <w:lang w:val="en-GB" w:eastAsia="ko-KR"/>
    </w:rPr>
  </w:style>
  <w:style w:type="paragraph" w:customStyle="1" w:styleId="Lastprinted">
    <w:name w:val="Last printed"/>
    <w:qFormat/>
    <w:rsid w:val="00C55469"/>
    <w:rPr>
      <w:rFonts w:ascii="Times New Roman" w:eastAsia="SimSun" w:hAnsi="Times New Roman"/>
      <w:sz w:val="24"/>
      <w:szCs w:val="24"/>
      <w:lang w:val="en-GB" w:eastAsia="ko-KR"/>
    </w:rPr>
  </w:style>
  <w:style w:type="paragraph" w:customStyle="1" w:styleId="Lastsavedby">
    <w:name w:val="Last saved by"/>
    <w:qFormat/>
    <w:rsid w:val="00C55469"/>
    <w:rPr>
      <w:rFonts w:ascii="Times New Roman" w:eastAsia="SimSun" w:hAnsi="Times New Roman"/>
      <w:sz w:val="24"/>
      <w:szCs w:val="24"/>
      <w:lang w:val="en-GB" w:eastAsia="ko-KR"/>
    </w:rPr>
  </w:style>
  <w:style w:type="paragraph" w:customStyle="1" w:styleId="Filename">
    <w:name w:val="Filename"/>
    <w:qFormat/>
    <w:rsid w:val="00C55469"/>
    <w:rPr>
      <w:rFonts w:ascii="Times New Roman" w:eastAsia="SimSun" w:hAnsi="Times New Roman"/>
      <w:sz w:val="24"/>
      <w:szCs w:val="24"/>
      <w:lang w:val="en-GB" w:eastAsia="ko-KR"/>
    </w:rPr>
  </w:style>
  <w:style w:type="paragraph" w:customStyle="1" w:styleId="Filenameandpath">
    <w:name w:val="Filename and path"/>
    <w:qFormat/>
    <w:rsid w:val="00C55469"/>
    <w:rPr>
      <w:rFonts w:ascii="Times New Roman" w:eastAsia="SimSun" w:hAnsi="Times New Roman"/>
      <w:sz w:val="24"/>
      <w:szCs w:val="24"/>
      <w:lang w:val="en-GB" w:eastAsia="ko-KR"/>
    </w:rPr>
  </w:style>
  <w:style w:type="paragraph" w:customStyle="1" w:styleId="AuthorPageDate">
    <w:name w:val="Author  Page #  Date"/>
    <w:qFormat/>
    <w:rsid w:val="00C55469"/>
    <w:rPr>
      <w:rFonts w:ascii="Times New Roman" w:eastAsia="SimSun" w:hAnsi="Times New Roman"/>
      <w:sz w:val="24"/>
      <w:szCs w:val="24"/>
      <w:lang w:val="en-GB" w:eastAsia="ko-KR"/>
    </w:rPr>
  </w:style>
  <w:style w:type="paragraph" w:customStyle="1" w:styleId="ConfidentialPageDate">
    <w:name w:val="Confidential  Page #  Date"/>
    <w:qFormat/>
    <w:rsid w:val="00C55469"/>
    <w:rPr>
      <w:rFonts w:ascii="Times New Roman" w:eastAsia="SimSun" w:hAnsi="Times New Roman"/>
      <w:sz w:val="24"/>
      <w:szCs w:val="24"/>
      <w:lang w:val="en-GB" w:eastAsia="ko-KR"/>
    </w:rPr>
  </w:style>
  <w:style w:type="paragraph" w:customStyle="1" w:styleId="INDENT1">
    <w:name w:val="INDENT1"/>
    <w:basedOn w:val="Standard"/>
    <w:qFormat/>
    <w:rsid w:val="00C554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C554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C554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C554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C554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C554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C554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C554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C5546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C554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C5546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C5546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C5546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554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5469"/>
    <w:rPr>
      <w:rFonts w:ascii="Arial" w:hAnsi="Arial"/>
      <w:sz w:val="32"/>
      <w:lang w:val="en-GB" w:eastAsia="en-US" w:bidi="ar-SA"/>
    </w:rPr>
  </w:style>
  <w:style w:type="paragraph" w:customStyle="1" w:styleId="xl40">
    <w:name w:val="xl40"/>
    <w:basedOn w:val="Standard"/>
    <w:qFormat/>
    <w:rsid w:val="00C554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C554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54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5469"/>
    <w:rPr>
      <w:rFonts w:ascii="Arial" w:hAnsi="Arial"/>
      <w:sz w:val="28"/>
      <w:lang w:val="en-GB" w:eastAsia="en-US" w:bidi="ar-SA"/>
    </w:rPr>
  </w:style>
  <w:style w:type="character" w:customStyle="1" w:styleId="T1Char3">
    <w:name w:val="T1 Char3"/>
    <w:aliases w:val="Header 6 Char Char3"/>
    <w:qFormat/>
    <w:rsid w:val="00C55469"/>
    <w:rPr>
      <w:rFonts w:ascii="Arial" w:hAnsi="Arial"/>
      <w:lang w:val="en-GB" w:eastAsia="en-US" w:bidi="ar-SA"/>
    </w:rPr>
  </w:style>
  <w:style w:type="table" w:customStyle="1" w:styleId="Tabellengitternetz1">
    <w:name w:val="Tabellengitternetz1"/>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C5546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C554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C554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C554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C554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C5546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C5546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C554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5469"/>
    <w:rPr>
      <w:rFonts w:ascii="Arial" w:hAnsi="Arial"/>
      <w:b/>
      <w:noProof/>
      <w:sz w:val="18"/>
      <w:lang w:val="en-GB" w:eastAsia="en-US" w:bidi="ar-SA"/>
    </w:rPr>
  </w:style>
  <w:style w:type="paragraph" w:customStyle="1" w:styleId="20">
    <w:name w:val="吹き出し2"/>
    <w:basedOn w:val="Standard"/>
    <w:semiHidden/>
    <w:qFormat/>
    <w:rsid w:val="00C554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5546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C5546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C554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C554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C55469"/>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C554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C5546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554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5546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C554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C554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55469"/>
    <w:pPr>
      <w:tabs>
        <w:tab w:val="left" w:pos="360"/>
      </w:tabs>
      <w:ind w:left="360" w:hanging="360"/>
    </w:pPr>
  </w:style>
  <w:style w:type="paragraph" w:customStyle="1" w:styleId="Para1">
    <w:name w:val="Para1"/>
    <w:basedOn w:val="Standard"/>
    <w:qFormat/>
    <w:rsid w:val="00C554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C554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C55469"/>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C554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C554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C554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C554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C5546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554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C55469"/>
    <w:pPr>
      <w:spacing w:before="120"/>
      <w:outlineLvl w:val="2"/>
    </w:pPr>
    <w:rPr>
      <w:sz w:val="28"/>
    </w:rPr>
  </w:style>
  <w:style w:type="paragraph" w:customStyle="1" w:styleId="Heading2Head2A2">
    <w:name w:val="Heading 2.Head2A.2"/>
    <w:basedOn w:val="berschrift1"/>
    <w:next w:val="Standard"/>
    <w:qFormat/>
    <w:rsid w:val="00C554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C554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C5546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C5546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C5546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C55469"/>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C5546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C554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C5546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5546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55469"/>
    <w:rPr>
      <w:rFonts w:ascii="Arial" w:hAnsi="Arial"/>
      <w:kern w:val="2"/>
      <w:sz w:val="18"/>
      <w:lang w:val="en-GB" w:eastAsia="x-none"/>
    </w:rPr>
  </w:style>
  <w:style w:type="character" w:customStyle="1" w:styleId="CharChar29">
    <w:name w:val="Char Char29"/>
    <w:qFormat/>
    <w:rsid w:val="00C55469"/>
    <w:rPr>
      <w:rFonts w:ascii="Arial" w:hAnsi="Arial"/>
      <w:sz w:val="36"/>
      <w:lang w:val="en-GB" w:eastAsia="en-US" w:bidi="ar-SA"/>
    </w:rPr>
  </w:style>
  <w:style w:type="character" w:customStyle="1" w:styleId="CharChar28">
    <w:name w:val="Char Char28"/>
    <w:qFormat/>
    <w:rsid w:val="00C554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54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55469"/>
    <w:rPr>
      <w:rFonts w:ascii="Arial" w:hAnsi="Arial"/>
      <w:sz w:val="22"/>
      <w:lang w:val="en-GB" w:eastAsia="en-GB" w:bidi="ar-SA"/>
    </w:rPr>
  </w:style>
  <w:style w:type="character" w:customStyle="1" w:styleId="B3Char">
    <w:name w:val="B3 Char"/>
    <w:link w:val="B30"/>
    <w:qFormat/>
    <w:rsid w:val="00C55469"/>
    <w:rPr>
      <w:rFonts w:ascii="Times New Roman" w:hAnsi="Times New Roman"/>
      <w:lang w:val="en-GB" w:eastAsia="en-US"/>
    </w:rPr>
  </w:style>
  <w:style w:type="paragraph" w:customStyle="1" w:styleId="CharChar24">
    <w:name w:val="Char Char24"/>
    <w:basedOn w:val="Standard"/>
    <w:semiHidden/>
    <w:qFormat/>
    <w:rsid w:val="00C554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C55469"/>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C55469"/>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C55469"/>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C55469"/>
    <w:rPr>
      <w:rFonts w:ascii="Times New Roman" w:hAnsi="Times New Roman"/>
      <w:lang w:val="en-GB" w:eastAsia="en-GB"/>
    </w:rPr>
  </w:style>
  <w:style w:type="paragraph" w:customStyle="1" w:styleId="MotorolaResponse1">
    <w:name w:val="Motorola Response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C55469"/>
    <w:rPr>
      <w:rFonts w:ascii="Times New Roman" w:hAnsi="Times New Roman"/>
      <w:i/>
      <w:color w:val="0000FF"/>
      <w:lang w:val="en-GB" w:eastAsia="en-GB"/>
    </w:rPr>
  </w:style>
  <w:style w:type="paragraph" w:customStyle="1" w:styleId="Char0">
    <w:name w:val="(文字) (文字) Char"/>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C554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55469"/>
    <w:rPr>
      <w:rFonts w:ascii="Times New Roman" w:eastAsia="Batang" w:hAnsi="Times New Roman"/>
      <w:sz w:val="24"/>
      <w:lang w:eastAsia="en-GB"/>
    </w:rPr>
  </w:style>
  <w:style w:type="paragraph" w:customStyle="1" w:styleId="FBCharCharCharChar1">
    <w:name w:val="FB Char Char Char Char1"/>
    <w:next w:val="Standard"/>
    <w:semiHidden/>
    <w:qFormat/>
    <w:rsid w:val="00C554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C554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C554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C554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55469"/>
    <w:rPr>
      <w:rFonts w:ascii="Arial" w:eastAsia="Arial" w:hAnsi="Arial"/>
      <w:sz w:val="28"/>
      <w:lang w:val="en-GB" w:eastAsia="en-GB"/>
    </w:rPr>
  </w:style>
  <w:style w:type="paragraph" w:customStyle="1" w:styleId="a">
    <w:name w:val="表格题注"/>
    <w:next w:val="Standard"/>
    <w:qFormat/>
    <w:rsid w:val="00C5546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C55469"/>
    <w:pPr>
      <w:numPr>
        <w:numId w:val="12"/>
      </w:numPr>
      <w:jc w:val="center"/>
    </w:pPr>
    <w:rPr>
      <w:rFonts w:ascii="Times New Roman" w:hAnsi="Times New Roman"/>
      <w:b/>
      <w:lang w:val="en-GB" w:eastAsia="zh-CN"/>
    </w:rPr>
  </w:style>
  <w:style w:type="character" w:customStyle="1" w:styleId="textbodybold1">
    <w:name w:val="textbodybold1"/>
    <w:qFormat/>
    <w:rsid w:val="00C5546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C554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55469"/>
    <w:rPr>
      <w:vanish w:val="0"/>
      <w:color w:val="FF0000"/>
      <w:lang w:eastAsia="en-US"/>
    </w:rPr>
  </w:style>
  <w:style w:type="character" w:customStyle="1" w:styleId="ListeZchn">
    <w:name w:val="Liste Zchn"/>
    <w:link w:val="Liste"/>
    <w:qFormat/>
    <w:rsid w:val="00C55469"/>
    <w:rPr>
      <w:rFonts w:ascii="Times New Roman" w:hAnsi="Times New Roman"/>
      <w:lang w:val="en-GB" w:eastAsia="en-US"/>
    </w:rPr>
  </w:style>
  <w:style w:type="character" w:customStyle="1" w:styleId="Liste2Zchn">
    <w:name w:val="Liste 2 Zchn"/>
    <w:link w:val="Liste2"/>
    <w:qFormat/>
    <w:rsid w:val="00C55469"/>
    <w:rPr>
      <w:rFonts w:ascii="Times New Roman" w:hAnsi="Times New Roman"/>
      <w:lang w:val="en-GB" w:eastAsia="en-US"/>
    </w:rPr>
  </w:style>
  <w:style w:type="character" w:customStyle="1" w:styleId="Aufzhlungszeichen3Zchn">
    <w:name w:val="Aufzählungszeichen 3 Zchn"/>
    <w:link w:val="Aufzhlungszeichen3"/>
    <w:qFormat/>
    <w:rsid w:val="00C55469"/>
    <w:rPr>
      <w:rFonts w:ascii="Times New Roman" w:hAnsi="Times New Roman"/>
      <w:lang w:val="en-GB" w:eastAsia="en-US"/>
    </w:rPr>
  </w:style>
  <w:style w:type="character" w:customStyle="1" w:styleId="AufzhlungszeichenZchn">
    <w:name w:val="Aufzählungszeichen Zchn"/>
    <w:aliases w:val="UL Zchn"/>
    <w:link w:val="Aufzhlungszeichen"/>
    <w:qFormat/>
    <w:rsid w:val="00C55469"/>
    <w:rPr>
      <w:rFonts w:ascii="Times New Roman" w:hAnsi="Times New Roman"/>
      <w:lang w:val="en-GB" w:eastAsia="en-US"/>
    </w:rPr>
  </w:style>
  <w:style w:type="character" w:customStyle="1" w:styleId="1Char0">
    <w:name w:val="样式1 Char"/>
    <w:link w:val="1"/>
    <w:qFormat/>
    <w:rsid w:val="00C55469"/>
    <w:rPr>
      <w:rFonts w:ascii="Arial" w:hAnsi="Arial"/>
      <w:sz w:val="18"/>
      <w:lang w:val="x-none" w:eastAsia="en-GB"/>
    </w:rPr>
  </w:style>
  <w:style w:type="character" w:customStyle="1" w:styleId="superscript">
    <w:name w:val="superscript"/>
    <w:aliases w:val="+"/>
    <w:qFormat/>
    <w:rsid w:val="00C55469"/>
    <w:rPr>
      <w:rFonts w:ascii="Bookman" w:hAnsi="Bookman"/>
      <w:position w:val="6"/>
      <w:sz w:val="18"/>
    </w:rPr>
  </w:style>
  <w:style w:type="character" w:customStyle="1" w:styleId="NOChar1">
    <w:name w:val="NO Char1"/>
    <w:qFormat/>
    <w:rsid w:val="00C55469"/>
    <w:rPr>
      <w:rFonts w:eastAsia="MS Mincho"/>
      <w:lang w:val="en-GB" w:eastAsia="en-US" w:bidi="ar-SA"/>
    </w:rPr>
  </w:style>
  <w:style w:type="paragraph" w:customStyle="1" w:styleId="textintend1">
    <w:name w:val="text intend 1"/>
    <w:basedOn w:val="text"/>
    <w:qFormat/>
    <w:rsid w:val="00C55469"/>
    <w:pPr>
      <w:widowControl/>
      <w:tabs>
        <w:tab w:val="left" w:pos="992"/>
      </w:tabs>
      <w:spacing w:after="120"/>
      <w:ind w:left="992" w:hanging="425"/>
    </w:pPr>
    <w:rPr>
      <w:rFonts w:eastAsia="MS Mincho"/>
      <w:lang w:val="en-US"/>
    </w:rPr>
  </w:style>
  <w:style w:type="paragraph" w:customStyle="1" w:styleId="TabList">
    <w:name w:val="TabList"/>
    <w:basedOn w:val="Standard"/>
    <w:qFormat/>
    <w:rsid w:val="00C5546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55469"/>
    <w:rPr>
      <w:lang w:val="en-GB"/>
    </w:rPr>
  </w:style>
  <w:style w:type="character" w:customStyle="1" w:styleId="EndnoteTextChar1">
    <w:name w:val="Endnote Text Char1"/>
    <w:uiPriority w:val="99"/>
    <w:qFormat/>
    <w:rsid w:val="00C55469"/>
    <w:rPr>
      <w:lang w:val="en-GB"/>
    </w:rPr>
  </w:style>
  <w:style w:type="character" w:customStyle="1" w:styleId="TitleChar1">
    <w:name w:val="Title Char1"/>
    <w:qFormat/>
    <w:rsid w:val="00C55469"/>
    <w:rPr>
      <w:rFonts w:ascii="Cambria" w:eastAsia="Times New Roman" w:hAnsi="Cambria" w:cs="Times New Roman"/>
      <w:b/>
      <w:bCs/>
      <w:kern w:val="28"/>
      <w:sz w:val="32"/>
      <w:szCs w:val="32"/>
      <w:lang w:val="en-GB"/>
    </w:rPr>
  </w:style>
  <w:style w:type="paragraph" w:customStyle="1" w:styleId="textintend2">
    <w:name w:val="text intend 2"/>
    <w:basedOn w:val="text"/>
    <w:qFormat/>
    <w:rsid w:val="00C5546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5469"/>
    <w:rPr>
      <w:lang w:val="en-GB"/>
    </w:rPr>
  </w:style>
  <w:style w:type="character" w:customStyle="1" w:styleId="BodyTextIndentChar1">
    <w:name w:val="Body Text Indent Char1"/>
    <w:qFormat/>
    <w:rsid w:val="00C55469"/>
    <w:rPr>
      <w:lang w:val="en-GB"/>
    </w:rPr>
  </w:style>
  <w:style w:type="character" w:customStyle="1" w:styleId="BodyText3Char1">
    <w:name w:val="Body Text 3 Char1"/>
    <w:qFormat/>
    <w:rsid w:val="00C55469"/>
    <w:rPr>
      <w:sz w:val="16"/>
      <w:szCs w:val="16"/>
      <w:lang w:val="en-GB"/>
    </w:rPr>
  </w:style>
  <w:style w:type="paragraph" w:customStyle="1" w:styleId="text">
    <w:name w:val="text"/>
    <w:basedOn w:val="Standard"/>
    <w:qFormat/>
    <w:rsid w:val="00C554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C5546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5546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C5546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C554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C5546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5546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C5546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C5546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C5546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C554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55469"/>
    <w:rPr>
      <w:rFonts w:ascii="Times New Roman" w:eastAsia="Batang" w:hAnsi="Times New Roman"/>
      <w:lang w:val="en-GB" w:eastAsia="en-US"/>
    </w:rPr>
  </w:style>
  <w:style w:type="paragraph" w:customStyle="1" w:styleId="81">
    <w:name w:val="表 (赤)  81"/>
    <w:basedOn w:val="Standard"/>
    <w:uiPriority w:val="34"/>
    <w:qFormat/>
    <w:rsid w:val="00C554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C554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C55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55469"/>
    <w:rPr>
      <w:rFonts w:ascii="Times New Roman" w:eastAsia="SimSun" w:hAnsi="Times New Roman"/>
      <w:lang w:val="en-GB" w:eastAsia="en-US"/>
    </w:rPr>
  </w:style>
  <w:style w:type="character" w:customStyle="1" w:styleId="-21">
    <w:name w:val="浅色网格 - 着色 21"/>
    <w:uiPriority w:val="99"/>
    <w:unhideWhenUsed/>
    <w:rsid w:val="00C55469"/>
    <w:rPr>
      <w:color w:val="808080"/>
    </w:rPr>
  </w:style>
  <w:style w:type="paragraph" w:customStyle="1" w:styleId="LGTdoc">
    <w:name w:val="LGTdoc_본문"/>
    <w:basedOn w:val="Standard"/>
    <w:qFormat/>
    <w:rsid w:val="00C5546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C5546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C5546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55469"/>
    <w:rPr>
      <w:rFonts w:ascii="Arial" w:hAnsi="Arial"/>
      <w:szCs w:val="24"/>
      <w:lang w:val="en-GB" w:eastAsia="en-GB"/>
    </w:rPr>
  </w:style>
  <w:style w:type="paragraph" w:customStyle="1" w:styleId="Text1">
    <w:name w:val="Text 1"/>
    <w:basedOn w:val="Standard"/>
    <w:qFormat/>
    <w:rsid w:val="00C554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C5546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55469"/>
  </w:style>
  <w:style w:type="paragraph" w:customStyle="1" w:styleId="cita">
    <w:name w:val="cita"/>
    <w:basedOn w:val="Standard"/>
    <w:qFormat/>
    <w:rsid w:val="00C5546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C5546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C5546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C5546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C554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C554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C554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C554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55469"/>
    <w:rPr>
      <w:vanish w:val="0"/>
      <w:webHidden w:val="0"/>
      <w:color w:val="000000"/>
      <w:specVanish w:val="0"/>
    </w:rPr>
  </w:style>
  <w:style w:type="paragraph" w:customStyle="1" w:styleId="Equation">
    <w:name w:val="Equation"/>
    <w:basedOn w:val="Standard"/>
    <w:next w:val="Standard"/>
    <w:link w:val="EquationChar"/>
    <w:qFormat/>
    <w:rsid w:val="00C5546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55469"/>
    <w:rPr>
      <w:rFonts w:ascii="Times New Roman" w:hAnsi="Times New Roman"/>
      <w:sz w:val="22"/>
      <w:szCs w:val="22"/>
      <w:lang w:val="x-none" w:eastAsia="x-none"/>
    </w:rPr>
  </w:style>
  <w:style w:type="character" w:customStyle="1" w:styleId="shorttext">
    <w:name w:val="short_text"/>
    <w:qFormat/>
    <w:rsid w:val="00C55469"/>
  </w:style>
  <w:style w:type="character" w:customStyle="1" w:styleId="UnresolvedMention12">
    <w:name w:val="Unresolved Mention12"/>
    <w:uiPriority w:val="99"/>
    <w:unhideWhenUsed/>
    <w:qFormat/>
    <w:rsid w:val="00C5546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C55469"/>
    <w:rPr>
      <w:sz w:val="18"/>
      <w:szCs w:val="18"/>
      <w:lang w:val="en-GB" w:eastAsia="en-US"/>
    </w:rPr>
  </w:style>
  <w:style w:type="character" w:customStyle="1" w:styleId="Char10">
    <w:name w:val="页脚 Char1"/>
    <w:aliases w:val="footer odd Char1,footer Char1,fo Char1,pie de página Char1"/>
    <w:uiPriority w:val="99"/>
    <w:rsid w:val="00C55469"/>
    <w:rPr>
      <w:sz w:val="18"/>
      <w:szCs w:val="18"/>
      <w:lang w:val="en-GB" w:eastAsia="en-US"/>
    </w:rPr>
  </w:style>
  <w:style w:type="paragraph" w:customStyle="1" w:styleId="2-21">
    <w:name w:val="中等深浅列表 2 - 着色 21"/>
    <w:uiPriority w:val="99"/>
    <w:semiHidden/>
    <w:qFormat/>
    <w:rsid w:val="00C55469"/>
    <w:rPr>
      <w:rFonts w:ascii="Times New Roman" w:eastAsia="SimSun" w:hAnsi="Times New Roman"/>
      <w:lang w:val="en-GB" w:eastAsia="en-US"/>
    </w:rPr>
  </w:style>
  <w:style w:type="paragraph" w:customStyle="1" w:styleId="1-21">
    <w:name w:val="中等深浅网格 1 - 着色 21"/>
    <w:basedOn w:val="Standard"/>
    <w:uiPriority w:val="34"/>
    <w:qFormat/>
    <w:rsid w:val="00C5546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55469"/>
    <w:rPr>
      <w:color w:val="808080"/>
    </w:rPr>
  </w:style>
  <w:style w:type="character" w:customStyle="1" w:styleId="UnresolvedMention2">
    <w:name w:val="Unresolved Mention2"/>
    <w:uiPriority w:val="99"/>
    <w:qFormat/>
    <w:rsid w:val="00C55469"/>
    <w:rPr>
      <w:color w:val="808080"/>
      <w:shd w:val="clear" w:color="auto" w:fill="E6E6E6"/>
    </w:rPr>
  </w:style>
  <w:style w:type="paragraph" w:customStyle="1" w:styleId="-110">
    <w:name w:val="彩色底纹 - 着色 11"/>
    <w:hidden/>
    <w:uiPriority w:val="99"/>
    <w:semiHidden/>
    <w:qFormat/>
    <w:rsid w:val="00C55469"/>
    <w:rPr>
      <w:rFonts w:ascii="Times New Roman" w:eastAsia="SimSun" w:hAnsi="Times New Roman"/>
      <w:lang w:val="en-GB" w:eastAsia="en-US"/>
    </w:rPr>
  </w:style>
  <w:style w:type="character" w:customStyle="1" w:styleId="EQChar">
    <w:name w:val="EQ Char"/>
    <w:link w:val="EQ"/>
    <w:qFormat/>
    <w:rsid w:val="00C55469"/>
    <w:rPr>
      <w:rFonts w:ascii="Times New Roman" w:hAnsi="Times New Roman"/>
      <w:noProof/>
      <w:lang w:val="en-GB" w:eastAsia="en-US"/>
    </w:rPr>
  </w:style>
  <w:style w:type="character" w:styleId="HTMLAkronym">
    <w:name w:val="HTML Acronym"/>
    <w:uiPriority w:val="99"/>
    <w:unhideWhenUsed/>
    <w:qFormat/>
    <w:rsid w:val="00C55469"/>
  </w:style>
  <w:style w:type="character" w:customStyle="1" w:styleId="UnresolvedMention3">
    <w:name w:val="Unresolved Mention3"/>
    <w:uiPriority w:val="99"/>
    <w:unhideWhenUsed/>
    <w:qFormat/>
    <w:rsid w:val="00C55469"/>
    <w:rPr>
      <w:color w:val="808080"/>
      <w:shd w:val="clear" w:color="auto" w:fill="E6E6E6"/>
    </w:rPr>
  </w:style>
  <w:style w:type="paragraph" w:customStyle="1" w:styleId="LightShading-Accent51">
    <w:name w:val="Light Shading - Accent 51"/>
    <w:hidden/>
    <w:uiPriority w:val="99"/>
    <w:semiHidden/>
    <w:qFormat/>
    <w:rsid w:val="00C55469"/>
    <w:rPr>
      <w:rFonts w:ascii="Times New Roman" w:eastAsia="SimSun" w:hAnsi="Times New Roman"/>
      <w:lang w:val="en-GB" w:eastAsia="en-US"/>
    </w:rPr>
  </w:style>
  <w:style w:type="character" w:customStyle="1" w:styleId="EXCar">
    <w:name w:val="EX Car"/>
    <w:qFormat/>
    <w:rsid w:val="00C55469"/>
    <w:rPr>
      <w:rFonts w:ascii="Times New Roman" w:hAnsi="Times New Roman"/>
      <w:lang w:val="en-GB" w:eastAsia="en-US"/>
    </w:rPr>
  </w:style>
  <w:style w:type="paragraph" w:customStyle="1" w:styleId="LightList-Accent51">
    <w:name w:val="Light List - Accent 51"/>
    <w:basedOn w:val="Standard"/>
    <w:uiPriority w:val="34"/>
    <w:qFormat/>
    <w:rsid w:val="00C5546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C55469"/>
    <w:rPr>
      <w:color w:val="808080"/>
      <w:shd w:val="clear" w:color="auto" w:fill="E6E6E6"/>
    </w:rPr>
  </w:style>
  <w:style w:type="paragraph" w:customStyle="1" w:styleId="MediumList1-Accent41">
    <w:name w:val="Medium List 1 - Accent 41"/>
    <w:hidden/>
    <w:uiPriority w:val="99"/>
    <w:semiHidden/>
    <w:qFormat/>
    <w:rsid w:val="00C55469"/>
    <w:rPr>
      <w:rFonts w:ascii="Times New Roman" w:eastAsia="SimSun" w:hAnsi="Times New Roman"/>
      <w:lang w:val="en-GB" w:eastAsia="en-US"/>
    </w:rPr>
  </w:style>
  <w:style w:type="character" w:customStyle="1" w:styleId="6">
    <w:name w:val="未处理的提及6"/>
    <w:uiPriority w:val="52"/>
    <w:rsid w:val="00C55469"/>
    <w:rPr>
      <w:color w:val="808080"/>
      <w:shd w:val="clear" w:color="auto" w:fill="E6E6E6"/>
    </w:rPr>
  </w:style>
  <w:style w:type="paragraph" w:customStyle="1" w:styleId="LightList-Accent32">
    <w:name w:val="Light List - Accent 32"/>
    <w:hidden/>
    <w:uiPriority w:val="99"/>
    <w:semiHidden/>
    <w:qFormat/>
    <w:rsid w:val="00C5546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55469"/>
    <w:rPr>
      <w:rFonts w:ascii="Times New Roman" w:eastAsia="SimSun" w:hAnsi="Times New Roman"/>
      <w:lang w:val="en-GB" w:eastAsia="en-US"/>
    </w:rPr>
  </w:style>
  <w:style w:type="character" w:customStyle="1" w:styleId="fontstyle01">
    <w:name w:val="fontstyle01"/>
    <w:qFormat/>
    <w:rsid w:val="00C55469"/>
    <w:rPr>
      <w:rFonts w:ascii="Times-Roman" w:hAnsi="Times-Roman" w:hint="default"/>
      <w:b w:val="0"/>
      <w:bCs w:val="0"/>
      <w:i w:val="0"/>
      <w:iCs w:val="0"/>
      <w:color w:val="000000"/>
      <w:sz w:val="20"/>
      <w:szCs w:val="20"/>
    </w:rPr>
  </w:style>
  <w:style w:type="character" w:styleId="SchwacherVerweis">
    <w:name w:val="Subtle Reference"/>
    <w:uiPriority w:val="31"/>
    <w:qFormat/>
    <w:rsid w:val="00C55469"/>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Standard"/>
    <w:link w:val="ListenabsatzZchn"/>
    <w:uiPriority w:val="34"/>
    <w:qFormat/>
    <w:rsid w:val="00C554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55469"/>
    <w:rPr>
      <w:rFonts w:ascii="Courier New" w:hAnsi="Courier New"/>
      <w:noProof/>
      <w:sz w:val="16"/>
      <w:lang w:val="en-GB" w:eastAsia="en-US"/>
    </w:rPr>
  </w:style>
  <w:style w:type="paragraph" w:customStyle="1" w:styleId="22">
    <w:name w:val="修订2"/>
    <w:hidden/>
    <w:semiHidden/>
    <w:qFormat/>
    <w:rsid w:val="00C55469"/>
    <w:rPr>
      <w:rFonts w:ascii="Times New Roman" w:eastAsia="Batang" w:hAnsi="Times New Roman"/>
      <w:lang w:val="en-GB" w:eastAsia="en-US"/>
    </w:rPr>
  </w:style>
  <w:style w:type="character" w:customStyle="1" w:styleId="CharChar44">
    <w:name w:val="Char Char44"/>
    <w:rsid w:val="00C55469"/>
    <w:rPr>
      <w:rFonts w:ascii="Arial" w:hAnsi="Arial"/>
      <w:sz w:val="24"/>
      <w:lang w:val="en-GB" w:eastAsia="en-US" w:bidi="ar-SA"/>
    </w:rPr>
  </w:style>
  <w:style w:type="character" w:customStyle="1" w:styleId="CharChar3">
    <w:name w:val="Char Char3"/>
    <w:qFormat/>
    <w:rsid w:val="00C55469"/>
    <w:rPr>
      <w:rFonts w:ascii="Arial" w:hAnsi="Arial"/>
      <w:sz w:val="22"/>
      <w:lang w:val="en-GB" w:eastAsia="en-US" w:bidi="ar-SA"/>
    </w:rPr>
  </w:style>
  <w:style w:type="character" w:customStyle="1" w:styleId="CharChar2">
    <w:name w:val="Char Char2"/>
    <w:qFormat/>
    <w:rsid w:val="00C55469"/>
    <w:rPr>
      <w:rFonts w:ascii="Arial" w:hAnsi="Arial"/>
      <w:lang w:val="en-GB" w:eastAsia="en-US" w:bidi="ar-SA"/>
    </w:rPr>
  </w:style>
  <w:style w:type="character" w:customStyle="1" w:styleId="CharChar5">
    <w:name w:val="Char Char5"/>
    <w:rsid w:val="00C55469"/>
    <w:rPr>
      <w:rFonts w:ascii="Arial" w:hAnsi="Arial"/>
      <w:sz w:val="28"/>
      <w:lang w:val="en-GB" w:eastAsia="en-US" w:bidi="ar-SA"/>
    </w:rPr>
  </w:style>
  <w:style w:type="paragraph" w:customStyle="1" w:styleId="44">
    <w:name w:val="(文字) (文字)4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55469"/>
    <w:rPr>
      <w:lang w:val="en-GB" w:eastAsia="ja-JP" w:bidi="ar-SA"/>
    </w:rPr>
  </w:style>
  <w:style w:type="paragraph" w:customStyle="1" w:styleId="1Char4">
    <w:name w:val="(文字) (文字)1 Char (文字) (文字)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C554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55469"/>
    <w:rPr>
      <w:rFonts w:ascii="Tahoma" w:hAnsi="Tahoma" w:cs="Tahoma"/>
      <w:shd w:val="clear" w:color="auto" w:fill="000080"/>
      <w:lang w:val="en-GB" w:eastAsia="en-US"/>
    </w:rPr>
  </w:style>
  <w:style w:type="character" w:customStyle="1" w:styleId="ZchnZchn54">
    <w:name w:val="Zchn Zchn54"/>
    <w:rsid w:val="00C55469"/>
    <w:rPr>
      <w:rFonts w:ascii="Courier New" w:eastAsia="Batang" w:hAnsi="Courier New"/>
      <w:lang w:val="nb-NO" w:eastAsia="en-US" w:bidi="ar-SA"/>
    </w:rPr>
  </w:style>
  <w:style w:type="character" w:customStyle="1" w:styleId="CharChar104">
    <w:name w:val="Char Char104"/>
    <w:semiHidden/>
    <w:rsid w:val="00C55469"/>
    <w:rPr>
      <w:rFonts w:ascii="Times New Roman" w:hAnsi="Times New Roman"/>
      <w:lang w:val="en-GB" w:eastAsia="en-US"/>
    </w:rPr>
  </w:style>
  <w:style w:type="character" w:customStyle="1" w:styleId="CharChar94">
    <w:name w:val="Char Char94"/>
    <w:rsid w:val="00C55469"/>
    <w:rPr>
      <w:rFonts w:ascii="Tahoma" w:hAnsi="Tahoma" w:cs="Tahoma"/>
      <w:sz w:val="16"/>
      <w:szCs w:val="16"/>
      <w:lang w:val="en-GB" w:eastAsia="en-US"/>
    </w:rPr>
  </w:style>
  <w:style w:type="character" w:customStyle="1" w:styleId="CharChar84">
    <w:name w:val="Char Char84"/>
    <w:semiHidden/>
    <w:rsid w:val="00C5546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C554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C554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C5546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C55469"/>
    <w:rPr>
      <w:rFonts w:ascii="Arial" w:hAnsi="Arial"/>
      <w:sz w:val="36"/>
      <w:lang w:val="en-GB" w:eastAsia="en-US" w:bidi="ar-SA"/>
    </w:rPr>
  </w:style>
  <w:style w:type="character" w:customStyle="1" w:styleId="CharChar284">
    <w:name w:val="Char Char284"/>
    <w:rsid w:val="00C55469"/>
    <w:rPr>
      <w:rFonts w:ascii="Arial" w:hAnsi="Arial"/>
      <w:sz w:val="32"/>
      <w:lang w:val="en-GB"/>
    </w:rPr>
  </w:style>
  <w:style w:type="character" w:customStyle="1" w:styleId="B4Char">
    <w:name w:val="B4 Char"/>
    <w:link w:val="B4"/>
    <w:qFormat/>
    <w:rsid w:val="00C55469"/>
    <w:rPr>
      <w:rFonts w:ascii="Times New Roman" w:hAnsi="Times New Roman"/>
      <w:lang w:val="en-GB" w:eastAsia="en-US"/>
    </w:rPr>
  </w:style>
  <w:style w:type="character" w:customStyle="1" w:styleId="B5Char">
    <w:name w:val="B5 Char"/>
    <w:link w:val="B5"/>
    <w:qFormat/>
    <w:rsid w:val="00C55469"/>
    <w:rPr>
      <w:rFonts w:ascii="Times New Roman" w:hAnsi="Times New Roman"/>
      <w:lang w:val="en-GB" w:eastAsia="en-US"/>
    </w:rPr>
  </w:style>
  <w:style w:type="character" w:customStyle="1" w:styleId="CharChar21">
    <w:name w:val="Char Char21"/>
    <w:rsid w:val="00C55469"/>
    <w:rPr>
      <w:rFonts w:ascii="Times New Roman" w:hAnsi="Times New Roman"/>
      <w:lang w:val="en-GB" w:eastAsia="en-US"/>
    </w:rPr>
  </w:style>
  <w:style w:type="character" w:customStyle="1" w:styleId="HeadingChar">
    <w:name w:val="Heading Char"/>
    <w:link w:val="Heading"/>
    <w:qFormat/>
    <w:rsid w:val="00C55469"/>
    <w:rPr>
      <w:rFonts w:ascii="Arial" w:hAnsi="Arial"/>
      <w:b/>
      <w:lang w:val="en-US"/>
    </w:rPr>
  </w:style>
  <w:style w:type="paragraph" w:customStyle="1" w:styleId="B6">
    <w:name w:val="B6"/>
    <w:basedOn w:val="B5"/>
    <w:link w:val="B6Char"/>
    <w:qFormat/>
    <w:rsid w:val="00C55469"/>
    <w:pPr>
      <w:overflowPunct w:val="0"/>
      <w:autoSpaceDE w:val="0"/>
      <w:autoSpaceDN w:val="0"/>
      <w:adjustRightInd w:val="0"/>
      <w:ind w:left="1985"/>
      <w:textAlignment w:val="baseline"/>
    </w:pPr>
    <w:rPr>
      <w:lang w:eastAsia="x-none"/>
    </w:rPr>
  </w:style>
  <w:style w:type="character" w:customStyle="1" w:styleId="B6Char">
    <w:name w:val="B6 Char"/>
    <w:link w:val="B6"/>
    <w:qFormat/>
    <w:rsid w:val="00C5546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55469"/>
    <w:rPr>
      <w:rFonts w:ascii="Arial" w:eastAsia="SimSun" w:hAnsi="Arial"/>
      <w:sz w:val="32"/>
      <w:lang w:val="en-GB" w:eastAsia="en-US" w:bidi="ar-SA"/>
    </w:rPr>
  </w:style>
  <w:style w:type="character" w:customStyle="1" w:styleId="CharChar16">
    <w:name w:val="Char Char16"/>
    <w:rsid w:val="00C55469"/>
    <w:rPr>
      <w:rFonts w:ascii="Arial" w:eastAsia="SimSun" w:hAnsi="Arial"/>
      <w:lang w:val="en-GB" w:eastAsia="en-US" w:bidi="ar-SA"/>
    </w:rPr>
  </w:style>
  <w:style w:type="character" w:customStyle="1" w:styleId="CharChar14">
    <w:name w:val="Char Char14"/>
    <w:rsid w:val="00C55469"/>
    <w:rPr>
      <w:rFonts w:ascii="Arial" w:eastAsia="SimSun" w:hAnsi="Arial"/>
      <w:sz w:val="36"/>
      <w:lang w:val="en-GB" w:eastAsia="en-US" w:bidi="ar-SA"/>
    </w:rPr>
  </w:style>
  <w:style w:type="paragraph" w:customStyle="1" w:styleId="a5">
    <w:name w:val="変更箇所"/>
    <w:hidden/>
    <w:semiHidden/>
    <w:qFormat/>
    <w:rsid w:val="00C55469"/>
    <w:rPr>
      <w:rFonts w:ascii="Times New Roman" w:eastAsia="MS Mincho" w:hAnsi="Times New Roman"/>
      <w:lang w:val="en-GB" w:eastAsia="en-US"/>
    </w:rPr>
  </w:style>
  <w:style w:type="paragraph" w:customStyle="1" w:styleId="CarCar1CharCharCarCar">
    <w:name w:val="Car Car1 Char Char Car Car"/>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5546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C55469"/>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C5546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C55469"/>
    <w:rPr>
      <w:rFonts w:ascii="Times New Roman" w:eastAsia="MS Mincho" w:hAnsi="Times New Roman"/>
      <w:lang w:val="x-none" w:eastAsia="en-GB"/>
    </w:rPr>
  </w:style>
  <w:style w:type="character" w:customStyle="1" w:styleId="CharChar25">
    <w:name w:val="Char Char25"/>
    <w:rsid w:val="00C55469"/>
    <w:rPr>
      <w:rFonts w:ascii="Arial" w:hAnsi="Arial"/>
      <w:lang w:val="en-GB" w:eastAsia="en-US"/>
    </w:rPr>
  </w:style>
  <w:style w:type="character" w:customStyle="1" w:styleId="CharChar243">
    <w:name w:val="Char Char243"/>
    <w:rsid w:val="00C55469"/>
    <w:rPr>
      <w:rFonts w:ascii="Arial" w:hAnsi="Arial"/>
      <w:sz w:val="36"/>
      <w:lang w:val="en-GB" w:eastAsia="en-US"/>
    </w:rPr>
  </w:style>
  <w:style w:type="character" w:customStyle="1" w:styleId="CharChar17">
    <w:name w:val="Char Char17"/>
    <w:rsid w:val="00C55469"/>
    <w:rPr>
      <w:rFonts w:ascii="Tahoma" w:hAnsi="Tahoma" w:cs="Tahoma"/>
      <w:shd w:val="clear" w:color="auto" w:fill="000080"/>
      <w:lang w:val="en-GB" w:eastAsia="en-US"/>
    </w:rPr>
  </w:style>
  <w:style w:type="character" w:customStyle="1" w:styleId="CharChar19">
    <w:name w:val="Char Char19"/>
    <w:rsid w:val="00C55469"/>
    <w:rPr>
      <w:rFonts w:ascii="Times New Roman" w:hAnsi="Times New Roman"/>
      <w:lang w:val="en-GB"/>
    </w:rPr>
  </w:style>
  <w:style w:type="character" w:customStyle="1" w:styleId="CharChar20">
    <w:name w:val="Char Char20"/>
    <w:rsid w:val="00C55469"/>
    <w:rPr>
      <w:rFonts w:ascii="Tahoma" w:hAnsi="Tahoma" w:cs="Tahoma"/>
      <w:sz w:val="16"/>
      <w:szCs w:val="16"/>
      <w:lang w:val="en-GB" w:eastAsia="en-US"/>
    </w:rPr>
  </w:style>
  <w:style w:type="paragraph" w:customStyle="1" w:styleId="a6">
    <w:name w:val="수정"/>
    <w:hidden/>
    <w:semiHidden/>
    <w:qFormat/>
    <w:rsid w:val="00C55469"/>
    <w:rPr>
      <w:rFonts w:ascii="Times New Roman" w:eastAsia="Batang" w:hAnsi="Times New Roman"/>
      <w:lang w:val="en-GB" w:eastAsia="en-US"/>
    </w:rPr>
  </w:style>
  <w:style w:type="character" w:customStyle="1" w:styleId="CharChar30">
    <w:name w:val="Char Char30"/>
    <w:rsid w:val="00C55469"/>
    <w:rPr>
      <w:rFonts w:ascii="Arial" w:hAnsi="Arial"/>
      <w:lang w:val="en-GB" w:eastAsia="en-US"/>
    </w:rPr>
  </w:style>
  <w:style w:type="character" w:customStyle="1" w:styleId="CharChar26">
    <w:name w:val="Char Char26"/>
    <w:rsid w:val="00C55469"/>
    <w:rPr>
      <w:rFonts w:ascii="Times New Roman" w:hAnsi="Times New Roman"/>
      <w:lang w:val="en-GB" w:eastAsia="en-US"/>
    </w:rPr>
  </w:style>
  <w:style w:type="character" w:customStyle="1" w:styleId="CharChar27">
    <w:name w:val="Char Char27"/>
    <w:rsid w:val="00C5546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C554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C554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55469"/>
    <w:rPr>
      <w:rFonts w:ascii="Arial" w:hAnsi="Arial" w:cs="Arial"/>
      <w:color w:val="auto"/>
      <w:sz w:val="20"/>
      <w:szCs w:val="20"/>
    </w:rPr>
  </w:style>
  <w:style w:type="paragraph" w:customStyle="1" w:styleId="TALCharChar">
    <w:name w:val="TAL Char Char"/>
    <w:basedOn w:val="Standard"/>
    <w:link w:val="TALCharCharChar"/>
    <w:qFormat/>
    <w:rsid w:val="00C5546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C55469"/>
    <w:rPr>
      <w:rFonts w:ascii="Arial" w:eastAsia="MS Mincho" w:hAnsi="Arial"/>
      <w:sz w:val="18"/>
      <w:lang w:val="x-none" w:eastAsia="x-none"/>
    </w:rPr>
  </w:style>
  <w:style w:type="paragraph" w:customStyle="1" w:styleId="Arial">
    <w:name w:val="正文 + Arial"/>
    <w:aliases w:val="8 磅,加粗,段后: 0 磅"/>
    <w:basedOn w:val="TAL"/>
    <w:qFormat/>
    <w:rsid w:val="00C55469"/>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C554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C55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C554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C55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C55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C55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C55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C55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C55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C55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C55469"/>
    <w:rPr>
      <w:rFonts w:ascii="Times New Roman" w:eastAsia="PMingLiU" w:hAnsi="Times New Roman"/>
      <w:lang w:val="en-GB" w:eastAsia="en-GB"/>
    </w:rPr>
    <w:tblPr/>
  </w:style>
  <w:style w:type="character" w:customStyle="1" w:styleId="MTDisplayEquationZchn">
    <w:name w:val="MTDisplayEquation Zchn"/>
    <w:link w:val="MTDisplayEquation"/>
    <w:rsid w:val="00C55469"/>
    <w:rPr>
      <w:rFonts w:ascii="Times New Roman" w:hAnsi="Times New Roman"/>
      <w:lang w:val="x-none" w:eastAsia="en-GB"/>
    </w:rPr>
  </w:style>
  <w:style w:type="character" w:customStyle="1" w:styleId="ENChar">
    <w:name w:val="EN Char"/>
    <w:rsid w:val="00C55469"/>
    <w:rPr>
      <w:rFonts w:ascii="Times New Roman" w:hAnsi="Times New Roman"/>
      <w:color w:val="FF0000"/>
      <w:lang w:val="en-US" w:eastAsia="en-US"/>
    </w:rPr>
  </w:style>
  <w:style w:type="character" w:customStyle="1" w:styleId="ListChar3">
    <w:name w:val="List Char3"/>
    <w:rsid w:val="00C55469"/>
    <w:rPr>
      <w:rFonts w:ascii="Times New Roman" w:hAnsi="Times New Roman"/>
      <w:lang w:val="en-GB" w:eastAsia="en-US"/>
    </w:rPr>
  </w:style>
  <w:style w:type="paragraph" w:customStyle="1" w:styleId="Revision1">
    <w:name w:val="Revision1"/>
    <w:hidden/>
    <w:uiPriority w:val="99"/>
    <w:semiHidden/>
    <w:qFormat/>
    <w:rsid w:val="00C55469"/>
    <w:rPr>
      <w:rFonts w:ascii="Times New Roman" w:eastAsia="Batang" w:hAnsi="Times New Roman"/>
      <w:lang w:val="en-GB" w:eastAsia="en-US"/>
    </w:rPr>
  </w:style>
  <w:style w:type="paragraph" w:customStyle="1" w:styleId="7">
    <w:name w:val="修订7"/>
    <w:hidden/>
    <w:semiHidden/>
    <w:qFormat/>
    <w:rsid w:val="00C55469"/>
    <w:rPr>
      <w:rFonts w:ascii="Times New Roman" w:eastAsia="Batang" w:hAnsi="Times New Roman"/>
      <w:lang w:val="en-GB" w:eastAsia="en-US"/>
    </w:rPr>
  </w:style>
  <w:style w:type="character" w:customStyle="1" w:styleId="Heading1Char2">
    <w:name w:val="Heading 1 Char2"/>
    <w:rsid w:val="00C55469"/>
    <w:rPr>
      <w:rFonts w:ascii="Arial" w:hAnsi="Arial"/>
      <w:sz w:val="36"/>
      <w:lang w:val="en-GB" w:eastAsia="en-US"/>
    </w:rPr>
  </w:style>
  <w:style w:type="character" w:customStyle="1" w:styleId="Char11">
    <w:name w:val="批注主题 Char1"/>
    <w:rsid w:val="00C55469"/>
    <w:rPr>
      <w:rFonts w:eastAsia="MS Mincho"/>
      <w:b/>
      <w:bCs/>
      <w:lang w:val="en-GB"/>
    </w:rPr>
  </w:style>
  <w:style w:type="character" w:customStyle="1" w:styleId="EditorsNoteChar1">
    <w:name w:val="Editor's Note Char1"/>
    <w:rsid w:val="00C55469"/>
    <w:rPr>
      <w:rFonts w:ascii="Times New Roman" w:hAnsi="Times New Roman"/>
      <w:color w:val="FF0000"/>
      <w:lang w:val="en-GB" w:eastAsia="en-US"/>
    </w:rPr>
  </w:style>
  <w:style w:type="character" w:customStyle="1" w:styleId="Char12">
    <w:name w:val="日期 Char1"/>
    <w:rsid w:val="00C55469"/>
    <w:rPr>
      <w:rFonts w:eastAsia="MS Mincho"/>
      <w:lang w:val="en-GB" w:eastAsia="x-none"/>
    </w:rPr>
  </w:style>
  <w:style w:type="paragraph" w:customStyle="1" w:styleId="31">
    <w:name w:val="吹き出し3"/>
    <w:basedOn w:val="Standard"/>
    <w:semiHidden/>
    <w:qFormat/>
    <w:rsid w:val="00C554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C55469"/>
    <w:rPr>
      <w:rFonts w:ascii="Times New Roman" w:eastAsia="SimSun" w:hAnsi="Times New Roman"/>
      <w:lang w:val="en-GB" w:eastAsia="en-US"/>
    </w:rPr>
  </w:style>
  <w:style w:type="paragraph" w:customStyle="1" w:styleId="Arial0">
    <w:name w:val="Arial"/>
    <w:basedOn w:val="Standard"/>
    <w:qFormat/>
    <w:rsid w:val="00C5546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55469"/>
    <w:rPr>
      <w:rFonts w:ascii="Times New Roman" w:eastAsia="SimSun" w:hAnsi="Times New Roman"/>
      <w:lang w:val="en-GB" w:eastAsia="en-US"/>
    </w:rPr>
  </w:style>
  <w:style w:type="character" w:customStyle="1" w:styleId="CharChar36">
    <w:name w:val="Char Char36"/>
    <w:rsid w:val="00C55469"/>
    <w:rPr>
      <w:rFonts w:ascii="Arial" w:hAnsi="Arial" w:cs="Arial" w:hint="default"/>
      <w:sz w:val="22"/>
      <w:lang w:val="en-GB" w:eastAsia="en-US" w:bidi="ar-SA"/>
    </w:rPr>
  </w:style>
  <w:style w:type="paragraph" w:customStyle="1" w:styleId="MO">
    <w:name w:val="MO"/>
    <w:basedOn w:val="Standard"/>
    <w:qFormat/>
    <w:rsid w:val="00C55469"/>
    <w:pPr>
      <w:overflowPunct w:val="0"/>
      <w:autoSpaceDE w:val="0"/>
      <w:autoSpaceDN w:val="0"/>
      <w:adjustRightInd w:val="0"/>
      <w:textAlignment w:val="baseline"/>
    </w:pPr>
    <w:rPr>
      <w:lang w:eastAsia="en-GB"/>
    </w:rPr>
  </w:style>
  <w:style w:type="character" w:customStyle="1" w:styleId="FooterChar2">
    <w:name w:val="Footer Char2"/>
    <w:rsid w:val="00C55469"/>
    <w:rPr>
      <w:sz w:val="18"/>
      <w:szCs w:val="18"/>
    </w:rPr>
  </w:style>
  <w:style w:type="character" w:customStyle="1" w:styleId="Heading7Char3">
    <w:name w:val="Heading 7 Char3"/>
    <w:rsid w:val="00C55469"/>
    <w:rPr>
      <w:rFonts w:ascii="Arial" w:eastAsia="SimSun" w:hAnsi="Arial" w:cs="Times New Roman"/>
      <w:kern w:val="0"/>
      <w:sz w:val="20"/>
      <w:szCs w:val="20"/>
      <w:lang w:val="en-GB" w:eastAsia="en-US"/>
    </w:rPr>
  </w:style>
  <w:style w:type="character" w:customStyle="1" w:styleId="Heading8Char3">
    <w:name w:val="Heading 8 Char3"/>
    <w:rsid w:val="00C55469"/>
    <w:rPr>
      <w:rFonts w:ascii="Arial" w:eastAsia="SimSun" w:hAnsi="Arial" w:cs="Times New Roman"/>
      <w:kern w:val="0"/>
      <w:sz w:val="36"/>
      <w:szCs w:val="20"/>
      <w:lang w:val="en-GB" w:eastAsia="en-US"/>
    </w:rPr>
  </w:style>
  <w:style w:type="character" w:customStyle="1" w:styleId="Heading9Char2">
    <w:name w:val="Heading 9 Char2"/>
    <w:rsid w:val="00C55469"/>
    <w:rPr>
      <w:rFonts w:ascii="Arial" w:eastAsia="SimSun" w:hAnsi="Arial" w:cs="Times New Roman"/>
      <w:kern w:val="0"/>
      <w:sz w:val="36"/>
      <w:szCs w:val="20"/>
      <w:lang w:val="en-GB" w:eastAsia="en-US"/>
    </w:rPr>
  </w:style>
  <w:style w:type="character" w:customStyle="1" w:styleId="BalloonTextChar1">
    <w:name w:val="Balloon Text Char1"/>
    <w:uiPriority w:val="99"/>
    <w:rsid w:val="00C5546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55469"/>
    <w:rPr>
      <w:rFonts w:ascii="Times New Roman" w:eastAsia="MS Mincho" w:hAnsi="Times New Roman"/>
      <w:lang w:val="en-GB" w:eastAsia="en-US"/>
    </w:rPr>
  </w:style>
  <w:style w:type="character" w:customStyle="1" w:styleId="CharChar215">
    <w:name w:val="Char Char215"/>
    <w:rsid w:val="00C55469"/>
    <w:rPr>
      <w:rFonts w:ascii="Times New Roman" w:hAnsi="Times New Roman"/>
      <w:lang w:val="en-GB" w:eastAsia="en-US"/>
    </w:rPr>
  </w:style>
  <w:style w:type="character" w:customStyle="1" w:styleId="DocumentMapChar1">
    <w:name w:val="Document Map Char1"/>
    <w:uiPriority w:val="99"/>
    <w:semiHidden/>
    <w:rsid w:val="00C5546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C55469"/>
    <w:pPr>
      <w:spacing w:before="360"/>
      <w:ind w:left="2552"/>
    </w:pPr>
    <w:rPr>
      <w:rFonts w:ascii="Arial" w:hAnsi="Arial"/>
      <w:b/>
      <w:lang w:val="en-US"/>
    </w:rPr>
  </w:style>
  <w:style w:type="character" w:customStyle="1" w:styleId="CharChar63">
    <w:name w:val="Char Char63"/>
    <w:rsid w:val="00C55469"/>
    <w:rPr>
      <w:rFonts w:ascii="Arial" w:eastAsia="SimSun" w:hAnsi="Arial"/>
      <w:sz w:val="32"/>
      <w:lang w:val="en-GB" w:eastAsia="en-US" w:bidi="ar-SA"/>
    </w:rPr>
  </w:style>
  <w:style w:type="character" w:customStyle="1" w:styleId="CharChar53">
    <w:name w:val="Char Char53"/>
    <w:rsid w:val="00C55469"/>
    <w:rPr>
      <w:rFonts w:ascii="Arial" w:eastAsia="SimSun" w:hAnsi="Arial"/>
      <w:sz w:val="28"/>
      <w:lang w:val="en-GB" w:eastAsia="en-US" w:bidi="ar-SA"/>
    </w:rPr>
  </w:style>
  <w:style w:type="character" w:customStyle="1" w:styleId="CharChar163">
    <w:name w:val="Char Char163"/>
    <w:rsid w:val="00C55469"/>
    <w:rPr>
      <w:rFonts w:ascii="Arial" w:eastAsia="SimSun" w:hAnsi="Arial"/>
      <w:lang w:val="en-GB" w:eastAsia="en-US" w:bidi="ar-SA"/>
    </w:rPr>
  </w:style>
  <w:style w:type="character" w:customStyle="1" w:styleId="CharChar143">
    <w:name w:val="Char Char143"/>
    <w:rsid w:val="00C55469"/>
    <w:rPr>
      <w:rFonts w:ascii="Arial" w:eastAsia="SimSun" w:hAnsi="Arial"/>
      <w:sz w:val="36"/>
      <w:lang w:val="en-GB" w:eastAsia="en-US" w:bidi="ar-SA"/>
    </w:rPr>
  </w:style>
  <w:style w:type="paragraph" w:customStyle="1" w:styleId="CarCar1CharCharCarCar3">
    <w:name w:val="Car Car1 Char Char Car Car3"/>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55469"/>
    <w:rPr>
      <w:rFonts w:ascii="Courier New" w:eastAsia="SimSun" w:hAnsi="Courier New" w:cs="Times New Roman"/>
      <w:kern w:val="0"/>
      <w:sz w:val="20"/>
      <w:szCs w:val="20"/>
      <w:lang w:val="nb-NO" w:eastAsia="ja-JP"/>
    </w:rPr>
  </w:style>
  <w:style w:type="character" w:customStyle="1" w:styleId="CharChar253">
    <w:name w:val="Char Char253"/>
    <w:rsid w:val="00C55469"/>
    <w:rPr>
      <w:rFonts w:ascii="Arial" w:hAnsi="Arial"/>
      <w:lang w:val="en-GB" w:eastAsia="en-US"/>
    </w:rPr>
  </w:style>
  <w:style w:type="character" w:customStyle="1" w:styleId="CharChar173">
    <w:name w:val="Char Char173"/>
    <w:rsid w:val="00C55469"/>
    <w:rPr>
      <w:rFonts w:ascii="Tahoma" w:hAnsi="Tahoma" w:cs="Tahoma"/>
      <w:shd w:val="clear" w:color="auto" w:fill="000080"/>
      <w:lang w:val="en-GB" w:eastAsia="en-US"/>
    </w:rPr>
  </w:style>
  <w:style w:type="character" w:customStyle="1" w:styleId="CharChar193">
    <w:name w:val="Char Char193"/>
    <w:rsid w:val="00C55469"/>
    <w:rPr>
      <w:rFonts w:ascii="Times New Roman" w:hAnsi="Times New Roman"/>
      <w:lang w:val="en-GB"/>
    </w:rPr>
  </w:style>
  <w:style w:type="character" w:customStyle="1" w:styleId="CharChar203">
    <w:name w:val="Char Char203"/>
    <w:rsid w:val="00C55469"/>
    <w:rPr>
      <w:rFonts w:ascii="Tahoma" w:hAnsi="Tahoma" w:cs="Tahoma"/>
      <w:sz w:val="16"/>
      <w:szCs w:val="16"/>
      <w:lang w:val="en-GB" w:eastAsia="en-US"/>
    </w:rPr>
  </w:style>
  <w:style w:type="paragraph" w:customStyle="1" w:styleId="17">
    <w:name w:val="수정1"/>
    <w:hidden/>
    <w:semiHidden/>
    <w:qFormat/>
    <w:rsid w:val="00C55469"/>
    <w:rPr>
      <w:rFonts w:ascii="Times New Roman" w:eastAsia="Batang" w:hAnsi="Times New Roman"/>
      <w:lang w:val="en-GB" w:eastAsia="en-US"/>
    </w:rPr>
  </w:style>
  <w:style w:type="character" w:customStyle="1" w:styleId="CharChar303">
    <w:name w:val="Char Char303"/>
    <w:rsid w:val="00C55469"/>
    <w:rPr>
      <w:rFonts w:ascii="Arial" w:hAnsi="Arial"/>
      <w:lang w:val="en-GB" w:eastAsia="en-US"/>
    </w:rPr>
  </w:style>
  <w:style w:type="character" w:customStyle="1" w:styleId="CharChar263">
    <w:name w:val="Char Char263"/>
    <w:rsid w:val="00C55469"/>
    <w:rPr>
      <w:rFonts w:ascii="Times New Roman" w:hAnsi="Times New Roman"/>
      <w:lang w:val="en-GB" w:eastAsia="en-US"/>
    </w:rPr>
  </w:style>
  <w:style w:type="character" w:customStyle="1" w:styleId="CharChar273">
    <w:name w:val="Char Char273"/>
    <w:rsid w:val="00C55469"/>
    <w:rPr>
      <w:rFonts w:ascii="Arial" w:hAnsi="Arial"/>
      <w:b/>
      <w:i/>
      <w:noProof/>
      <w:sz w:val="18"/>
      <w:lang w:val="en-GB" w:eastAsia="en-US"/>
    </w:rPr>
  </w:style>
  <w:style w:type="character" w:customStyle="1" w:styleId="Titre3Car">
    <w:name w:val="Titre 3 Car"/>
    <w:rsid w:val="00C55469"/>
    <w:rPr>
      <w:rFonts w:ascii="Arial" w:hAnsi="Arial"/>
      <w:sz w:val="28"/>
      <w:szCs w:val="28"/>
      <w:lang w:val="en-GB" w:eastAsia="en-GB"/>
    </w:rPr>
  </w:style>
  <w:style w:type="character" w:styleId="Hervorhebung">
    <w:name w:val="Emphasis"/>
    <w:qFormat/>
    <w:rsid w:val="00C55469"/>
    <w:rPr>
      <w:i/>
      <w:iCs/>
    </w:rPr>
  </w:style>
  <w:style w:type="paragraph" w:customStyle="1" w:styleId="IBN">
    <w:name w:val="IBN"/>
    <w:basedOn w:val="Standard"/>
    <w:qFormat/>
    <w:rsid w:val="00C5546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5546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55469"/>
    <w:rPr>
      <w:rFonts w:ascii="Times New Roman" w:hAnsi="Times New Roman"/>
      <w:noProof/>
      <w:szCs w:val="18"/>
      <w:lang w:val="en-GB" w:eastAsia="x-none"/>
    </w:rPr>
  </w:style>
  <w:style w:type="paragraph" w:customStyle="1" w:styleId="Npr">
    <w:name w:val="Npr"/>
    <w:basedOn w:val="Standard"/>
    <w:qFormat/>
    <w:rsid w:val="00C5546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554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C55469"/>
    <w:rPr>
      <w:lang w:val="en-GB" w:eastAsia="en-GB"/>
    </w:rPr>
  </w:style>
  <w:style w:type="paragraph" w:customStyle="1" w:styleId="NormalLatinItalique">
    <w:name w:val="Normal + (Latin) Italique"/>
    <w:basedOn w:val="Standard"/>
    <w:link w:val="NormalLatinItaliqueCar"/>
    <w:qFormat/>
    <w:rsid w:val="00C5546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C55469"/>
    <w:rPr>
      <w:rFonts w:ascii="Times New Roman" w:hAnsi="Times New Roman"/>
      <w:lang w:val="en-GB" w:eastAsia="x-none"/>
    </w:rPr>
  </w:style>
  <w:style w:type="character" w:customStyle="1" w:styleId="H6Car">
    <w:name w:val="H6 Car"/>
    <w:rsid w:val="00C55469"/>
    <w:rPr>
      <w:rFonts w:ascii="Arial" w:hAnsi="Arial"/>
      <w:sz w:val="22"/>
      <w:lang w:val="en-GB"/>
    </w:rPr>
  </w:style>
  <w:style w:type="paragraph" w:customStyle="1" w:styleId="B3H6">
    <w:name w:val="B3H6"/>
    <w:basedOn w:val="B30"/>
    <w:qFormat/>
    <w:rsid w:val="00C55469"/>
    <w:pPr>
      <w:overflowPunct w:val="0"/>
      <w:autoSpaceDE w:val="0"/>
      <w:autoSpaceDN w:val="0"/>
      <w:adjustRightInd w:val="0"/>
      <w:textAlignment w:val="baseline"/>
    </w:pPr>
    <w:rPr>
      <w:lang w:eastAsia="x-none"/>
    </w:rPr>
  </w:style>
  <w:style w:type="paragraph" w:customStyle="1" w:styleId="NB2">
    <w:name w:val="NB2"/>
    <w:basedOn w:val="ZG"/>
    <w:qFormat/>
    <w:rsid w:val="00C55469"/>
    <w:pPr>
      <w:framePr w:wrap="notBeside"/>
      <w:overflowPunct w:val="0"/>
      <w:autoSpaceDE w:val="0"/>
      <w:autoSpaceDN w:val="0"/>
      <w:adjustRightInd w:val="0"/>
      <w:textAlignment w:val="baseline"/>
    </w:pPr>
    <w:rPr>
      <w:lang w:val="en-US" w:eastAsia="en-GB"/>
    </w:rPr>
  </w:style>
  <w:style w:type="character" w:customStyle="1" w:styleId="TALZchn">
    <w:name w:val="TAL Zchn"/>
    <w:rsid w:val="00C554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55469"/>
    <w:rPr>
      <w:rFonts w:ascii="Arial" w:eastAsia="SimSun" w:hAnsi="Arial" w:cs="Arial"/>
      <w:color w:val="0000FF"/>
      <w:kern w:val="2"/>
      <w:sz w:val="24"/>
      <w:szCs w:val="28"/>
      <w:lang w:val="en-GB" w:eastAsia="en-GB"/>
    </w:rPr>
  </w:style>
  <w:style w:type="character" w:customStyle="1" w:styleId="BodyText2Char3">
    <w:name w:val="Body Text 2 Char3"/>
    <w:rsid w:val="00C55469"/>
    <w:rPr>
      <w:rFonts w:ascii="Times New Roman" w:eastAsia="SimSun" w:hAnsi="Times New Roman" w:cs="Times New Roman"/>
      <w:kern w:val="0"/>
      <w:sz w:val="20"/>
      <w:szCs w:val="20"/>
      <w:lang w:val="en-GB" w:eastAsia="ja-JP"/>
    </w:rPr>
  </w:style>
  <w:style w:type="character" w:customStyle="1" w:styleId="BodyText3Char3">
    <w:name w:val="Body Text 3 Char3"/>
    <w:rsid w:val="00C55469"/>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C5546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55469"/>
    <w:rPr>
      <w:rFonts w:ascii="Arial" w:hAnsi="Arial"/>
      <w:sz w:val="28"/>
      <w:lang w:val="en-GB"/>
    </w:rPr>
  </w:style>
  <w:style w:type="paragraph" w:customStyle="1" w:styleId="H60">
    <w:name w:val="样式 H6"/>
    <w:basedOn w:val="H6"/>
    <w:qFormat/>
    <w:rsid w:val="00C55469"/>
    <w:pPr>
      <w:overflowPunct w:val="0"/>
      <w:autoSpaceDE w:val="0"/>
      <w:autoSpaceDN w:val="0"/>
      <w:adjustRightInd w:val="0"/>
      <w:textAlignment w:val="baseline"/>
    </w:pPr>
    <w:rPr>
      <w:lang w:eastAsia="zh-CN"/>
    </w:rPr>
  </w:style>
  <w:style w:type="paragraph" w:customStyle="1" w:styleId="TH0">
    <w:name w:val="样式 TH"/>
    <w:basedOn w:val="TH"/>
    <w:qFormat/>
    <w:rsid w:val="00C5546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55469"/>
    <w:rPr>
      <w:rFonts w:ascii="Arial" w:hAnsi="Arial"/>
      <w:sz w:val="28"/>
      <w:lang w:val="en-GB" w:eastAsia="en-US" w:bidi="ar-SA"/>
    </w:rPr>
  </w:style>
  <w:style w:type="character" w:customStyle="1" w:styleId="TFZchn">
    <w:name w:val="TF Zchn"/>
    <w:link w:val="TF1"/>
    <w:rsid w:val="00C55469"/>
    <w:rPr>
      <w:rFonts w:ascii="Arial" w:eastAsia="MS Mincho" w:hAnsi="Arial"/>
      <w:b/>
      <w:bCs/>
      <w:lang w:eastAsia="en-GB"/>
    </w:rPr>
  </w:style>
  <w:style w:type="paragraph" w:customStyle="1" w:styleId="TAH8pt">
    <w:name w:val="TAH + 8 pt"/>
    <w:basedOn w:val="TAH"/>
    <w:qFormat/>
    <w:rsid w:val="00C5546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55469"/>
    <w:rPr>
      <w:sz w:val="28"/>
      <w:lang w:val="en-GB" w:eastAsia="en-US"/>
    </w:rPr>
  </w:style>
  <w:style w:type="character" w:customStyle="1" w:styleId="apple-style-span">
    <w:name w:val="apple-style-span"/>
    <w:basedOn w:val="Absatz-Standardschriftart"/>
    <w:rsid w:val="00C55469"/>
  </w:style>
  <w:style w:type="paragraph" w:customStyle="1" w:styleId="TableEntry0">
    <w:name w:val="Table Entry"/>
    <w:basedOn w:val="Standard"/>
    <w:next w:val="Standard"/>
    <w:qFormat/>
    <w:rsid w:val="00C5546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C55469"/>
    <w:rPr>
      <w:rFonts w:ascii="Times New Roman" w:eastAsia="SimSun" w:hAnsi="Times New Roman" w:cs="Times New Roman"/>
      <w:kern w:val="0"/>
      <w:sz w:val="20"/>
      <w:szCs w:val="20"/>
      <w:lang w:val="en-GB" w:eastAsia="ja-JP"/>
    </w:rPr>
  </w:style>
  <w:style w:type="paragraph" w:customStyle="1" w:styleId="tac0">
    <w:name w:val="tac0"/>
    <w:basedOn w:val="Standard"/>
    <w:qFormat/>
    <w:rsid w:val="00C5546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C5546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C55469"/>
    <w:rPr>
      <w:lang w:val="en-GB" w:eastAsia="en-US" w:bidi="ar-SA"/>
    </w:rPr>
  </w:style>
  <w:style w:type="paragraph" w:customStyle="1" w:styleId="91">
    <w:name w:val="目录 91"/>
    <w:basedOn w:val="Verzeichnis8"/>
    <w:qFormat/>
    <w:rsid w:val="00C554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55469"/>
    <w:rPr>
      <w:rFonts w:ascii="Arial" w:eastAsia="MS Mincho" w:hAnsi="Arial" w:cs="Times New Roman"/>
      <w:kern w:val="0"/>
      <w:sz w:val="20"/>
      <w:szCs w:val="20"/>
      <w:lang w:val="en-GB" w:eastAsia="ja-JP"/>
    </w:rPr>
  </w:style>
  <w:style w:type="character" w:customStyle="1" w:styleId="EditorsNoteCharCharChar">
    <w:name w:val="Editor's Note Char Char Char"/>
    <w:rsid w:val="00C55469"/>
    <w:rPr>
      <w:color w:val="FF0000"/>
      <w:lang w:val="en-GB" w:eastAsia="en-US" w:bidi="ar-SA"/>
    </w:rPr>
  </w:style>
  <w:style w:type="paragraph" w:styleId="HTMLVorformatiert">
    <w:name w:val="HTML Preformatted"/>
    <w:basedOn w:val="Standard"/>
    <w:link w:val="HTMLVorformatiertZchn"/>
    <w:rsid w:val="00C55469"/>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C55469"/>
    <w:rPr>
      <w:rFonts w:ascii="Courier New" w:eastAsia="MS Mincho" w:hAnsi="Courier New"/>
      <w:lang w:val="en-GB" w:eastAsia="en-GB"/>
    </w:rPr>
  </w:style>
  <w:style w:type="paragraph" w:customStyle="1" w:styleId="msolistparagraph0">
    <w:name w:val="msolistparagraph"/>
    <w:basedOn w:val="Standard"/>
    <w:qFormat/>
    <w:rsid w:val="00C5546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C5546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C55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C55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55469"/>
    <w:rPr>
      <w:rFonts w:ascii="Arial" w:hAnsi="Arial"/>
      <w:sz w:val="24"/>
      <w:lang w:val="en-GB" w:eastAsia="en-US" w:bidi="ar-SA"/>
    </w:rPr>
  </w:style>
  <w:style w:type="character" w:customStyle="1" w:styleId="CharChar15">
    <w:name w:val="Char Char15"/>
    <w:rsid w:val="00C55469"/>
    <w:rPr>
      <w:rFonts w:ascii="Arial" w:hAnsi="Arial"/>
      <w:sz w:val="36"/>
      <w:lang w:val="en-GB" w:eastAsia="en-US" w:bidi="ar-SA"/>
    </w:rPr>
  </w:style>
  <w:style w:type="paragraph" w:customStyle="1" w:styleId="PLBold">
    <w:name w:val="PL Bold"/>
    <w:basedOn w:val="PL"/>
    <w:link w:val="PLBoldChar"/>
    <w:qFormat/>
    <w:rsid w:val="00C5546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55469"/>
    <w:rPr>
      <w:rFonts w:ascii="Courier New" w:eastAsia="MS Gothic" w:hAnsi="Courier New"/>
      <w:b/>
      <w:bCs/>
      <w:noProof/>
      <w:sz w:val="16"/>
      <w:lang w:val="en-GB" w:eastAsia="en-GB"/>
    </w:rPr>
  </w:style>
  <w:style w:type="paragraph" w:customStyle="1" w:styleId="PLBold0">
    <w:name w:val="PL + Bold"/>
    <w:basedOn w:val="PL"/>
    <w:link w:val="PLBoldChar0"/>
    <w:qFormat/>
    <w:rsid w:val="00C55469"/>
    <w:pPr>
      <w:overflowPunct w:val="0"/>
      <w:autoSpaceDE w:val="0"/>
      <w:autoSpaceDN w:val="0"/>
      <w:adjustRightInd w:val="0"/>
      <w:textAlignment w:val="baseline"/>
    </w:pPr>
    <w:rPr>
      <w:lang w:eastAsia="en-GB"/>
    </w:rPr>
  </w:style>
  <w:style w:type="character" w:customStyle="1" w:styleId="PLBoldChar0">
    <w:name w:val="PL + Bold Char"/>
    <w:link w:val="PLBold0"/>
    <w:rsid w:val="00C55469"/>
    <w:rPr>
      <w:rFonts w:ascii="Courier New" w:hAnsi="Courier New"/>
      <w:noProof/>
      <w:sz w:val="16"/>
      <w:lang w:val="en-GB" w:eastAsia="en-GB"/>
    </w:rPr>
  </w:style>
  <w:style w:type="character" w:customStyle="1" w:styleId="mediumtext1">
    <w:name w:val="medium_text1"/>
    <w:rsid w:val="00C55469"/>
    <w:rPr>
      <w:sz w:val="18"/>
      <w:szCs w:val="18"/>
    </w:rPr>
  </w:style>
  <w:style w:type="character" w:customStyle="1" w:styleId="shorttext1">
    <w:name w:val="short_text1"/>
    <w:rsid w:val="00C554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554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55469"/>
    <w:rPr>
      <w:rFonts w:ascii="Arial" w:hAnsi="Arial"/>
      <w:sz w:val="24"/>
      <w:szCs w:val="28"/>
      <w:lang w:val="en-GB" w:eastAsia="en-US"/>
    </w:rPr>
  </w:style>
  <w:style w:type="character" w:customStyle="1" w:styleId="CharChar18">
    <w:name w:val="Char Char18"/>
    <w:rsid w:val="00C554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55469"/>
    <w:rPr>
      <w:rFonts w:eastAsia="MS Mincho"/>
      <w:sz w:val="32"/>
      <w:lang w:val="en-GB" w:eastAsia="en-US"/>
    </w:rPr>
  </w:style>
  <w:style w:type="paragraph" w:customStyle="1" w:styleId="Char13">
    <w:name w:val="Char1"/>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55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554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55469"/>
    <w:rPr>
      <w:rFonts w:ascii="Arial" w:hAnsi="Arial"/>
      <w:sz w:val="24"/>
      <w:szCs w:val="28"/>
      <w:lang w:val="en-GB" w:eastAsia="en-GB" w:bidi="ar-SA"/>
    </w:rPr>
  </w:style>
  <w:style w:type="character" w:customStyle="1" w:styleId="Heading7Char2">
    <w:name w:val="Heading 7 Char2"/>
    <w:rsid w:val="00C55469"/>
    <w:rPr>
      <w:rFonts w:ascii="Arial" w:hAnsi="Arial"/>
      <w:lang w:val="en-GB" w:eastAsia="en-GB" w:bidi="ar-SA"/>
    </w:rPr>
  </w:style>
  <w:style w:type="character" w:customStyle="1" w:styleId="Heading8Char2">
    <w:name w:val="Heading 8 Char2"/>
    <w:rsid w:val="00C55469"/>
    <w:rPr>
      <w:rFonts w:ascii="Arial" w:hAnsi="Arial"/>
      <w:sz w:val="36"/>
      <w:lang w:val="en-GB" w:eastAsia="en-GB" w:bidi="ar-SA"/>
    </w:rPr>
  </w:style>
  <w:style w:type="character" w:customStyle="1" w:styleId="ListChar2">
    <w:name w:val="List Char2"/>
    <w:rsid w:val="00C55469"/>
    <w:rPr>
      <w:lang w:val="en-GB" w:eastAsia="en-GB" w:bidi="ar-SA"/>
    </w:rPr>
  </w:style>
  <w:style w:type="character" w:customStyle="1" w:styleId="PlainTextChar2">
    <w:name w:val="Plain Text Char2"/>
    <w:rsid w:val="00C55469"/>
    <w:rPr>
      <w:rFonts w:ascii="Courier New" w:hAnsi="Courier New"/>
      <w:lang w:val="nb-NO" w:eastAsia="en-US" w:bidi="ar-SA"/>
    </w:rPr>
  </w:style>
  <w:style w:type="character" w:customStyle="1" w:styleId="CommentTextChar2">
    <w:name w:val="Comment Text Char2"/>
    <w:semiHidden/>
    <w:rsid w:val="00C55469"/>
    <w:rPr>
      <w:lang w:val="en-GB" w:eastAsia="en-US" w:bidi="ar-SA"/>
    </w:rPr>
  </w:style>
  <w:style w:type="character" w:customStyle="1" w:styleId="BodyText2Char2">
    <w:name w:val="Body Text 2 Char2"/>
    <w:rsid w:val="00C55469"/>
    <w:rPr>
      <w:lang w:val="en-GB" w:eastAsia="ja-JP" w:bidi="ar-SA"/>
    </w:rPr>
  </w:style>
  <w:style w:type="character" w:customStyle="1" w:styleId="BodyText3Char2">
    <w:name w:val="Body Text 3 Char2"/>
    <w:rsid w:val="00C554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55469"/>
    <w:rPr>
      <w:rFonts w:ascii="Arial" w:eastAsia="SimSun" w:hAnsi="Arial"/>
      <w:sz w:val="32"/>
      <w:lang w:val="en-GB" w:eastAsia="en-US" w:bidi="ar-SA"/>
    </w:rPr>
  </w:style>
  <w:style w:type="character" w:customStyle="1" w:styleId="BodyTextIndentChar2">
    <w:name w:val="Body Text Indent Char2"/>
    <w:rsid w:val="00C55469"/>
    <w:rPr>
      <w:lang w:val="en-GB" w:eastAsia="en-US" w:bidi="ar-SA"/>
    </w:rPr>
  </w:style>
  <w:style w:type="character" w:customStyle="1" w:styleId="BodyTextIndent2Char2">
    <w:name w:val="Body Text Indent 2 Char2"/>
    <w:rsid w:val="00C5546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554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55469"/>
    <w:rPr>
      <w:rFonts w:ascii="Arial" w:hAnsi="Arial"/>
      <w:sz w:val="28"/>
      <w:lang w:val="en-GB" w:eastAsia="en-GB" w:bidi="ar-SA"/>
    </w:rPr>
  </w:style>
  <w:style w:type="character" w:customStyle="1" w:styleId="CarCar9">
    <w:name w:val="Car Car9"/>
    <w:rsid w:val="00C55469"/>
    <w:rPr>
      <w:rFonts w:ascii="Arial" w:hAnsi="Arial"/>
      <w:lang w:val="en-GB" w:eastAsia="ja-JP" w:bidi="ar-SA"/>
    </w:rPr>
  </w:style>
  <w:style w:type="character" w:customStyle="1" w:styleId="Heading9Char1">
    <w:name w:val="Heading 9 Char1"/>
    <w:aliases w:val="Figure Heading Char,FH Char,标题 9 Char4"/>
    <w:qFormat/>
    <w:rsid w:val="00C55469"/>
    <w:rPr>
      <w:rFonts w:ascii="Arial" w:hAnsi="Arial"/>
      <w:sz w:val="36"/>
      <w:lang w:val="en-GB" w:eastAsia="en-GB" w:bidi="ar-SA"/>
    </w:rPr>
  </w:style>
  <w:style w:type="character" w:customStyle="1" w:styleId="FooterChar1">
    <w:name w:val="Footer Char1"/>
    <w:rsid w:val="00C554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554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55469"/>
    <w:rPr>
      <w:rFonts w:ascii="Arial" w:hAnsi="Arial"/>
      <w:sz w:val="28"/>
      <w:lang w:val="en-GB" w:eastAsia="ja-JP" w:bidi="ar-SA"/>
    </w:rPr>
  </w:style>
  <w:style w:type="character" w:customStyle="1" w:styleId="Heading7Char1">
    <w:name w:val="Heading 7 Char1"/>
    <w:rsid w:val="00C55469"/>
    <w:rPr>
      <w:rFonts w:ascii="Arial" w:hAnsi="Arial"/>
      <w:lang w:val="en-GB" w:eastAsia="ja-JP" w:bidi="ar-SA"/>
    </w:rPr>
  </w:style>
  <w:style w:type="character" w:customStyle="1" w:styleId="Heading8Char1">
    <w:name w:val="Heading 8 Char1"/>
    <w:rsid w:val="00C55469"/>
    <w:rPr>
      <w:rFonts w:ascii="Arial" w:hAnsi="Arial"/>
      <w:sz w:val="36"/>
      <w:lang w:val="en-GB" w:eastAsia="ja-JP" w:bidi="ar-SA"/>
    </w:rPr>
  </w:style>
  <w:style w:type="character" w:customStyle="1" w:styleId="ListChar1">
    <w:name w:val="List Char1"/>
    <w:rsid w:val="00C55469"/>
    <w:rPr>
      <w:lang w:val="en-GB" w:eastAsia="ja-JP" w:bidi="ar-SA"/>
    </w:rPr>
  </w:style>
  <w:style w:type="character" w:customStyle="1" w:styleId="PlainTextChar1">
    <w:name w:val="Plain Text Char1"/>
    <w:rsid w:val="00C55469"/>
    <w:rPr>
      <w:rFonts w:ascii="Courier New" w:hAnsi="Courier New"/>
      <w:lang w:val="nb-NO" w:eastAsia="en-US" w:bidi="ar-SA"/>
    </w:rPr>
  </w:style>
  <w:style w:type="character" w:customStyle="1" w:styleId="CommentTextChar1">
    <w:name w:val="Comment Text Char1"/>
    <w:qFormat/>
    <w:rsid w:val="00C55469"/>
    <w:rPr>
      <w:lang w:val="en-GB" w:eastAsia="en-US" w:bidi="ar-SA"/>
    </w:rPr>
  </w:style>
  <w:style w:type="paragraph" w:customStyle="1" w:styleId="30mm">
    <w:name w:val="段落フォント + 左 :  30 mm"/>
    <w:aliases w:val="ぶら下げインデント :  2.81 字"/>
    <w:basedOn w:val="B20"/>
    <w:qFormat/>
    <w:rsid w:val="00C55469"/>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C55469"/>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C554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C5546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55469"/>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C5546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C5546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C55469"/>
    <w:rPr>
      <w:rFonts w:ascii="Courier New" w:eastAsia="Times New Roman" w:hAnsi="Courier New" w:cs="Courier New"/>
      <w:sz w:val="20"/>
      <w:szCs w:val="20"/>
    </w:rPr>
  </w:style>
  <w:style w:type="paragraph" w:customStyle="1" w:styleId="b31">
    <w:name w:val="b3"/>
    <w:basedOn w:val="Standard"/>
    <w:qFormat/>
    <w:rsid w:val="00C5546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C5546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C5546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C55469"/>
  </w:style>
  <w:style w:type="character" w:customStyle="1" w:styleId="WW-Absatz-Standardschriftart">
    <w:name w:val="WW-Absatz-Standardschriftart"/>
    <w:rsid w:val="00C55469"/>
  </w:style>
  <w:style w:type="character" w:customStyle="1" w:styleId="WW8Num1z0">
    <w:name w:val="WW8Num1z0"/>
    <w:rsid w:val="00C55469"/>
    <w:rPr>
      <w:rFonts w:ascii="Symbol" w:hAnsi="Symbol"/>
    </w:rPr>
  </w:style>
  <w:style w:type="character" w:customStyle="1" w:styleId="WW8Num5z0">
    <w:name w:val="WW8Num5z0"/>
    <w:rsid w:val="00C55469"/>
    <w:rPr>
      <w:rFonts w:ascii="Times New Roman" w:eastAsia="MS Mincho" w:hAnsi="Times New Roman" w:cs="Times New Roman"/>
    </w:rPr>
  </w:style>
  <w:style w:type="character" w:customStyle="1" w:styleId="WW8Num5z1">
    <w:name w:val="WW8Num5z1"/>
    <w:rsid w:val="00C55469"/>
    <w:rPr>
      <w:rFonts w:ascii="Courier New" w:hAnsi="Courier New" w:cs="Courier New"/>
    </w:rPr>
  </w:style>
  <w:style w:type="character" w:customStyle="1" w:styleId="WW8Num5z2">
    <w:name w:val="WW8Num5z2"/>
    <w:rsid w:val="00C55469"/>
    <w:rPr>
      <w:rFonts w:ascii="Wingdings" w:hAnsi="Wingdings"/>
    </w:rPr>
  </w:style>
  <w:style w:type="character" w:customStyle="1" w:styleId="WW8Num5z3">
    <w:name w:val="WW8Num5z3"/>
    <w:rsid w:val="00C55469"/>
    <w:rPr>
      <w:rFonts w:ascii="Symbol" w:hAnsi="Symbol"/>
    </w:rPr>
  </w:style>
  <w:style w:type="character" w:customStyle="1" w:styleId="WW8Num6z0">
    <w:name w:val="WW8Num6z0"/>
    <w:rsid w:val="00C55469"/>
    <w:rPr>
      <w:rFonts w:ascii="Arial" w:eastAsia="MS Mincho" w:hAnsi="Arial" w:cs="Arial"/>
    </w:rPr>
  </w:style>
  <w:style w:type="character" w:customStyle="1" w:styleId="WW8Num6z1">
    <w:name w:val="WW8Num6z1"/>
    <w:rsid w:val="00C55469"/>
    <w:rPr>
      <w:rFonts w:ascii="Courier New" w:hAnsi="Courier New" w:cs="Courier New"/>
    </w:rPr>
  </w:style>
  <w:style w:type="character" w:customStyle="1" w:styleId="WW8Num6z2">
    <w:name w:val="WW8Num6z2"/>
    <w:rsid w:val="00C55469"/>
    <w:rPr>
      <w:rFonts w:ascii="Wingdings" w:hAnsi="Wingdings"/>
    </w:rPr>
  </w:style>
  <w:style w:type="character" w:customStyle="1" w:styleId="WW8Num6z3">
    <w:name w:val="WW8Num6z3"/>
    <w:rsid w:val="00C55469"/>
    <w:rPr>
      <w:rFonts w:ascii="Symbol" w:hAnsi="Symbol"/>
    </w:rPr>
  </w:style>
  <w:style w:type="character" w:customStyle="1" w:styleId="WW8Num9z0">
    <w:name w:val="WW8Num9z0"/>
    <w:rsid w:val="00C55469"/>
    <w:rPr>
      <w:rFonts w:ascii="Times New Roman" w:eastAsia="MS Mincho" w:hAnsi="Times New Roman" w:cs="Times New Roman"/>
    </w:rPr>
  </w:style>
  <w:style w:type="character" w:customStyle="1" w:styleId="WW8Num9z1">
    <w:name w:val="WW8Num9z1"/>
    <w:rsid w:val="00C55469"/>
    <w:rPr>
      <w:rFonts w:ascii="Courier New" w:hAnsi="Courier New" w:cs="Courier New"/>
    </w:rPr>
  </w:style>
  <w:style w:type="character" w:customStyle="1" w:styleId="WW8Num9z2">
    <w:name w:val="WW8Num9z2"/>
    <w:rsid w:val="00C55469"/>
    <w:rPr>
      <w:rFonts w:ascii="Wingdings" w:hAnsi="Wingdings"/>
    </w:rPr>
  </w:style>
  <w:style w:type="character" w:customStyle="1" w:styleId="WW8Num9z3">
    <w:name w:val="WW8Num9z3"/>
    <w:rsid w:val="00C55469"/>
    <w:rPr>
      <w:rFonts w:ascii="Symbol" w:hAnsi="Symbol"/>
    </w:rPr>
  </w:style>
  <w:style w:type="character" w:customStyle="1" w:styleId="WW8Num11z0">
    <w:name w:val="WW8Num11z0"/>
    <w:rsid w:val="00C55469"/>
    <w:rPr>
      <w:rFonts w:ascii="Times New Roman" w:eastAsia="MS Mincho" w:hAnsi="Times New Roman" w:cs="Times New Roman"/>
    </w:rPr>
  </w:style>
  <w:style w:type="character" w:customStyle="1" w:styleId="WW8Num11z1">
    <w:name w:val="WW8Num11z1"/>
    <w:rsid w:val="00C55469"/>
    <w:rPr>
      <w:rFonts w:ascii="Courier New" w:hAnsi="Courier New" w:cs="Courier New"/>
    </w:rPr>
  </w:style>
  <w:style w:type="character" w:customStyle="1" w:styleId="WW8Num11z2">
    <w:name w:val="WW8Num11z2"/>
    <w:rsid w:val="00C55469"/>
    <w:rPr>
      <w:rFonts w:ascii="Wingdings" w:hAnsi="Wingdings"/>
    </w:rPr>
  </w:style>
  <w:style w:type="character" w:customStyle="1" w:styleId="WW8Num11z3">
    <w:name w:val="WW8Num11z3"/>
    <w:rsid w:val="00C55469"/>
    <w:rPr>
      <w:rFonts w:ascii="Symbol" w:hAnsi="Symbol"/>
    </w:rPr>
  </w:style>
  <w:style w:type="character" w:customStyle="1" w:styleId="WW8Num15z0">
    <w:name w:val="WW8Num15z0"/>
    <w:rsid w:val="00C55469"/>
    <w:rPr>
      <w:rFonts w:ascii="Times New Roman" w:eastAsia="Times New Roman" w:hAnsi="Times New Roman" w:cs="Times New Roman"/>
    </w:rPr>
  </w:style>
  <w:style w:type="character" w:customStyle="1" w:styleId="WW8Num15z1">
    <w:name w:val="WW8Num15z1"/>
    <w:rsid w:val="00C55469"/>
    <w:rPr>
      <w:rFonts w:ascii="Courier New" w:hAnsi="Courier New" w:cs="Courier New"/>
    </w:rPr>
  </w:style>
  <w:style w:type="character" w:customStyle="1" w:styleId="WW8Num15z2">
    <w:name w:val="WW8Num15z2"/>
    <w:rsid w:val="00C55469"/>
    <w:rPr>
      <w:rFonts w:ascii="Wingdings" w:hAnsi="Wingdings"/>
    </w:rPr>
  </w:style>
  <w:style w:type="character" w:customStyle="1" w:styleId="WW8Num15z3">
    <w:name w:val="WW8Num15z3"/>
    <w:rsid w:val="00C55469"/>
    <w:rPr>
      <w:rFonts w:ascii="Symbol" w:hAnsi="Symbol"/>
    </w:rPr>
  </w:style>
  <w:style w:type="character" w:customStyle="1" w:styleId="WW8Num16z0">
    <w:name w:val="WW8Num16z0"/>
    <w:rsid w:val="00C55469"/>
    <w:rPr>
      <w:rFonts w:ascii="Times New Roman" w:eastAsia="MS Mincho" w:hAnsi="Times New Roman" w:cs="Times New Roman"/>
    </w:rPr>
  </w:style>
  <w:style w:type="character" w:customStyle="1" w:styleId="WW8Num16z1">
    <w:name w:val="WW8Num16z1"/>
    <w:rsid w:val="00C55469"/>
    <w:rPr>
      <w:rFonts w:ascii="Courier New" w:hAnsi="Courier New" w:cs="Courier New"/>
    </w:rPr>
  </w:style>
  <w:style w:type="character" w:customStyle="1" w:styleId="WW8Num16z2">
    <w:name w:val="WW8Num16z2"/>
    <w:rsid w:val="00C55469"/>
    <w:rPr>
      <w:rFonts w:ascii="Wingdings" w:hAnsi="Wingdings"/>
    </w:rPr>
  </w:style>
  <w:style w:type="character" w:customStyle="1" w:styleId="WW8Num16z3">
    <w:name w:val="WW8Num16z3"/>
    <w:rsid w:val="00C55469"/>
    <w:rPr>
      <w:rFonts w:ascii="Symbol" w:hAnsi="Symbol"/>
    </w:rPr>
  </w:style>
  <w:style w:type="character" w:customStyle="1" w:styleId="WW8Num18z0">
    <w:name w:val="WW8Num18z0"/>
    <w:rsid w:val="00C55469"/>
    <w:rPr>
      <w:rFonts w:ascii="Times New Roman" w:eastAsia="Times New Roman" w:hAnsi="Times New Roman" w:cs="Times New Roman"/>
    </w:rPr>
  </w:style>
  <w:style w:type="character" w:customStyle="1" w:styleId="WW8Num18z1">
    <w:name w:val="WW8Num18z1"/>
    <w:rsid w:val="00C55469"/>
    <w:rPr>
      <w:rFonts w:ascii="Courier New" w:hAnsi="Courier New" w:cs="Courier New"/>
    </w:rPr>
  </w:style>
  <w:style w:type="character" w:customStyle="1" w:styleId="WW8Num18z2">
    <w:name w:val="WW8Num18z2"/>
    <w:rsid w:val="00C55469"/>
    <w:rPr>
      <w:rFonts w:ascii="Wingdings" w:hAnsi="Wingdings"/>
    </w:rPr>
  </w:style>
  <w:style w:type="character" w:customStyle="1" w:styleId="WW8Num18z3">
    <w:name w:val="WW8Num18z3"/>
    <w:rsid w:val="00C55469"/>
    <w:rPr>
      <w:rFonts w:ascii="Symbol" w:hAnsi="Symbol"/>
    </w:rPr>
  </w:style>
  <w:style w:type="character" w:customStyle="1" w:styleId="WW8Num19z0">
    <w:name w:val="WW8Num19z0"/>
    <w:rsid w:val="00C55469"/>
    <w:rPr>
      <w:rFonts w:ascii="Times New Roman" w:eastAsia="MS Mincho" w:hAnsi="Times New Roman" w:cs="Times New Roman"/>
    </w:rPr>
  </w:style>
  <w:style w:type="character" w:customStyle="1" w:styleId="WW8Num19z1">
    <w:name w:val="WW8Num19z1"/>
    <w:rsid w:val="00C55469"/>
    <w:rPr>
      <w:rFonts w:ascii="Wingdings" w:hAnsi="Wingdings"/>
    </w:rPr>
  </w:style>
  <w:style w:type="character" w:customStyle="1" w:styleId="WW8Num25z0">
    <w:name w:val="WW8Num25z0"/>
    <w:rsid w:val="00C55469"/>
    <w:rPr>
      <w:rFonts w:ascii="Arial" w:eastAsia="SimSun" w:hAnsi="Arial" w:cs="Arial"/>
    </w:rPr>
  </w:style>
  <w:style w:type="character" w:customStyle="1" w:styleId="WW8Num25z1">
    <w:name w:val="WW8Num25z1"/>
    <w:rsid w:val="00C55469"/>
    <w:rPr>
      <w:rFonts w:ascii="Wingdings" w:hAnsi="Wingdings"/>
    </w:rPr>
  </w:style>
  <w:style w:type="character" w:customStyle="1" w:styleId="WW8Num28z0">
    <w:name w:val="WW8Num28z0"/>
    <w:rsid w:val="00C55469"/>
    <w:rPr>
      <w:rFonts w:ascii="Times New Roman" w:eastAsia="MS Mincho" w:hAnsi="Times New Roman" w:cs="Times New Roman"/>
    </w:rPr>
  </w:style>
  <w:style w:type="character" w:customStyle="1" w:styleId="WW8Num28z1">
    <w:name w:val="WW8Num28z1"/>
    <w:rsid w:val="00C55469"/>
    <w:rPr>
      <w:rFonts w:ascii="Courier New" w:hAnsi="Courier New" w:cs="Courier New"/>
    </w:rPr>
  </w:style>
  <w:style w:type="character" w:customStyle="1" w:styleId="WW8Num28z2">
    <w:name w:val="WW8Num28z2"/>
    <w:rsid w:val="00C55469"/>
    <w:rPr>
      <w:rFonts w:ascii="Wingdings" w:hAnsi="Wingdings"/>
    </w:rPr>
  </w:style>
  <w:style w:type="character" w:customStyle="1" w:styleId="WW8Num28z3">
    <w:name w:val="WW8Num28z3"/>
    <w:rsid w:val="00C55469"/>
    <w:rPr>
      <w:rFonts w:ascii="Symbol" w:hAnsi="Symbol"/>
    </w:rPr>
  </w:style>
  <w:style w:type="character" w:customStyle="1" w:styleId="WW8Num32z0">
    <w:name w:val="WW8Num32z0"/>
    <w:rsid w:val="00C55469"/>
    <w:rPr>
      <w:rFonts w:ascii="Times New Roman" w:eastAsia="Times New Roman" w:hAnsi="Times New Roman" w:cs="Times New Roman"/>
    </w:rPr>
  </w:style>
  <w:style w:type="character" w:customStyle="1" w:styleId="WW8Num32z1">
    <w:name w:val="WW8Num32z1"/>
    <w:rsid w:val="00C55469"/>
    <w:rPr>
      <w:rFonts w:ascii="Courier New" w:hAnsi="Courier New" w:cs="Courier New"/>
    </w:rPr>
  </w:style>
  <w:style w:type="character" w:customStyle="1" w:styleId="WW8Num32z2">
    <w:name w:val="WW8Num32z2"/>
    <w:rsid w:val="00C55469"/>
    <w:rPr>
      <w:rFonts w:ascii="Wingdings" w:hAnsi="Wingdings"/>
    </w:rPr>
  </w:style>
  <w:style w:type="character" w:customStyle="1" w:styleId="WW8Num32z3">
    <w:name w:val="WW8Num32z3"/>
    <w:rsid w:val="00C55469"/>
    <w:rPr>
      <w:rFonts w:ascii="Symbol" w:hAnsi="Symbol"/>
    </w:rPr>
  </w:style>
  <w:style w:type="character" w:customStyle="1" w:styleId="WW8Num34z0">
    <w:name w:val="WW8Num34z0"/>
    <w:rsid w:val="00C55469"/>
    <w:rPr>
      <w:rFonts w:ascii="Times New Roman" w:eastAsia="SimSun" w:hAnsi="Times New Roman" w:cs="Times New Roman"/>
    </w:rPr>
  </w:style>
  <w:style w:type="character" w:customStyle="1" w:styleId="WW8Num34z1">
    <w:name w:val="WW8Num34z1"/>
    <w:rsid w:val="00C55469"/>
    <w:rPr>
      <w:rFonts w:ascii="Wingdings" w:hAnsi="Wingdings"/>
    </w:rPr>
  </w:style>
  <w:style w:type="character" w:customStyle="1" w:styleId="WW8Num35z0">
    <w:name w:val="WW8Num35z0"/>
    <w:rsid w:val="00C55469"/>
    <w:rPr>
      <w:rFonts w:ascii="Times New Roman" w:eastAsia="SimSun" w:hAnsi="Times New Roman" w:cs="Times New Roman"/>
    </w:rPr>
  </w:style>
  <w:style w:type="character" w:customStyle="1" w:styleId="WW8Num35z1">
    <w:name w:val="WW8Num35z1"/>
    <w:rsid w:val="00C55469"/>
    <w:rPr>
      <w:rFonts w:ascii="Wingdings" w:hAnsi="Wingdings"/>
    </w:rPr>
  </w:style>
  <w:style w:type="character" w:customStyle="1" w:styleId="WW8Num36z0">
    <w:name w:val="WW8Num36z0"/>
    <w:rsid w:val="00C55469"/>
    <w:rPr>
      <w:rFonts w:ascii="Times New Roman" w:eastAsia="SimSun" w:hAnsi="Times New Roman" w:cs="Times New Roman"/>
    </w:rPr>
  </w:style>
  <w:style w:type="character" w:customStyle="1" w:styleId="WW8Num36z1">
    <w:name w:val="WW8Num36z1"/>
    <w:rsid w:val="00C55469"/>
    <w:rPr>
      <w:rFonts w:ascii="Wingdings" w:hAnsi="Wingdings"/>
    </w:rPr>
  </w:style>
  <w:style w:type="character" w:customStyle="1" w:styleId="WW8Num39z0">
    <w:name w:val="WW8Num39z0"/>
    <w:rsid w:val="00C55469"/>
    <w:rPr>
      <w:rFonts w:ascii="Times New Roman" w:eastAsia="SimSun" w:hAnsi="Times New Roman" w:cs="Times New Roman"/>
    </w:rPr>
  </w:style>
  <w:style w:type="character" w:customStyle="1" w:styleId="WW8Num39z1">
    <w:name w:val="WW8Num39z1"/>
    <w:rsid w:val="00C55469"/>
    <w:rPr>
      <w:rFonts w:ascii="Wingdings" w:hAnsi="Wingdings"/>
    </w:rPr>
  </w:style>
  <w:style w:type="character" w:customStyle="1" w:styleId="WW8NumSt1z0">
    <w:name w:val="WW8NumSt1z0"/>
    <w:rsid w:val="00C55469"/>
    <w:rPr>
      <w:rFonts w:ascii="Symbol" w:hAnsi="Symbol"/>
    </w:rPr>
  </w:style>
  <w:style w:type="character" w:customStyle="1" w:styleId="WW8NumSt18z0">
    <w:name w:val="WW8NumSt18z0"/>
    <w:rsid w:val="00C55469"/>
    <w:rPr>
      <w:rFonts w:ascii="Geneva" w:hAnsi="Geneva"/>
    </w:rPr>
  </w:style>
  <w:style w:type="character" w:customStyle="1" w:styleId="a8">
    <w:name w:val="段落フォント"/>
    <w:rsid w:val="00C55469"/>
  </w:style>
  <w:style w:type="character" w:customStyle="1" w:styleId="a9">
    <w:name w:val="脚注番号"/>
    <w:rsid w:val="00C55469"/>
    <w:rPr>
      <w:b/>
      <w:position w:val="3"/>
      <w:sz w:val="16"/>
    </w:rPr>
  </w:style>
  <w:style w:type="character" w:customStyle="1" w:styleId="aa">
    <w:name w:val="コメント参照"/>
    <w:rsid w:val="00C55469"/>
    <w:rPr>
      <w:sz w:val="16"/>
    </w:rPr>
  </w:style>
  <w:style w:type="character" w:customStyle="1" w:styleId="H1">
    <w:name w:val="H1 (文字)"/>
    <w:rsid w:val="00C55469"/>
    <w:rPr>
      <w:rFonts w:ascii="Arial" w:eastAsia="MS Mincho" w:hAnsi="Arial"/>
      <w:sz w:val="36"/>
      <w:lang w:val="en-GB" w:eastAsia="ar-SA" w:bidi="ar-SA"/>
    </w:rPr>
  </w:style>
  <w:style w:type="character" w:customStyle="1" w:styleId="Head2A">
    <w:name w:val="Head2A (文字)"/>
    <w:rsid w:val="00C55469"/>
    <w:rPr>
      <w:rFonts w:ascii="Arial" w:eastAsia="MS Mincho" w:hAnsi="Arial"/>
      <w:sz w:val="32"/>
      <w:lang w:val="en-GB" w:eastAsia="ar-SA" w:bidi="ar-SA"/>
    </w:rPr>
  </w:style>
  <w:style w:type="character" w:customStyle="1" w:styleId="Underrubrik2">
    <w:name w:val="Underrubrik2 (文字)"/>
    <w:rsid w:val="00C55469"/>
    <w:rPr>
      <w:rFonts w:ascii="Arial" w:eastAsia="MS Mincho" w:hAnsi="Arial"/>
      <w:sz w:val="28"/>
      <w:lang w:val="en-GB" w:eastAsia="ar-SA" w:bidi="ar-SA"/>
    </w:rPr>
  </w:style>
  <w:style w:type="character" w:customStyle="1" w:styleId="h4">
    <w:name w:val="h4 (文字)"/>
    <w:rsid w:val="00C55469"/>
    <w:rPr>
      <w:rFonts w:ascii="Arial" w:eastAsia="MS Mincho" w:hAnsi="Arial" w:cs="Arial"/>
      <w:color w:val="0000FF"/>
      <w:kern w:val="2"/>
      <w:sz w:val="24"/>
      <w:szCs w:val="28"/>
      <w:lang w:val="en-GB" w:eastAsia="ar-SA" w:bidi="ar-SA"/>
    </w:rPr>
  </w:style>
  <w:style w:type="character" w:customStyle="1" w:styleId="M5">
    <w:name w:val="M5 (文字)"/>
    <w:rsid w:val="00C55469"/>
    <w:rPr>
      <w:rFonts w:ascii="Arial" w:eastAsia="MS Mincho" w:hAnsi="Arial"/>
      <w:sz w:val="22"/>
      <w:lang w:val="en-GB" w:eastAsia="ar-SA" w:bidi="ar-SA"/>
    </w:rPr>
  </w:style>
  <w:style w:type="character" w:customStyle="1" w:styleId="T1">
    <w:name w:val="T1 (文字)"/>
    <w:rsid w:val="00C55469"/>
    <w:rPr>
      <w:rFonts w:ascii="Arial" w:eastAsia="MS Mincho" w:hAnsi="Arial"/>
      <w:lang w:val="en-GB" w:eastAsia="ar-SA" w:bidi="ar-SA"/>
    </w:rPr>
  </w:style>
  <w:style w:type="character" w:customStyle="1" w:styleId="8">
    <w:name w:val="(文字) (文字)8"/>
    <w:rsid w:val="00C55469"/>
    <w:rPr>
      <w:rFonts w:ascii="Arial" w:eastAsia="MS Mincho" w:hAnsi="Arial"/>
      <w:lang w:val="en-GB" w:eastAsia="ar-SA" w:bidi="ar-SA"/>
    </w:rPr>
  </w:style>
  <w:style w:type="character" w:customStyle="1" w:styleId="70">
    <w:name w:val="(文字) (文字)7"/>
    <w:rsid w:val="00C55469"/>
    <w:rPr>
      <w:rFonts w:ascii="Arial" w:eastAsia="MS Mincho" w:hAnsi="Arial"/>
      <w:sz w:val="36"/>
      <w:lang w:val="en-GB" w:eastAsia="ar-SA" w:bidi="ar-SA"/>
    </w:rPr>
  </w:style>
  <w:style w:type="character" w:customStyle="1" w:styleId="headerodd">
    <w:name w:val="header odd (文字)"/>
    <w:rsid w:val="00C55469"/>
    <w:rPr>
      <w:rFonts w:ascii="Arial" w:eastAsia="MS Mincho" w:hAnsi="Arial"/>
      <w:b/>
      <w:sz w:val="18"/>
      <w:lang w:val="en-GB" w:eastAsia="ar-SA" w:bidi="ar-SA"/>
    </w:rPr>
  </w:style>
  <w:style w:type="character" w:customStyle="1" w:styleId="footnotetext1">
    <w:name w:val="footnote text1 (文字)"/>
    <w:rsid w:val="00C55469"/>
    <w:rPr>
      <w:rFonts w:eastAsia="MS Mincho"/>
      <w:sz w:val="16"/>
      <w:lang w:val="en-GB" w:eastAsia="ar-SA" w:bidi="ar-SA"/>
    </w:rPr>
  </w:style>
  <w:style w:type="character" w:customStyle="1" w:styleId="61">
    <w:name w:val="(文字) (文字)6"/>
    <w:rsid w:val="00C55469"/>
    <w:rPr>
      <w:rFonts w:eastAsia="MS Mincho"/>
      <w:lang w:val="en-GB" w:eastAsia="ar-SA" w:bidi="ar-SA"/>
    </w:rPr>
  </w:style>
  <w:style w:type="character" w:customStyle="1" w:styleId="cap">
    <w:name w:val="cap (文字)"/>
    <w:rsid w:val="00C55469"/>
    <w:rPr>
      <w:rFonts w:eastAsia="MS Mincho"/>
      <w:b/>
      <w:lang w:val="en-GB" w:eastAsia="ar-SA" w:bidi="ar-SA"/>
    </w:rPr>
  </w:style>
  <w:style w:type="character" w:customStyle="1" w:styleId="5">
    <w:name w:val="(文字) (文字)5"/>
    <w:rsid w:val="00C55469"/>
    <w:rPr>
      <w:rFonts w:ascii="Courier New" w:eastAsia="MS Mincho" w:hAnsi="Courier New"/>
      <w:lang w:val="nb-NO" w:eastAsia="ar-SA" w:bidi="ar-SA"/>
    </w:rPr>
  </w:style>
  <w:style w:type="character" w:customStyle="1" w:styleId="bt">
    <w:name w:val="bt (文字)"/>
    <w:rsid w:val="00C55469"/>
    <w:rPr>
      <w:rFonts w:eastAsia="MS Mincho"/>
      <w:lang w:val="en-GB" w:eastAsia="ar-SA" w:bidi="ar-SA"/>
    </w:rPr>
  </w:style>
  <w:style w:type="character" w:customStyle="1" w:styleId="ab">
    <w:name w:val="番号付け記号"/>
    <w:rsid w:val="00C55469"/>
  </w:style>
  <w:style w:type="paragraph" w:customStyle="1" w:styleId="ac">
    <w:name w:val="見出し"/>
    <w:basedOn w:val="Standard"/>
    <w:next w:val="Textkrper"/>
    <w:qFormat/>
    <w:rsid w:val="00C554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C554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C554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C554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55469"/>
    <w:pPr>
      <w:ind w:left="851" w:hanging="284"/>
    </w:pPr>
  </w:style>
  <w:style w:type="paragraph" w:customStyle="1" w:styleId="af0">
    <w:name w:val="箇条書き"/>
    <w:basedOn w:val="Liste"/>
    <w:qFormat/>
    <w:rsid w:val="00C554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55469"/>
    <w:pPr>
      <w:tabs>
        <w:tab w:val="clear" w:pos="644"/>
        <w:tab w:val="num" w:pos="1494"/>
      </w:tabs>
      <w:ind w:left="851" w:hanging="284"/>
    </w:pPr>
  </w:style>
  <w:style w:type="paragraph" w:customStyle="1" w:styleId="32">
    <w:name w:val="箇条書き 3"/>
    <w:basedOn w:val="26"/>
    <w:qFormat/>
    <w:rsid w:val="00C55469"/>
    <w:pPr>
      <w:ind w:left="1135"/>
    </w:pPr>
  </w:style>
  <w:style w:type="paragraph" w:customStyle="1" w:styleId="27">
    <w:name w:val="一覧 2"/>
    <w:basedOn w:val="Liste"/>
    <w:qFormat/>
    <w:rsid w:val="00C5546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55469"/>
    <w:pPr>
      <w:ind w:left="1135"/>
    </w:pPr>
  </w:style>
  <w:style w:type="paragraph" w:customStyle="1" w:styleId="41">
    <w:name w:val="一覧 4"/>
    <w:basedOn w:val="33"/>
    <w:qFormat/>
    <w:rsid w:val="00C55469"/>
    <w:pPr>
      <w:ind w:left="1418"/>
    </w:pPr>
  </w:style>
  <w:style w:type="paragraph" w:customStyle="1" w:styleId="50">
    <w:name w:val="一覧 5"/>
    <w:basedOn w:val="41"/>
    <w:qFormat/>
    <w:rsid w:val="00C55469"/>
    <w:pPr>
      <w:ind w:left="1702"/>
    </w:pPr>
  </w:style>
  <w:style w:type="paragraph" w:customStyle="1" w:styleId="42">
    <w:name w:val="箇条書き 4"/>
    <w:basedOn w:val="32"/>
    <w:qFormat/>
    <w:rsid w:val="00C55469"/>
    <w:pPr>
      <w:ind w:left="1418"/>
    </w:pPr>
  </w:style>
  <w:style w:type="paragraph" w:customStyle="1" w:styleId="51">
    <w:name w:val="箇条書き 5"/>
    <w:basedOn w:val="42"/>
    <w:qFormat/>
    <w:rsid w:val="00C55469"/>
    <w:pPr>
      <w:ind w:left="1702"/>
    </w:pPr>
  </w:style>
  <w:style w:type="paragraph" w:customStyle="1" w:styleId="af1">
    <w:name w:val="コメント文字列"/>
    <w:basedOn w:val="Standard"/>
    <w:qFormat/>
    <w:rsid w:val="00C5546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55469"/>
    <w:rPr>
      <w:b/>
      <w:bCs/>
    </w:rPr>
  </w:style>
  <w:style w:type="paragraph" w:customStyle="1" w:styleId="af3">
    <w:name w:val="見出しマップ"/>
    <w:basedOn w:val="Standard"/>
    <w:qFormat/>
    <w:rsid w:val="00C554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C554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C554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C55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C55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C55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C554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C554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C5546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C554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C554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55469"/>
    <w:pPr>
      <w:jc w:val="center"/>
    </w:pPr>
    <w:rPr>
      <w:b/>
      <w:bCs/>
    </w:rPr>
  </w:style>
  <w:style w:type="character" w:customStyle="1" w:styleId="WW8Num27z0">
    <w:name w:val="WW8Num27z0"/>
    <w:rsid w:val="00C55469"/>
    <w:rPr>
      <w:rFonts w:ascii="Arial" w:eastAsia="Times New Roman" w:hAnsi="Arial" w:cs="Arial"/>
    </w:rPr>
  </w:style>
  <w:style w:type="character" w:customStyle="1" w:styleId="WW8Num27z1">
    <w:name w:val="WW8Num27z1"/>
    <w:rsid w:val="00C55469"/>
    <w:rPr>
      <w:rFonts w:ascii="Courier New" w:hAnsi="Courier New" w:cs="Courier New"/>
    </w:rPr>
  </w:style>
  <w:style w:type="character" w:customStyle="1" w:styleId="WW8Num27z2">
    <w:name w:val="WW8Num27z2"/>
    <w:rsid w:val="00C55469"/>
    <w:rPr>
      <w:rFonts w:ascii="Wingdings" w:hAnsi="Wingdings"/>
    </w:rPr>
  </w:style>
  <w:style w:type="character" w:customStyle="1" w:styleId="WW8Num27z3">
    <w:name w:val="WW8Num27z3"/>
    <w:rsid w:val="00C55469"/>
    <w:rPr>
      <w:rFonts w:ascii="Symbol" w:hAnsi="Symbol"/>
    </w:rPr>
  </w:style>
  <w:style w:type="character" w:customStyle="1" w:styleId="WW8Num29z0">
    <w:name w:val="WW8Num29z0"/>
    <w:rsid w:val="00C55469"/>
    <w:rPr>
      <w:rFonts w:ascii="Times New Roman" w:eastAsia="MS Mincho" w:hAnsi="Times New Roman" w:cs="Times New Roman"/>
    </w:rPr>
  </w:style>
  <w:style w:type="character" w:customStyle="1" w:styleId="WW8Num29z1">
    <w:name w:val="WW8Num29z1"/>
    <w:rsid w:val="00C55469"/>
    <w:rPr>
      <w:rFonts w:ascii="Courier New" w:hAnsi="Courier New" w:cs="Courier New"/>
    </w:rPr>
  </w:style>
  <w:style w:type="character" w:customStyle="1" w:styleId="WW8Num29z2">
    <w:name w:val="WW8Num29z2"/>
    <w:rsid w:val="00C55469"/>
    <w:rPr>
      <w:rFonts w:ascii="Wingdings" w:hAnsi="Wingdings"/>
    </w:rPr>
  </w:style>
  <w:style w:type="character" w:customStyle="1" w:styleId="WW8Num29z3">
    <w:name w:val="WW8Num29z3"/>
    <w:rsid w:val="00C55469"/>
    <w:rPr>
      <w:rFonts w:ascii="Symbol" w:hAnsi="Symbol"/>
    </w:rPr>
  </w:style>
  <w:style w:type="character" w:customStyle="1" w:styleId="WW8Num31z0">
    <w:name w:val="WW8Num31z0"/>
    <w:rsid w:val="00C55469"/>
    <w:rPr>
      <w:rFonts w:ascii="Symbol" w:hAnsi="Symbol"/>
    </w:rPr>
  </w:style>
  <w:style w:type="character" w:customStyle="1" w:styleId="WW8Num31z1">
    <w:name w:val="WW8Num31z1"/>
    <w:rsid w:val="00C55469"/>
    <w:rPr>
      <w:rFonts w:ascii="Courier New" w:hAnsi="Courier New" w:cs="Courier New"/>
    </w:rPr>
  </w:style>
  <w:style w:type="character" w:customStyle="1" w:styleId="WW8Num31z2">
    <w:name w:val="WW8Num31z2"/>
    <w:rsid w:val="00C55469"/>
    <w:rPr>
      <w:rFonts w:ascii="Wingdings" w:hAnsi="Wingdings"/>
    </w:rPr>
  </w:style>
  <w:style w:type="character" w:customStyle="1" w:styleId="WW8Num34z2">
    <w:name w:val="WW8Num34z2"/>
    <w:rsid w:val="00C55469"/>
    <w:rPr>
      <w:rFonts w:ascii="Wingdings" w:hAnsi="Wingdings"/>
    </w:rPr>
  </w:style>
  <w:style w:type="character" w:customStyle="1" w:styleId="WW8Num34z3">
    <w:name w:val="WW8Num34z3"/>
    <w:rsid w:val="00C55469"/>
    <w:rPr>
      <w:rFonts w:ascii="Symbol" w:hAnsi="Symbol"/>
    </w:rPr>
  </w:style>
  <w:style w:type="character" w:customStyle="1" w:styleId="WW8Num37z0">
    <w:name w:val="WW8Num37z0"/>
    <w:rsid w:val="00C55469"/>
    <w:rPr>
      <w:rFonts w:ascii="Times New Roman" w:eastAsia="SimSun" w:hAnsi="Times New Roman" w:cs="Times New Roman"/>
    </w:rPr>
  </w:style>
  <w:style w:type="character" w:customStyle="1" w:styleId="WW8Num37z1">
    <w:name w:val="WW8Num37z1"/>
    <w:rsid w:val="00C55469"/>
    <w:rPr>
      <w:rFonts w:ascii="Wingdings" w:hAnsi="Wingdings"/>
    </w:rPr>
  </w:style>
  <w:style w:type="character" w:customStyle="1" w:styleId="WW8Num38z0">
    <w:name w:val="WW8Num38z0"/>
    <w:rsid w:val="00C55469"/>
    <w:rPr>
      <w:rFonts w:ascii="Times New Roman" w:eastAsia="SimSun" w:hAnsi="Times New Roman" w:cs="Times New Roman"/>
    </w:rPr>
  </w:style>
  <w:style w:type="character" w:customStyle="1" w:styleId="WW8Num38z1">
    <w:name w:val="WW8Num38z1"/>
    <w:rsid w:val="00C55469"/>
    <w:rPr>
      <w:rFonts w:ascii="Wingdings" w:hAnsi="Wingdings"/>
    </w:rPr>
  </w:style>
  <w:style w:type="character" w:customStyle="1" w:styleId="WW8Num41z0">
    <w:name w:val="WW8Num41z0"/>
    <w:rsid w:val="00C55469"/>
    <w:rPr>
      <w:rFonts w:ascii="Times New Roman" w:eastAsia="SimSun" w:hAnsi="Times New Roman" w:cs="Times New Roman"/>
    </w:rPr>
  </w:style>
  <w:style w:type="character" w:customStyle="1" w:styleId="WW8Num41z1">
    <w:name w:val="WW8Num41z1"/>
    <w:rsid w:val="00C55469"/>
    <w:rPr>
      <w:rFonts w:ascii="Wingdings" w:hAnsi="Wingdings"/>
    </w:rPr>
  </w:style>
  <w:style w:type="character" w:customStyle="1" w:styleId="WW8NumSt20z0">
    <w:name w:val="WW8NumSt20z0"/>
    <w:rsid w:val="00C55469"/>
    <w:rPr>
      <w:rFonts w:ascii="Geneva" w:hAnsi="Geneva"/>
    </w:rPr>
  </w:style>
  <w:style w:type="character" w:customStyle="1" w:styleId="DefaultParagraphFont1">
    <w:name w:val="Default Paragraph Font1"/>
    <w:rsid w:val="00C55469"/>
  </w:style>
  <w:style w:type="character" w:customStyle="1" w:styleId="CommentReference1">
    <w:name w:val="Comment Reference1"/>
    <w:rsid w:val="00C55469"/>
    <w:rPr>
      <w:sz w:val="16"/>
    </w:rPr>
  </w:style>
  <w:style w:type="paragraph" w:customStyle="1" w:styleId="ListBullet1">
    <w:name w:val="List Bullet1"/>
    <w:basedOn w:val="Standard"/>
    <w:qFormat/>
    <w:rsid w:val="00C554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55469"/>
    <w:pPr>
      <w:tabs>
        <w:tab w:val="clear" w:pos="644"/>
        <w:tab w:val="num" w:pos="1494"/>
      </w:tabs>
      <w:ind w:left="851"/>
    </w:pPr>
  </w:style>
  <w:style w:type="paragraph" w:customStyle="1" w:styleId="ListBullet31">
    <w:name w:val="List Bullet 31"/>
    <w:basedOn w:val="ListBullet21"/>
    <w:qFormat/>
    <w:rsid w:val="00C55469"/>
    <w:pPr>
      <w:ind w:left="1135"/>
    </w:pPr>
  </w:style>
  <w:style w:type="paragraph" w:customStyle="1" w:styleId="ListBullet41">
    <w:name w:val="List Bullet 41"/>
    <w:basedOn w:val="ListBullet31"/>
    <w:qFormat/>
    <w:rsid w:val="00C55469"/>
    <w:pPr>
      <w:ind w:left="1418"/>
    </w:pPr>
  </w:style>
  <w:style w:type="paragraph" w:customStyle="1" w:styleId="ListBullet51">
    <w:name w:val="List Bullet 51"/>
    <w:basedOn w:val="ListBullet41"/>
    <w:qFormat/>
    <w:rsid w:val="00C55469"/>
    <w:pPr>
      <w:ind w:left="1702"/>
    </w:pPr>
  </w:style>
  <w:style w:type="paragraph" w:customStyle="1" w:styleId="DocumentMap1">
    <w:name w:val="Document Map1"/>
    <w:basedOn w:val="Standard"/>
    <w:qFormat/>
    <w:rsid w:val="00C5546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C5546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C5546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C554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55469"/>
    <w:pPr>
      <w:ind w:left="1418" w:hanging="284"/>
    </w:pPr>
  </w:style>
  <w:style w:type="paragraph" w:customStyle="1" w:styleId="ListNumber1">
    <w:name w:val="List Number1"/>
    <w:basedOn w:val="Liste"/>
    <w:qFormat/>
    <w:rsid w:val="00C5546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55469"/>
    <w:pPr>
      <w:ind w:left="851" w:hanging="284"/>
    </w:pPr>
  </w:style>
  <w:style w:type="paragraph" w:customStyle="1" w:styleId="List21">
    <w:name w:val="List 21"/>
    <w:basedOn w:val="Liste"/>
    <w:qFormat/>
    <w:rsid w:val="00C5546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55469"/>
    <w:pPr>
      <w:ind w:left="1702"/>
    </w:pPr>
  </w:style>
  <w:style w:type="paragraph" w:customStyle="1" w:styleId="BodyText21">
    <w:name w:val="Body Text 21"/>
    <w:basedOn w:val="Standard"/>
    <w:qFormat/>
    <w:rsid w:val="00C5546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C5546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C554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C554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C5546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C55469"/>
  </w:style>
  <w:style w:type="character" w:customStyle="1" w:styleId="CharChar22">
    <w:name w:val="Char Char22"/>
    <w:rsid w:val="00C55469"/>
    <w:rPr>
      <w:rFonts w:ascii="Arial" w:hAnsi="Arial"/>
      <w:lang w:val="en-GB"/>
    </w:rPr>
  </w:style>
  <w:style w:type="paragraph" w:customStyle="1" w:styleId="numberedlist0">
    <w:name w:val="numbered list"/>
    <w:basedOn w:val="Aufzhlungszeichen"/>
    <w:qFormat/>
    <w:rsid w:val="00C55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C554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C5546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C5546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C554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55469"/>
    <w:rPr>
      <w:rFonts w:ascii="Arial" w:hAnsi="Arial"/>
      <w:sz w:val="24"/>
      <w:lang w:val="en-GB" w:eastAsia="ja-JP" w:bidi="ar-SA"/>
    </w:rPr>
  </w:style>
  <w:style w:type="paragraph" w:customStyle="1" w:styleId="NormalAfter3pt">
    <w:name w:val="Normal + After:  3 pt"/>
    <w:basedOn w:val="Standard"/>
    <w:qFormat/>
    <w:rsid w:val="00C5546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C554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554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5546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55469"/>
    <w:rPr>
      <w:lang w:val="en-GB" w:eastAsia="ja-JP" w:bidi="ar-SA"/>
    </w:rPr>
  </w:style>
  <w:style w:type="character" w:customStyle="1" w:styleId="CarCar10">
    <w:name w:val="Car Car10"/>
    <w:rsid w:val="00C55469"/>
    <w:rPr>
      <w:rFonts w:ascii="Arial" w:hAnsi="Arial"/>
      <w:lang w:val="en-GB" w:eastAsia="ja-JP" w:bidi="ar-SA"/>
    </w:rPr>
  </w:style>
  <w:style w:type="paragraph" w:customStyle="1" w:styleId="Revision2">
    <w:name w:val="Revision2"/>
    <w:hidden/>
    <w:semiHidden/>
    <w:qFormat/>
    <w:rsid w:val="00C55469"/>
    <w:rPr>
      <w:rFonts w:ascii="Times New Roman" w:eastAsia="MS Mincho" w:hAnsi="Times New Roman"/>
      <w:lang w:val="en-GB" w:eastAsia="en-US"/>
    </w:rPr>
  </w:style>
  <w:style w:type="paragraph" w:customStyle="1" w:styleId="ListParagraph1">
    <w:name w:val="List Paragraph1"/>
    <w:basedOn w:val="Standard"/>
    <w:qFormat/>
    <w:rsid w:val="00C5546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C55469"/>
  </w:style>
  <w:style w:type="character" w:customStyle="1" w:styleId="1a">
    <w:name w:val="コメント参照1"/>
    <w:rsid w:val="00C55469"/>
    <w:rPr>
      <w:sz w:val="16"/>
    </w:rPr>
  </w:style>
  <w:style w:type="paragraph" w:customStyle="1" w:styleId="1b">
    <w:name w:val="図表番号1"/>
    <w:basedOn w:val="Standard"/>
    <w:qFormat/>
    <w:rsid w:val="00C554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C554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C55469"/>
    <w:pPr>
      <w:ind w:left="851" w:hanging="284"/>
    </w:pPr>
  </w:style>
  <w:style w:type="paragraph" w:customStyle="1" w:styleId="1d">
    <w:name w:val="箇条書き1"/>
    <w:basedOn w:val="Liste"/>
    <w:qFormat/>
    <w:rsid w:val="00C554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C55469"/>
    <w:pPr>
      <w:tabs>
        <w:tab w:val="clear" w:pos="644"/>
        <w:tab w:val="num" w:pos="1494"/>
      </w:tabs>
      <w:ind w:left="851" w:hanging="284"/>
    </w:pPr>
  </w:style>
  <w:style w:type="paragraph" w:customStyle="1" w:styleId="310">
    <w:name w:val="箇条書き 31"/>
    <w:basedOn w:val="211"/>
    <w:qFormat/>
    <w:rsid w:val="00C55469"/>
    <w:pPr>
      <w:ind w:left="1135"/>
    </w:pPr>
  </w:style>
  <w:style w:type="paragraph" w:customStyle="1" w:styleId="212">
    <w:name w:val="一覧 21"/>
    <w:basedOn w:val="Liste"/>
    <w:qFormat/>
    <w:rsid w:val="00C5546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55469"/>
    <w:pPr>
      <w:ind w:left="1135"/>
    </w:pPr>
  </w:style>
  <w:style w:type="paragraph" w:customStyle="1" w:styleId="410">
    <w:name w:val="一覧 41"/>
    <w:basedOn w:val="311"/>
    <w:qFormat/>
    <w:rsid w:val="00C55469"/>
    <w:pPr>
      <w:ind w:left="1418"/>
    </w:pPr>
  </w:style>
  <w:style w:type="paragraph" w:customStyle="1" w:styleId="510">
    <w:name w:val="一覧 51"/>
    <w:basedOn w:val="410"/>
    <w:qFormat/>
    <w:rsid w:val="00C55469"/>
    <w:pPr>
      <w:ind w:left="1702"/>
    </w:pPr>
  </w:style>
  <w:style w:type="paragraph" w:customStyle="1" w:styleId="411">
    <w:name w:val="箇条書き 41"/>
    <w:basedOn w:val="310"/>
    <w:qFormat/>
    <w:rsid w:val="00C55469"/>
    <w:pPr>
      <w:ind w:left="1418"/>
    </w:pPr>
  </w:style>
  <w:style w:type="paragraph" w:customStyle="1" w:styleId="511">
    <w:name w:val="箇条書き 51"/>
    <w:basedOn w:val="411"/>
    <w:qFormat/>
    <w:rsid w:val="00C55469"/>
    <w:pPr>
      <w:ind w:left="1702"/>
    </w:pPr>
  </w:style>
  <w:style w:type="paragraph" w:customStyle="1" w:styleId="1e">
    <w:name w:val="コメント文字列1"/>
    <w:basedOn w:val="Standard"/>
    <w:qFormat/>
    <w:rsid w:val="00C5546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C55469"/>
    <w:rPr>
      <w:b/>
      <w:bCs/>
    </w:rPr>
  </w:style>
  <w:style w:type="paragraph" w:customStyle="1" w:styleId="1f0">
    <w:name w:val="見出しマップ1"/>
    <w:basedOn w:val="Standard"/>
    <w:qFormat/>
    <w:rsid w:val="00C554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C554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C55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C55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C55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C554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C554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C5546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C554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55469"/>
    <w:rPr>
      <w:rFonts w:ascii="Arial" w:hAnsi="Arial"/>
      <w:lang w:val="en-GB" w:eastAsia="en-US"/>
    </w:rPr>
  </w:style>
  <w:style w:type="character" w:customStyle="1" w:styleId="EmailStyle97">
    <w:name w:val="EmailStyle97"/>
    <w:semiHidden/>
    <w:rsid w:val="00C55469"/>
    <w:rPr>
      <w:rFonts w:ascii="Arial" w:hAnsi="Arial" w:cs="Arial"/>
      <w:color w:val="auto"/>
      <w:sz w:val="20"/>
      <w:szCs w:val="20"/>
    </w:rPr>
  </w:style>
  <w:style w:type="character" w:customStyle="1" w:styleId="THC">
    <w:name w:val="TH C"/>
    <w:rsid w:val="00C55469"/>
    <w:rPr>
      <w:rFonts w:ascii="Arial" w:eastAsia="MS Mincho" w:hAnsi="Arial" w:cs="Arial"/>
      <w:b/>
      <w:bCs/>
      <w:lang w:val="en-GB" w:eastAsia="ja-JP"/>
    </w:rPr>
  </w:style>
  <w:style w:type="character" w:customStyle="1" w:styleId="B1C">
    <w:name w:val="B1 C"/>
    <w:rsid w:val="00C55469"/>
    <w:rPr>
      <w:lang w:val="en-GB" w:eastAsia="en-US" w:bidi="ar-SA"/>
    </w:rPr>
  </w:style>
  <w:style w:type="character" w:customStyle="1" w:styleId="Heading4C">
    <w:name w:val="Heading 4 C"/>
    <w:rsid w:val="00C55469"/>
    <w:rPr>
      <w:rFonts w:ascii="Arial" w:hAnsi="Arial"/>
      <w:sz w:val="24"/>
      <w:szCs w:val="28"/>
      <w:lang w:val="en-GB" w:eastAsia="en-US" w:bidi="ar-SA"/>
    </w:rPr>
  </w:style>
  <w:style w:type="character" w:customStyle="1" w:styleId="Titre3">
    <w:name w:val="Titre 3"/>
    <w:rsid w:val="00C55469"/>
    <w:rPr>
      <w:rFonts w:ascii="Arial" w:hAnsi="Arial"/>
      <w:sz w:val="28"/>
      <w:szCs w:val="28"/>
      <w:lang w:val="en-GB" w:eastAsia="en-GB"/>
    </w:rPr>
  </w:style>
  <w:style w:type="character" w:customStyle="1" w:styleId="B3c">
    <w:name w:val="B3 c"/>
    <w:rsid w:val="00C55469"/>
    <w:rPr>
      <w:lang w:val="en-GB" w:eastAsia="en-GB"/>
    </w:rPr>
  </w:style>
  <w:style w:type="character" w:customStyle="1" w:styleId="B2C">
    <w:name w:val="B2 C"/>
    <w:rsid w:val="00C55469"/>
    <w:rPr>
      <w:lang w:val="en-GB" w:eastAsia="en-GB"/>
    </w:rPr>
  </w:style>
  <w:style w:type="character" w:customStyle="1" w:styleId="H6C">
    <w:name w:val="H6 C"/>
    <w:rsid w:val="00C55469"/>
    <w:rPr>
      <w:rFonts w:ascii="Arial" w:eastAsia="Times New Roman" w:hAnsi="Arial"/>
      <w:sz w:val="22"/>
      <w:lang w:eastAsia="en-US"/>
    </w:rPr>
  </w:style>
  <w:style w:type="character" w:customStyle="1" w:styleId="h51">
    <w:name w:val="h5 1"/>
    <w:rsid w:val="00C55469"/>
    <w:rPr>
      <w:rFonts w:ascii="Arial" w:eastAsia="MS Mincho" w:hAnsi="Arial"/>
      <w:sz w:val="22"/>
      <w:lang w:val="en-GB" w:eastAsia="en-US" w:bidi="ar-SA"/>
    </w:rPr>
  </w:style>
  <w:style w:type="paragraph" w:customStyle="1" w:styleId="1f4">
    <w:name w:val="题注1"/>
    <w:basedOn w:val="Standard"/>
    <w:next w:val="Standard"/>
    <w:qFormat/>
    <w:rsid w:val="00C5546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C5546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554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55469"/>
    <w:rPr>
      <w:rFonts w:ascii="Arial" w:hAnsi="Arial"/>
      <w:sz w:val="24"/>
      <w:szCs w:val="28"/>
      <w:lang w:val="en-GB" w:eastAsia="en-US"/>
    </w:rPr>
  </w:style>
  <w:style w:type="character" w:customStyle="1" w:styleId="T1Char5">
    <w:name w:val="T1 Char5"/>
    <w:aliases w:val="Header 6 Char Char5"/>
    <w:rsid w:val="00C554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554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554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554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554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554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554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55469"/>
    <w:rPr>
      <w:rFonts w:ascii="Arial" w:eastAsia="MS Mincho" w:hAnsi="Arial"/>
      <w:sz w:val="22"/>
      <w:lang w:val="en-GB" w:eastAsia="en-US" w:bidi="ar-SA"/>
    </w:rPr>
  </w:style>
  <w:style w:type="character" w:customStyle="1" w:styleId="T1Car">
    <w:name w:val="T1 Car"/>
    <w:aliases w:val="Header 6 Car Car"/>
    <w:rsid w:val="00C55469"/>
    <w:rPr>
      <w:rFonts w:ascii="Arial" w:eastAsia="MS Mincho" w:hAnsi="Arial"/>
      <w:lang w:val="en-GB" w:eastAsia="en-US" w:bidi="ar-SA"/>
    </w:rPr>
  </w:style>
  <w:style w:type="character" w:customStyle="1" w:styleId="CarCar4">
    <w:name w:val="Car Car4"/>
    <w:rsid w:val="00C55469"/>
    <w:rPr>
      <w:rFonts w:ascii="Arial" w:eastAsia="MS Mincho" w:hAnsi="Arial"/>
      <w:lang w:val="en-GB" w:eastAsia="en-US" w:bidi="ar-SA"/>
    </w:rPr>
  </w:style>
  <w:style w:type="character" w:customStyle="1" w:styleId="CarCar8">
    <w:name w:val="Car Car8"/>
    <w:rsid w:val="00C55469"/>
    <w:rPr>
      <w:rFonts w:ascii="Arial" w:eastAsia="MS Mincho" w:hAnsi="Arial"/>
      <w:sz w:val="36"/>
      <w:lang w:val="en-GB" w:eastAsia="en-US" w:bidi="ar-SA"/>
    </w:rPr>
  </w:style>
  <w:style w:type="character" w:customStyle="1" w:styleId="CarCar3">
    <w:name w:val="Car Car3"/>
    <w:rsid w:val="00C55469"/>
    <w:rPr>
      <w:rFonts w:ascii="Arial" w:eastAsia="MS Mincho" w:hAnsi="Arial"/>
      <w:sz w:val="36"/>
      <w:lang w:val="en-GB" w:eastAsia="en-US" w:bidi="ar-SA"/>
    </w:rPr>
  </w:style>
  <w:style w:type="character" w:customStyle="1" w:styleId="CarCar7">
    <w:name w:val="Car Car7"/>
    <w:rsid w:val="00C554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554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55469"/>
    <w:rPr>
      <w:b/>
      <w:lang w:val="en-GB" w:eastAsia="ja-JP" w:bidi="ar-SA"/>
    </w:rPr>
  </w:style>
  <w:style w:type="character" w:customStyle="1" w:styleId="CarCar6">
    <w:name w:val="Car Car6"/>
    <w:rsid w:val="00C554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55469"/>
    <w:rPr>
      <w:lang w:val="en-GB" w:eastAsia="ja-JP" w:bidi="ar-SA"/>
    </w:rPr>
  </w:style>
  <w:style w:type="character" w:customStyle="1" w:styleId="T1Char6">
    <w:name w:val="T1 Char6"/>
    <w:aliases w:val="Header 6 Char Char6"/>
    <w:rsid w:val="00C55469"/>
  </w:style>
  <w:style w:type="character" w:customStyle="1" w:styleId="capChar5">
    <w:name w:val="cap Char5"/>
    <w:aliases w:val="cap Char Char5,Caption Char Char4,Caption Char1 Char Char4,cap Char Char1 Char4,Caption Char Char1 Char Char4,cap Char2 Char Char Char4"/>
    <w:rsid w:val="00C55469"/>
    <w:rPr>
      <w:b/>
      <w:lang w:val="en-GB" w:eastAsia="en-US" w:bidi="ar-SA"/>
    </w:rPr>
  </w:style>
  <w:style w:type="paragraph" w:customStyle="1" w:styleId="DAText">
    <w:name w:val="DA_Text"/>
    <w:basedOn w:val="Standard"/>
    <w:link w:val="DATextZchn"/>
    <w:qFormat/>
    <w:rsid w:val="00C55469"/>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C55469"/>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C554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554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554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55469"/>
    <w:rPr>
      <w:rFonts w:ascii="Arial" w:hAnsi="Arial"/>
      <w:sz w:val="22"/>
      <w:lang w:val="en-GB" w:eastAsia="en-GB" w:bidi="ar-SA"/>
    </w:rPr>
  </w:style>
  <w:style w:type="character" w:customStyle="1" w:styleId="T1Zchn">
    <w:name w:val="T1 Zchn"/>
    <w:aliases w:val="Header 6 Zchn Zchn"/>
    <w:rsid w:val="00C55469"/>
  </w:style>
  <w:style w:type="character" w:customStyle="1" w:styleId="capChar3">
    <w:name w:val="cap Char3"/>
    <w:aliases w:val="cap Char Char3,Caption Char Char2,Caption Char1 Char Char2,cap Char Char1 Char2,Caption Char Char1 Char Char2,cap Char2 Char Char Char2"/>
    <w:rsid w:val="00C55469"/>
    <w:rPr>
      <w:rFonts w:ascii="Times New Roman" w:eastAsia="Batang" w:hAnsi="Times New Roman"/>
      <w:b/>
      <w:lang w:val="en-GB"/>
    </w:rPr>
  </w:style>
  <w:style w:type="character" w:customStyle="1" w:styleId="Heading6Char2">
    <w:name w:val="Heading 6 Char2"/>
    <w:rsid w:val="00C55469"/>
  </w:style>
  <w:style w:type="character" w:customStyle="1" w:styleId="capChar4">
    <w:name w:val="cap Char4"/>
    <w:aliases w:val="cap Char Char4,Caption Char Char3,Caption Char1 Char Char3,cap Char Char1 Char3,Caption Char Char1 Char Char3,cap Char2 Char Char Char3"/>
    <w:rsid w:val="00C55469"/>
    <w:rPr>
      <w:rFonts w:ascii="Times New Roman" w:eastAsia="MS Mincho" w:hAnsi="Times New Roman"/>
      <w:b/>
      <w:lang w:val="en-GB"/>
    </w:rPr>
  </w:style>
  <w:style w:type="character" w:customStyle="1" w:styleId="T1Char8">
    <w:name w:val="T1 Char8"/>
    <w:aliases w:val="Header 6 Char Char7"/>
    <w:rsid w:val="00C554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554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55469"/>
    <w:rPr>
      <w:rFonts w:ascii="Arial" w:hAnsi="Arial"/>
      <w:sz w:val="24"/>
      <w:szCs w:val="28"/>
      <w:lang w:val="en-GB" w:eastAsia="en-US"/>
    </w:rPr>
  </w:style>
  <w:style w:type="character" w:customStyle="1" w:styleId="T1Char7">
    <w:name w:val="T1 Char7"/>
    <w:aliases w:val="Header 6 Char Char8"/>
    <w:rsid w:val="00C554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554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554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55469"/>
    <w:rPr>
      <w:rFonts w:ascii="Arial" w:hAnsi="Arial" w:cs="Arial"/>
      <w:sz w:val="24"/>
      <w:szCs w:val="24"/>
      <w:lang w:val="en-GB" w:eastAsia="en-US" w:bidi="he-IL"/>
    </w:rPr>
  </w:style>
  <w:style w:type="character" w:customStyle="1" w:styleId="T1Char9">
    <w:name w:val="T1 Char9"/>
    <w:aliases w:val="Header 6 Char Char9"/>
    <w:rsid w:val="00C55469"/>
    <w:rPr>
      <w:rFonts w:ascii="Arial" w:hAnsi="Arial" w:cs="Arial"/>
      <w:lang w:val="en-GB" w:eastAsia="en-US" w:bidi="he-IL"/>
    </w:rPr>
  </w:style>
  <w:style w:type="character" w:customStyle="1" w:styleId="Liste3Zchn">
    <w:name w:val="Liste 3 Zchn"/>
    <w:link w:val="Liste3"/>
    <w:rsid w:val="00C55469"/>
    <w:rPr>
      <w:rFonts w:ascii="Times New Roman" w:hAnsi="Times New Roman"/>
      <w:lang w:val="en-GB" w:eastAsia="en-US"/>
    </w:rPr>
  </w:style>
  <w:style w:type="paragraph" w:customStyle="1" w:styleId="CharChar3CharCharCharCharCharChar">
    <w:name w:val="Char Char3 Char Char Char Char Char Char"/>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55469"/>
    <w:rPr>
      <w:rFonts w:ascii="Arial" w:hAnsi="Arial"/>
      <w:lang w:val="en-GB" w:eastAsia="en-US" w:bidi="ar-SA"/>
    </w:rPr>
  </w:style>
  <w:style w:type="paragraph" w:customStyle="1" w:styleId="2a">
    <w:name w:val="无间隔2"/>
    <w:qFormat/>
    <w:rsid w:val="00C55469"/>
    <w:rPr>
      <w:rFonts w:ascii="Times New Roman" w:eastAsia="SimSun" w:hAnsi="Times New Roman"/>
      <w:lang w:val="en-GB" w:eastAsia="en-US"/>
    </w:rPr>
  </w:style>
  <w:style w:type="paragraph" w:customStyle="1" w:styleId="CarCar53">
    <w:name w:val="Car Car53"/>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55469"/>
    <w:rPr>
      <w:b/>
      <w:lang w:val="en-GB" w:eastAsia="en-US" w:bidi="ar-SA"/>
    </w:rPr>
  </w:style>
  <w:style w:type="character" w:customStyle="1" w:styleId="CharChar13">
    <w:name w:val="Char Char13"/>
    <w:semiHidden/>
    <w:rsid w:val="00C55469"/>
    <w:rPr>
      <w:rFonts w:eastAsia="SimSun"/>
      <w:lang w:val="en-GB" w:eastAsia="en-US" w:bidi="ar-SA"/>
    </w:rPr>
  </w:style>
  <w:style w:type="character" w:customStyle="1" w:styleId="CharChar113">
    <w:name w:val="Char Char113"/>
    <w:rsid w:val="00C55469"/>
    <w:rPr>
      <w:rFonts w:ascii="Tahoma" w:eastAsia="SimSun" w:hAnsi="Tahoma" w:cs="Tahoma"/>
      <w:lang w:val="en-GB" w:eastAsia="en-US" w:bidi="ar-SA"/>
    </w:rPr>
  </w:style>
  <w:style w:type="paragraph" w:customStyle="1" w:styleId="Normal1">
    <w:name w:val="Normal 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C5546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C5546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C5546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C554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C554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C55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C55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C55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C554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C554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C55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C55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C55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C55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C554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C554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C554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C55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C55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C55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C554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C55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C55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C55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C55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C55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C55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C55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C554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C554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C55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C554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C55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C55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C55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C55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C554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C55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C55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C55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C55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C55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C55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C55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C554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C55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C55469"/>
  </w:style>
  <w:style w:type="paragraph" w:customStyle="1" w:styleId="editorsnote0">
    <w:name w:val="editorsnote"/>
    <w:basedOn w:val="Standard"/>
    <w:qFormat/>
    <w:rsid w:val="00C5546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55469"/>
    <w:rPr>
      <w:rFonts w:ascii="MS Mincho" w:eastAsia="MS Mincho" w:hAnsi="MS Mincho" w:hint="eastAsia"/>
      <w:lang w:val="en-GB" w:eastAsia="ar-SA" w:bidi="ar-SA"/>
    </w:rPr>
  </w:style>
  <w:style w:type="character" w:customStyle="1" w:styleId="110">
    <w:name w:val="(文字) (文字)11"/>
    <w:rsid w:val="00C55469"/>
    <w:rPr>
      <w:rFonts w:ascii="MS Mincho" w:eastAsia="MS Mincho" w:hAnsi="MS Mincho" w:hint="eastAsia"/>
      <w:lang w:val="en-GB" w:eastAsia="ar-SA" w:bidi="ar-SA"/>
    </w:rPr>
  </w:style>
  <w:style w:type="character" w:customStyle="1" w:styleId="CharChar133">
    <w:name w:val="Char Char133"/>
    <w:semiHidden/>
    <w:rsid w:val="00C55469"/>
    <w:rPr>
      <w:rFonts w:ascii="SimSun" w:eastAsia="SimSun" w:hAnsi="SimSun" w:hint="eastAsia"/>
      <w:lang w:val="en-GB" w:eastAsia="en-US" w:bidi="ar-SA"/>
    </w:rPr>
  </w:style>
  <w:style w:type="character" w:customStyle="1" w:styleId="Absatz-Standardschriftart3">
    <w:name w:val="Absatz-Standardschriftart3"/>
    <w:rsid w:val="00C55469"/>
  </w:style>
  <w:style w:type="paragraph" w:customStyle="1" w:styleId="36">
    <w:name w:val="修订3"/>
    <w:hidden/>
    <w:semiHidden/>
    <w:qFormat/>
    <w:rsid w:val="00C55469"/>
    <w:rPr>
      <w:rFonts w:ascii="Times New Roman" w:eastAsia="Batang" w:hAnsi="Times New Roman"/>
      <w:lang w:val="en-GB" w:eastAsia="en-US"/>
    </w:rPr>
  </w:style>
  <w:style w:type="character" w:customStyle="1" w:styleId="CharChar153">
    <w:name w:val="Char Char153"/>
    <w:rsid w:val="00C55469"/>
    <w:rPr>
      <w:rFonts w:ascii="Arial" w:hAnsi="Arial"/>
      <w:sz w:val="36"/>
      <w:lang w:val="en-GB"/>
    </w:rPr>
  </w:style>
  <w:style w:type="paragraph" w:customStyle="1" w:styleId="1f6">
    <w:name w:val="変更箇所1"/>
    <w:hidden/>
    <w:semiHidden/>
    <w:qFormat/>
    <w:rsid w:val="00C55469"/>
    <w:rPr>
      <w:rFonts w:ascii="Times New Roman" w:eastAsia="MS Mincho" w:hAnsi="Times New Roman"/>
      <w:lang w:val="en-GB" w:eastAsia="en-US"/>
    </w:rPr>
  </w:style>
  <w:style w:type="character" w:customStyle="1" w:styleId="hps">
    <w:name w:val="hps"/>
    <w:rsid w:val="00C55469"/>
  </w:style>
  <w:style w:type="paragraph" w:customStyle="1" w:styleId="B7">
    <w:name w:val="B7"/>
    <w:basedOn w:val="B6"/>
    <w:link w:val="B7Char"/>
    <w:qFormat/>
    <w:rsid w:val="00C55469"/>
    <w:pPr>
      <w:ind w:left="2269"/>
    </w:pPr>
  </w:style>
  <w:style w:type="character" w:customStyle="1" w:styleId="B7Char">
    <w:name w:val="B7 Char"/>
    <w:link w:val="B7"/>
    <w:qFormat/>
    <w:rsid w:val="00C55469"/>
    <w:rPr>
      <w:rFonts w:ascii="Times New Roman" w:hAnsi="Times New Roman"/>
      <w:lang w:val="en-GB" w:eastAsia="x-none"/>
    </w:rPr>
  </w:style>
  <w:style w:type="character" w:customStyle="1" w:styleId="1f7">
    <w:name w:val="書式なし (文字)1"/>
    <w:rsid w:val="00C55469"/>
    <w:rPr>
      <w:rFonts w:ascii="MS Mincho" w:eastAsia="MS Mincho" w:hAnsi="Courier New" w:cs="Courier New" w:hint="eastAsia"/>
      <w:sz w:val="21"/>
      <w:szCs w:val="21"/>
      <w:lang w:val="en-GB" w:eastAsia="en-US"/>
    </w:rPr>
  </w:style>
  <w:style w:type="character" w:customStyle="1" w:styleId="1f8">
    <w:name w:val="文末脚注文字列 (文字)1"/>
    <w:rsid w:val="00C55469"/>
    <w:rPr>
      <w:rFonts w:ascii="Times New Roman" w:hAnsi="Times New Roman" w:cs="Times New Roman" w:hint="default"/>
      <w:lang w:val="en-GB" w:eastAsia="en-US"/>
    </w:rPr>
  </w:style>
  <w:style w:type="paragraph" w:customStyle="1" w:styleId="TTan">
    <w:name w:val="TTan"/>
    <w:basedOn w:val="FP"/>
    <w:qFormat/>
    <w:rsid w:val="00C5546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55469"/>
    <w:rPr>
      <w:rFonts w:ascii="Arial" w:hAnsi="Arial"/>
      <w:sz w:val="36"/>
      <w:lang w:val="en-GB" w:eastAsia="en-US" w:bidi="ar-SA"/>
    </w:rPr>
  </w:style>
  <w:style w:type="paragraph" w:customStyle="1" w:styleId="52">
    <w:name w:val="修订5"/>
    <w:hidden/>
    <w:semiHidden/>
    <w:qFormat/>
    <w:rsid w:val="00C55469"/>
    <w:rPr>
      <w:rFonts w:ascii="Times New Roman" w:eastAsia="Batang" w:hAnsi="Times New Roman"/>
      <w:lang w:val="en-GB" w:eastAsia="en-US"/>
    </w:rPr>
  </w:style>
  <w:style w:type="character" w:customStyle="1" w:styleId="Char14">
    <w:name w:val="批注文字 Char1"/>
    <w:rsid w:val="00C55469"/>
    <w:rPr>
      <w:rFonts w:eastAsia="SimSun"/>
      <w:lang w:eastAsia="en-US"/>
    </w:rPr>
  </w:style>
  <w:style w:type="character" w:customStyle="1" w:styleId="Char2">
    <w:name w:val="批注主题 Char2"/>
    <w:rsid w:val="00C55469"/>
    <w:rPr>
      <w:rFonts w:eastAsia="SimSun"/>
      <w:b/>
      <w:bCs/>
      <w:lang w:eastAsia="en-US"/>
    </w:rPr>
  </w:style>
  <w:style w:type="character" w:customStyle="1" w:styleId="Char15">
    <w:name w:val="注释标题 Char1"/>
    <w:rsid w:val="00C55469"/>
    <w:rPr>
      <w:rFonts w:eastAsia="MS Mincho"/>
      <w:lang w:eastAsia="en-US"/>
    </w:rPr>
  </w:style>
  <w:style w:type="character" w:customStyle="1" w:styleId="9Char1">
    <w:name w:val="标题 9 Char1"/>
    <w:rsid w:val="00C55469"/>
    <w:rPr>
      <w:rFonts w:ascii="Arial" w:hAnsi="Arial"/>
      <w:sz w:val="36"/>
      <w:lang w:val="en-GB"/>
    </w:rPr>
  </w:style>
  <w:style w:type="character" w:customStyle="1" w:styleId="Char16">
    <w:name w:val="文档结构图 Char1"/>
    <w:semiHidden/>
    <w:rsid w:val="00C55469"/>
    <w:rPr>
      <w:rFonts w:ascii="Tahoma" w:hAnsi="Tahoma" w:cs="Tahoma"/>
      <w:shd w:val="clear" w:color="auto" w:fill="000080"/>
      <w:lang w:val="en-GB"/>
    </w:rPr>
  </w:style>
  <w:style w:type="character" w:customStyle="1" w:styleId="Char17">
    <w:name w:val="纯文本 Char1"/>
    <w:rsid w:val="00C55469"/>
    <w:rPr>
      <w:rFonts w:ascii="Courier New" w:eastAsia="SimSun" w:hAnsi="Courier New"/>
      <w:lang w:val="nb-NO"/>
    </w:rPr>
  </w:style>
  <w:style w:type="character" w:customStyle="1" w:styleId="Char18">
    <w:name w:val="批注框文本 Char1"/>
    <w:uiPriority w:val="99"/>
    <w:rsid w:val="00C55469"/>
    <w:rPr>
      <w:rFonts w:ascii="Tahoma" w:hAnsi="Tahoma" w:cs="Tahoma"/>
      <w:sz w:val="16"/>
      <w:szCs w:val="16"/>
      <w:lang w:val="en-GB"/>
    </w:rPr>
  </w:style>
  <w:style w:type="character" w:customStyle="1" w:styleId="Char19">
    <w:name w:val="尾注文本 Char1"/>
    <w:rsid w:val="00C55469"/>
    <w:rPr>
      <w:rFonts w:eastAsia="SimSun"/>
      <w:lang w:val="en-GB"/>
    </w:rPr>
  </w:style>
  <w:style w:type="character" w:customStyle="1" w:styleId="Char1a">
    <w:name w:val="正文文本缩进 Char1"/>
    <w:rsid w:val="00C55469"/>
    <w:rPr>
      <w:rFonts w:eastAsia="Batang"/>
      <w:lang w:val="en-GB"/>
    </w:rPr>
  </w:style>
  <w:style w:type="character" w:customStyle="1" w:styleId="2Char1">
    <w:name w:val="正文文本 2 Char1"/>
    <w:rsid w:val="00C55469"/>
    <w:rPr>
      <w:rFonts w:ascii="CG Times (WN)" w:eastAsia="Malgun Gothic" w:hAnsi="CG Times (WN)"/>
      <w:i/>
      <w:lang w:val="en-GB" w:eastAsia="ko-KR"/>
    </w:rPr>
  </w:style>
  <w:style w:type="character" w:customStyle="1" w:styleId="3Char1">
    <w:name w:val="正文文本 3 Char1"/>
    <w:rsid w:val="00C55469"/>
    <w:rPr>
      <w:rFonts w:ascii="CG Times (WN)" w:eastAsia="Osaka" w:hAnsi="CG Times (WN)"/>
      <w:color w:val="000000"/>
      <w:lang w:val="en-GB" w:eastAsia="ko-KR"/>
    </w:rPr>
  </w:style>
  <w:style w:type="character" w:customStyle="1" w:styleId="2Char10">
    <w:name w:val="正文文本缩进 2 Char1"/>
    <w:rsid w:val="00C55469"/>
    <w:rPr>
      <w:rFonts w:ascii="CG Times (WN)" w:eastAsia="MS Mincho" w:hAnsi="CG Times (WN)"/>
      <w:lang w:val="en-GB"/>
    </w:rPr>
  </w:style>
  <w:style w:type="character" w:customStyle="1" w:styleId="HTMLChar1">
    <w:name w:val="HTML 预设格式 Char1"/>
    <w:rsid w:val="00C55469"/>
    <w:rPr>
      <w:rFonts w:ascii="Courier New" w:eastAsia="MS Mincho" w:hAnsi="Courier New"/>
      <w:lang w:val="en-GB" w:eastAsia="x-none"/>
    </w:rPr>
  </w:style>
  <w:style w:type="paragraph" w:customStyle="1" w:styleId="37">
    <w:name w:val="変更箇所3"/>
    <w:hidden/>
    <w:semiHidden/>
    <w:qFormat/>
    <w:rsid w:val="00C55469"/>
    <w:rPr>
      <w:rFonts w:ascii="Times New Roman" w:eastAsia="MS Mincho" w:hAnsi="Times New Roman"/>
      <w:lang w:val="en-GB" w:eastAsia="en-US"/>
    </w:rPr>
  </w:style>
  <w:style w:type="paragraph" w:customStyle="1" w:styleId="2b">
    <w:name w:val="変更箇所2"/>
    <w:hidden/>
    <w:semiHidden/>
    <w:qFormat/>
    <w:rsid w:val="00C55469"/>
    <w:rPr>
      <w:rFonts w:ascii="Times New Roman" w:eastAsia="MS Mincho" w:hAnsi="Times New Roman"/>
      <w:lang w:val="en-GB" w:eastAsia="en-US"/>
    </w:rPr>
  </w:style>
  <w:style w:type="paragraph" w:customStyle="1" w:styleId="2c">
    <w:name w:val="수정2"/>
    <w:hidden/>
    <w:semiHidden/>
    <w:qFormat/>
    <w:rsid w:val="00C55469"/>
    <w:rPr>
      <w:rFonts w:ascii="Times New Roman" w:eastAsia="Batang" w:hAnsi="Times New Roman"/>
      <w:lang w:val="en-GB" w:eastAsia="en-US"/>
    </w:rPr>
  </w:style>
  <w:style w:type="character" w:customStyle="1" w:styleId="h410">
    <w:name w:val="h410"/>
    <w:rsid w:val="00C55469"/>
    <w:rPr>
      <w:rFonts w:ascii="Arial" w:hAnsi="Arial"/>
      <w:sz w:val="24"/>
      <w:lang w:val="en-GB"/>
    </w:rPr>
  </w:style>
  <w:style w:type="character" w:customStyle="1" w:styleId="h53">
    <w:name w:val="h53"/>
    <w:rsid w:val="00C55469"/>
    <w:rPr>
      <w:rFonts w:ascii="Arial" w:eastAsia="SimSun" w:hAnsi="Arial"/>
      <w:sz w:val="22"/>
      <w:lang w:val="en-GB" w:eastAsia="en-US" w:bidi="ar-SA"/>
    </w:rPr>
  </w:style>
  <w:style w:type="paragraph" w:customStyle="1" w:styleId="43">
    <w:name w:val="修订4"/>
    <w:hidden/>
    <w:semiHidden/>
    <w:qFormat/>
    <w:rsid w:val="00C55469"/>
    <w:rPr>
      <w:rFonts w:ascii="Times New Roman" w:eastAsia="Batang" w:hAnsi="Times New Roman"/>
      <w:lang w:val="en-GB" w:eastAsia="en-US"/>
    </w:rPr>
  </w:style>
  <w:style w:type="character" w:customStyle="1" w:styleId="gt-baf-word-clickable1">
    <w:name w:val="gt-baf-word-clickable1"/>
    <w:rsid w:val="00C55469"/>
    <w:rPr>
      <w:color w:val="000000"/>
    </w:rPr>
  </w:style>
  <w:style w:type="paragraph" w:customStyle="1" w:styleId="910">
    <w:name w:val="目錄 91"/>
    <w:basedOn w:val="Verzeichnis8"/>
    <w:qFormat/>
    <w:rsid w:val="00C55469"/>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C55469"/>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C5546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55469"/>
    <w:rPr>
      <w:rFonts w:ascii="Arial" w:hAnsi="Arial"/>
      <w:b/>
      <w:sz w:val="18"/>
      <w:lang w:val="en-GB" w:eastAsia="en-US"/>
    </w:rPr>
  </w:style>
  <w:style w:type="paragraph" w:customStyle="1" w:styleId="Verzeichnis91">
    <w:name w:val="Verzeichnis 91"/>
    <w:basedOn w:val="Verzeichnis8"/>
    <w:qFormat/>
    <w:rsid w:val="00C5546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C5546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C55469"/>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C55469"/>
    <w:rPr>
      <w:rFonts w:ascii="Times New Roman" w:eastAsia="Batang" w:hAnsi="Times New Roman"/>
      <w:lang w:val="en-GB" w:eastAsia="en-US"/>
    </w:rPr>
  </w:style>
  <w:style w:type="paragraph" w:customStyle="1" w:styleId="38">
    <w:name w:val="无间隔3"/>
    <w:qFormat/>
    <w:rsid w:val="00C55469"/>
    <w:rPr>
      <w:rFonts w:ascii="Times New Roman" w:eastAsia="SimSun" w:hAnsi="Times New Roman"/>
      <w:lang w:val="en-GB" w:eastAsia="en-US"/>
    </w:rPr>
  </w:style>
  <w:style w:type="paragraph" w:customStyle="1" w:styleId="39">
    <w:name w:val="수정3"/>
    <w:hidden/>
    <w:semiHidden/>
    <w:qFormat/>
    <w:rsid w:val="00C55469"/>
    <w:rPr>
      <w:rFonts w:ascii="Times New Roman" w:eastAsia="Batang" w:hAnsi="Times New Roman"/>
      <w:lang w:val="en-GB" w:eastAsia="en-US"/>
    </w:rPr>
  </w:style>
  <w:style w:type="character" w:customStyle="1" w:styleId="Char20">
    <w:name w:val="메모 주제 Char2"/>
    <w:rsid w:val="00C55469"/>
    <w:rPr>
      <w:rFonts w:ascii="Times New Roman" w:eastAsia="Times New Roman" w:hAnsi="Times New Roman"/>
      <w:b/>
      <w:bCs/>
      <w:lang w:val="en-GB" w:eastAsia="en-US"/>
    </w:rPr>
  </w:style>
  <w:style w:type="paragraph" w:customStyle="1" w:styleId="45">
    <w:name w:val="수정4"/>
    <w:hidden/>
    <w:semiHidden/>
    <w:qFormat/>
    <w:rsid w:val="00C55469"/>
    <w:rPr>
      <w:rFonts w:ascii="Times New Roman" w:eastAsia="Batang" w:hAnsi="Times New Roman"/>
      <w:lang w:val="en-GB" w:eastAsia="en-US"/>
    </w:rPr>
  </w:style>
  <w:style w:type="character" w:customStyle="1" w:styleId="11BodyTextChar">
    <w:name w:val="11 BodyText Char"/>
    <w:link w:val="11BodyText"/>
    <w:rsid w:val="00C55469"/>
    <w:rPr>
      <w:rFonts w:ascii="Arial" w:hAnsi="Arial"/>
      <w:lang w:val="x-none" w:eastAsia="en-GB"/>
    </w:rPr>
  </w:style>
  <w:style w:type="paragraph" w:customStyle="1" w:styleId="TableContent-Bulleted">
    <w:name w:val="Table Content - Bulleted"/>
    <w:basedOn w:val="Standard"/>
    <w:qFormat/>
    <w:rsid w:val="00C55469"/>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C55469"/>
    <w:pPr>
      <w:overflowPunct w:val="0"/>
      <w:autoSpaceDE w:val="0"/>
      <w:autoSpaceDN w:val="0"/>
      <w:adjustRightInd w:val="0"/>
      <w:textAlignment w:val="baseline"/>
    </w:pPr>
    <w:rPr>
      <w:rFonts w:cs="v4.2.0"/>
      <w:lang w:eastAsia="en-GB"/>
    </w:rPr>
  </w:style>
  <w:style w:type="character" w:customStyle="1" w:styleId="searchcontent1">
    <w:name w:val="search_content1"/>
    <w:rsid w:val="00C55469"/>
    <w:rPr>
      <w:sz w:val="13"/>
      <w:szCs w:val="13"/>
    </w:rPr>
  </w:style>
  <w:style w:type="paragraph" w:customStyle="1" w:styleId="Es">
    <w:name w:val="Es"/>
    <w:basedOn w:val="B10"/>
    <w:qFormat/>
    <w:rsid w:val="00C55469"/>
    <w:pPr>
      <w:overflowPunct w:val="0"/>
      <w:autoSpaceDE w:val="0"/>
      <w:autoSpaceDN w:val="0"/>
      <w:adjustRightInd w:val="0"/>
      <w:textAlignment w:val="baseline"/>
    </w:pPr>
    <w:rPr>
      <w:rFonts w:cs="v4.2.0"/>
      <w:lang w:eastAsia="x-none"/>
    </w:rPr>
  </w:style>
  <w:style w:type="paragraph" w:customStyle="1" w:styleId="TTH">
    <w:name w:val="TTH"/>
    <w:basedOn w:val="Standard"/>
    <w:qFormat/>
    <w:rsid w:val="00C55469"/>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C5546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C5546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C55469"/>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C5546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C55469"/>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C5546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55469"/>
    <w:rPr>
      <w:sz w:val="24"/>
    </w:rPr>
  </w:style>
  <w:style w:type="table" w:customStyle="1" w:styleId="TableGrid4">
    <w:name w:val="Table Grid4"/>
    <w:basedOn w:val="NormaleTabelle"/>
    <w:next w:val="Tabellenraster"/>
    <w:qFormat/>
    <w:rsid w:val="00C55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C55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C55469"/>
    <w:rPr>
      <w:rFonts w:ascii="Times New Roman" w:hAnsi="Times New Roman"/>
      <w:lang w:val="en-GB" w:eastAsia="en-GB"/>
    </w:rPr>
    <w:tblPr/>
  </w:style>
  <w:style w:type="table" w:customStyle="1" w:styleId="TableGrid21">
    <w:name w:val="Table Grid2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C554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C55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C55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C55469"/>
    <w:rPr>
      <w:rFonts w:ascii="MingLiU" w:eastAsia="MingLiU" w:hAnsi="Courier New" w:cs="Courier New"/>
      <w:sz w:val="24"/>
      <w:szCs w:val="24"/>
      <w:lang w:val="en-GB" w:eastAsia="en-US"/>
    </w:rPr>
  </w:style>
  <w:style w:type="character" w:customStyle="1" w:styleId="1fc">
    <w:name w:val="章節附註文字 字元1"/>
    <w:rsid w:val="00C554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55469"/>
    <w:rPr>
      <w:rFonts w:ascii="Arial" w:eastAsia="Times New Roman" w:hAnsi="Arial"/>
      <w:sz w:val="36"/>
      <w:lang w:val="en-GB" w:eastAsia="ja-JP" w:bidi="ar-SA"/>
    </w:rPr>
  </w:style>
  <w:style w:type="paragraph" w:customStyle="1" w:styleId="220">
    <w:name w:val="本文 22"/>
    <w:basedOn w:val="Standard"/>
    <w:qFormat/>
    <w:rsid w:val="00C55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C554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55469"/>
    <w:rPr>
      <w:rFonts w:eastAsia="Times New Roman"/>
      <w:b/>
      <w:bCs/>
      <w:lang w:val="en-GB"/>
    </w:rPr>
  </w:style>
  <w:style w:type="paragraph" w:customStyle="1" w:styleId="46">
    <w:name w:val="吹き出し4"/>
    <w:basedOn w:val="Standard"/>
    <w:qFormat/>
    <w:rsid w:val="00C554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C55469"/>
  </w:style>
  <w:style w:type="character" w:customStyle="1" w:styleId="2e">
    <w:name w:val="コメント参照2"/>
    <w:rsid w:val="00C55469"/>
    <w:rPr>
      <w:sz w:val="16"/>
    </w:rPr>
  </w:style>
  <w:style w:type="paragraph" w:customStyle="1" w:styleId="2f">
    <w:name w:val="図表番号2"/>
    <w:basedOn w:val="Standard"/>
    <w:qFormat/>
    <w:rsid w:val="00C554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C554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55469"/>
    <w:pPr>
      <w:ind w:left="851" w:hanging="284"/>
    </w:pPr>
  </w:style>
  <w:style w:type="paragraph" w:customStyle="1" w:styleId="2f1">
    <w:name w:val="箇条書き2"/>
    <w:basedOn w:val="Liste"/>
    <w:qFormat/>
    <w:rsid w:val="00C554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55469"/>
    <w:pPr>
      <w:tabs>
        <w:tab w:val="clear" w:pos="644"/>
        <w:tab w:val="num" w:pos="1494"/>
      </w:tabs>
      <w:ind w:left="851" w:hanging="284"/>
    </w:pPr>
  </w:style>
  <w:style w:type="paragraph" w:customStyle="1" w:styleId="321">
    <w:name w:val="箇条書き 32"/>
    <w:basedOn w:val="222"/>
    <w:qFormat/>
    <w:rsid w:val="00C55469"/>
    <w:pPr>
      <w:ind w:left="1135"/>
    </w:pPr>
  </w:style>
  <w:style w:type="paragraph" w:customStyle="1" w:styleId="223">
    <w:name w:val="一覧 22"/>
    <w:basedOn w:val="Liste"/>
    <w:qFormat/>
    <w:rsid w:val="00C5546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55469"/>
    <w:pPr>
      <w:ind w:left="1135"/>
    </w:pPr>
  </w:style>
  <w:style w:type="paragraph" w:customStyle="1" w:styleId="420">
    <w:name w:val="一覧 42"/>
    <w:basedOn w:val="322"/>
    <w:qFormat/>
    <w:rsid w:val="00C55469"/>
    <w:pPr>
      <w:ind w:left="1418"/>
    </w:pPr>
  </w:style>
  <w:style w:type="paragraph" w:customStyle="1" w:styleId="520">
    <w:name w:val="一覧 52"/>
    <w:basedOn w:val="420"/>
    <w:qFormat/>
    <w:rsid w:val="00C55469"/>
    <w:pPr>
      <w:ind w:left="1702"/>
    </w:pPr>
  </w:style>
  <w:style w:type="paragraph" w:customStyle="1" w:styleId="421">
    <w:name w:val="箇条書き 42"/>
    <w:basedOn w:val="321"/>
    <w:qFormat/>
    <w:rsid w:val="00C55469"/>
    <w:pPr>
      <w:ind w:left="1418"/>
    </w:pPr>
  </w:style>
  <w:style w:type="paragraph" w:customStyle="1" w:styleId="521">
    <w:name w:val="箇条書き 52"/>
    <w:basedOn w:val="421"/>
    <w:qFormat/>
    <w:rsid w:val="00C55469"/>
    <w:pPr>
      <w:ind w:left="1702"/>
    </w:pPr>
  </w:style>
  <w:style w:type="paragraph" w:customStyle="1" w:styleId="2f2">
    <w:name w:val="コメント文字列2"/>
    <w:basedOn w:val="Standard"/>
    <w:qFormat/>
    <w:rsid w:val="00C5546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55469"/>
    <w:rPr>
      <w:b/>
      <w:bCs/>
    </w:rPr>
  </w:style>
  <w:style w:type="paragraph" w:customStyle="1" w:styleId="2f4">
    <w:name w:val="見出しマップ2"/>
    <w:basedOn w:val="Standard"/>
    <w:qFormat/>
    <w:rsid w:val="00C554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C554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C55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C554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C554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C5546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C554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5469"/>
    <w:rPr>
      <w:rFonts w:ascii="Arial" w:eastAsia="Times New Roman" w:hAnsi="Arial"/>
      <w:sz w:val="36"/>
      <w:lang w:val="en-GB"/>
    </w:rPr>
  </w:style>
  <w:style w:type="paragraph" w:styleId="Untertitel">
    <w:name w:val="Subtitle"/>
    <w:basedOn w:val="Standard"/>
    <w:next w:val="Standard"/>
    <w:link w:val="UntertitelZchn"/>
    <w:qFormat/>
    <w:rsid w:val="00C5546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C55469"/>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C55469"/>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C55469"/>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C554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C55469"/>
    <w:rPr>
      <w:rFonts w:ascii="Arial" w:eastAsia="PMingLiU" w:hAnsi="Arial"/>
      <w:b/>
      <w:bCs/>
      <w:i/>
      <w:iCs/>
      <w:color w:val="4F81BD"/>
      <w:lang w:val="en-GB" w:eastAsia="en-GB"/>
    </w:rPr>
  </w:style>
  <w:style w:type="character" w:styleId="SchwacheHervorhebung">
    <w:name w:val="Subtle Emphasis"/>
    <w:uiPriority w:val="19"/>
    <w:qFormat/>
    <w:rsid w:val="00C55469"/>
    <w:rPr>
      <w:i/>
      <w:iCs/>
      <w:color w:val="808080"/>
    </w:rPr>
  </w:style>
  <w:style w:type="character" w:styleId="IntensiveHervorhebung">
    <w:name w:val="Intense Emphasis"/>
    <w:uiPriority w:val="21"/>
    <w:qFormat/>
    <w:rsid w:val="00C55469"/>
    <w:rPr>
      <w:b/>
      <w:bCs/>
      <w:i/>
      <w:iCs/>
      <w:color w:val="4F81BD"/>
    </w:rPr>
  </w:style>
  <w:style w:type="character" w:styleId="IntensiverVerweis">
    <w:name w:val="Intense Reference"/>
    <w:uiPriority w:val="32"/>
    <w:qFormat/>
    <w:rsid w:val="00C55469"/>
    <w:rPr>
      <w:b/>
      <w:bCs/>
      <w:smallCaps/>
      <w:color w:val="C0504D"/>
      <w:spacing w:val="5"/>
      <w:u w:val="single"/>
    </w:rPr>
  </w:style>
  <w:style w:type="character" w:styleId="Buchtitel">
    <w:name w:val="Book Title"/>
    <w:uiPriority w:val="33"/>
    <w:qFormat/>
    <w:rsid w:val="00C55469"/>
    <w:rPr>
      <w:b/>
      <w:bCs/>
      <w:smallCaps/>
      <w:spacing w:val="5"/>
    </w:rPr>
  </w:style>
  <w:style w:type="paragraph" w:styleId="Inhaltsverzeichnisberschrift">
    <w:name w:val="TOC Heading"/>
    <w:basedOn w:val="berschrift1"/>
    <w:next w:val="Standard"/>
    <w:uiPriority w:val="39"/>
    <w:unhideWhenUsed/>
    <w:qFormat/>
    <w:rsid w:val="00C55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C5546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55469"/>
    <w:rPr>
      <w:rFonts w:ascii="Times New Roman" w:eastAsia="PMingLiU" w:hAnsi="Times New Roman"/>
      <w:lang w:val="x-none" w:eastAsia="x-none" w:bidi="en-US"/>
    </w:rPr>
  </w:style>
  <w:style w:type="paragraph" w:customStyle="1" w:styleId="Highlight">
    <w:name w:val="Highlight"/>
    <w:basedOn w:val="Standard"/>
    <w:uiPriority w:val="99"/>
    <w:qFormat/>
    <w:rsid w:val="00C55469"/>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C55469"/>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5546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C554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C5546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55469"/>
    <w:rPr>
      <w:rFonts w:ascii="Times New Roman" w:hAnsi="Times New Roman"/>
      <w:sz w:val="16"/>
      <w:szCs w:val="16"/>
      <w:lang w:val="x-none" w:eastAsia="x-none"/>
    </w:rPr>
  </w:style>
  <w:style w:type="table" w:customStyle="1" w:styleId="SGSTableBasic2">
    <w:name w:val="SGS Table Basic 2"/>
    <w:basedOn w:val="NormaleTabelle"/>
    <w:uiPriority w:val="99"/>
    <w:qFormat/>
    <w:rsid w:val="00C55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55469"/>
    <w:pPr>
      <w:numPr>
        <w:numId w:val="23"/>
      </w:numPr>
    </w:pPr>
  </w:style>
  <w:style w:type="table" w:styleId="TabelleFarbig1">
    <w:name w:val="Table Colorful 1"/>
    <w:basedOn w:val="NormaleTabelle"/>
    <w:rsid w:val="00C55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C55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C55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55469"/>
    <w:rPr>
      <w:rFonts w:ascii="Arial" w:hAnsi="Arial"/>
      <w:sz w:val="36"/>
      <w:lang w:val="en-GB" w:eastAsia="en-US"/>
    </w:rPr>
  </w:style>
  <w:style w:type="paragraph" w:customStyle="1" w:styleId="53">
    <w:name w:val="吹き出し5"/>
    <w:basedOn w:val="Standard"/>
    <w:qFormat/>
    <w:rsid w:val="00C554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C55469"/>
  </w:style>
  <w:style w:type="character" w:customStyle="1" w:styleId="3b">
    <w:name w:val="コメント参照3"/>
    <w:rsid w:val="00C55469"/>
    <w:rPr>
      <w:sz w:val="16"/>
    </w:rPr>
  </w:style>
  <w:style w:type="paragraph" w:customStyle="1" w:styleId="3c">
    <w:name w:val="図表番号3"/>
    <w:basedOn w:val="Standard"/>
    <w:qFormat/>
    <w:rsid w:val="00C554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C554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55469"/>
    <w:pPr>
      <w:ind w:left="851" w:hanging="284"/>
    </w:pPr>
  </w:style>
  <w:style w:type="paragraph" w:customStyle="1" w:styleId="3e">
    <w:name w:val="箇条書き3"/>
    <w:basedOn w:val="Liste"/>
    <w:qFormat/>
    <w:rsid w:val="00C554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55469"/>
    <w:pPr>
      <w:tabs>
        <w:tab w:val="clear" w:pos="644"/>
        <w:tab w:val="num" w:pos="1494"/>
      </w:tabs>
      <w:ind w:left="851" w:hanging="284"/>
    </w:pPr>
  </w:style>
  <w:style w:type="paragraph" w:customStyle="1" w:styleId="330">
    <w:name w:val="箇条書き 33"/>
    <w:basedOn w:val="231"/>
    <w:qFormat/>
    <w:rsid w:val="00C55469"/>
    <w:pPr>
      <w:ind w:left="1135"/>
    </w:pPr>
  </w:style>
  <w:style w:type="paragraph" w:customStyle="1" w:styleId="232">
    <w:name w:val="一覧 23"/>
    <w:basedOn w:val="Liste"/>
    <w:qFormat/>
    <w:rsid w:val="00C5546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55469"/>
    <w:pPr>
      <w:ind w:left="1135"/>
    </w:pPr>
  </w:style>
  <w:style w:type="paragraph" w:customStyle="1" w:styleId="430">
    <w:name w:val="一覧 43"/>
    <w:basedOn w:val="331"/>
    <w:qFormat/>
    <w:rsid w:val="00C55469"/>
    <w:pPr>
      <w:ind w:left="1418"/>
    </w:pPr>
  </w:style>
  <w:style w:type="paragraph" w:customStyle="1" w:styleId="530">
    <w:name w:val="一覧 53"/>
    <w:basedOn w:val="430"/>
    <w:qFormat/>
    <w:rsid w:val="00C55469"/>
    <w:pPr>
      <w:ind w:left="1702"/>
    </w:pPr>
  </w:style>
  <w:style w:type="paragraph" w:customStyle="1" w:styleId="431">
    <w:name w:val="箇条書き 43"/>
    <w:basedOn w:val="330"/>
    <w:qFormat/>
    <w:rsid w:val="00C55469"/>
    <w:pPr>
      <w:ind w:left="1418"/>
    </w:pPr>
  </w:style>
  <w:style w:type="paragraph" w:customStyle="1" w:styleId="531">
    <w:name w:val="箇条書き 53"/>
    <w:basedOn w:val="431"/>
    <w:qFormat/>
    <w:rsid w:val="00C55469"/>
    <w:pPr>
      <w:ind w:left="1702"/>
    </w:pPr>
  </w:style>
  <w:style w:type="paragraph" w:customStyle="1" w:styleId="3f">
    <w:name w:val="コメント文字列3"/>
    <w:basedOn w:val="Standard"/>
    <w:qFormat/>
    <w:rsid w:val="00C5546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55469"/>
    <w:rPr>
      <w:b/>
      <w:bCs/>
    </w:rPr>
  </w:style>
  <w:style w:type="paragraph" w:customStyle="1" w:styleId="3f1">
    <w:name w:val="見出しマップ3"/>
    <w:basedOn w:val="Standard"/>
    <w:qFormat/>
    <w:rsid w:val="00C554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C554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C55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C554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C554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C5546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C554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55469"/>
    <w:rPr>
      <w:rFonts w:ascii="Times New Roman" w:hAnsi="Times New Roman"/>
      <w:b/>
      <w:bCs/>
      <w:lang w:val="en-GB" w:eastAsia="en-US"/>
    </w:rPr>
  </w:style>
  <w:style w:type="character" w:customStyle="1" w:styleId="1fd">
    <w:name w:val="吹き出し (文字)1"/>
    <w:uiPriority w:val="99"/>
    <w:semiHidden/>
    <w:rsid w:val="00C55469"/>
    <w:rPr>
      <w:rFonts w:ascii="MS Mincho" w:eastAsia="MS Mincho" w:hAnsi="Times New Roman"/>
      <w:sz w:val="18"/>
      <w:szCs w:val="18"/>
      <w:lang w:val="en-GB" w:eastAsia="en-US"/>
    </w:rPr>
  </w:style>
  <w:style w:type="character" w:customStyle="1" w:styleId="1fe">
    <w:name w:val="見出しマップ (文字)1"/>
    <w:uiPriority w:val="99"/>
    <w:semiHidden/>
    <w:rsid w:val="00C55469"/>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55469"/>
    <w:rPr>
      <w:rFonts w:ascii="Times New Roman" w:eastAsia="Times New Roman" w:hAnsi="Times New Roman"/>
      <w:lang w:val="en-GB" w:eastAsia="en-US"/>
    </w:rPr>
  </w:style>
  <w:style w:type="character" w:customStyle="1" w:styleId="1ff0">
    <w:name w:val="コメント文字列 (文字)1"/>
    <w:uiPriority w:val="99"/>
    <w:semiHidden/>
    <w:rsid w:val="00C55469"/>
    <w:rPr>
      <w:rFonts w:ascii="Times New Roman" w:eastAsia="Times New Roman" w:hAnsi="Times New Roman"/>
      <w:lang w:val="en-GB" w:eastAsia="en-US"/>
    </w:rPr>
  </w:style>
  <w:style w:type="character" w:customStyle="1" w:styleId="1ff1">
    <w:name w:val="コメント内容 (文字)1"/>
    <w:uiPriority w:val="99"/>
    <w:semiHidden/>
    <w:rsid w:val="00C5546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C554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55469"/>
    <w:rPr>
      <w:rFonts w:ascii="Arial" w:eastAsia="PMingLiU" w:hAnsi="Arial"/>
      <w:lang w:val="x-none" w:eastAsia="x-none"/>
    </w:rPr>
  </w:style>
  <w:style w:type="character" w:customStyle="1" w:styleId="ColorfulGrid-Accent1Char">
    <w:name w:val="Colorful Grid - Accent 1 Char"/>
    <w:link w:val="FarbigesRaster-Akzent1"/>
    <w:uiPriority w:val="29"/>
    <w:rsid w:val="00C5546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C55469"/>
    <w:rPr>
      <w:rFonts w:ascii="Arial" w:eastAsia="PMingLiU" w:hAnsi="Arial"/>
      <w:b/>
      <w:bCs/>
      <w:i/>
      <w:iCs/>
      <w:color w:val="4F81BD"/>
      <w:lang w:val="en-GB" w:eastAsia="en-US"/>
    </w:rPr>
  </w:style>
  <w:style w:type="character" w:customStyle="1" w:styleId="PlainTable34">
    <w:name w:val="Plain Table 34"/>
    <w:uiPriority w:val="19"/>
    <w:qFormat/>
    <w:rsid w:val="00C55469"/>
    <w:rPr>
      <w:i/>
      <w:iCs/>
      <w:color w:val="808080"/>
    </w:rPr>
  </w:style>
  <w:style w:type="character" w:customStyle="1" w:styleId="PlainTable44">
    <w:name w:val="Plain Table 44"/>
    <w:uiPriority w:val="21"/>
    <w:qFormat/>
    <w:rsid w:val="00C55469"/>
    <w:rPr>
      <w:b/>
      <w:bCs/>
      <w:i/>
      <w:iCs/>
      <w:color w:val="4F81BD"/>
    </w:rPr>
  </w:style>
  <w:style w:type="character" w:customStyle="1" w:styleId="PlainTable54">
    <w:name w:val="Plain Table 54"/>
    <w:uiPriority w:val="31"/>
    <w:qFormat/>
    <w:rsid w:val="00C55469"/>
    <w:rPr>
      <w:smallCaps/>
      <w:color w:val="C0504D"/>
      <w:u w:val="single"/>
    </w:rPr>
  </w:style>
  <w:style w:type="character" w:customStyle="1" w:styleId="TableGridLight4">
    <w:name w:val="Table Grid Light4"/>
    <w:uiPriority w:val="32"/>
    <w:qFormat/>
    <w:rsid w:val="00C55469"/>
    <w:rPr>
      <w:b/>
      <w:bCs/>
      <w:smallCaps/>
      <w:color w:val="C0504D"/>
      <w:spacing w:val="5"/>
      <w:u w:val="single"/>
    </w:rPr>
  </w:style>
  <w:style w:type="character" w:customStyle="1" w:styleId="GridTable1Light4">
    <w:name w:val="Grid Table 1 Light4"/>
    <w:uiPriority w:val="33"/>
    <w:qFormat/>
    <w:rsid w:val="00C55469"/>
    <w:rPr>
      <w:b/>
      <w:bCs/>
      <w:smallCaps/>
      <w:spacing w:val="5"/>
    </w:rPr>
  </w:style>
  <w:style w:type="paragraph" w:customStyle="1" w:styleId="GridTable34">
    <w:name w:val="Grid Table 34"/>
    <w:basedOn w:val="berschrift1"/>
    <w:next w:val="Standard"/>
    <w:uiPriority w:val="39"/>
    <w:unhideWhenUsed/>
    <w:qFormat/>
    <w:rsid w:val="00C55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C55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C55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55469"/>
    <w:rPr>
      <w:rFonts w:ascii="Times New Roman" w:eastAsia="Times New Roman" w:hAnsi="Times New Roman"/>
      <w:lang w:val="en-GB"/>
    </w:rPr>
  </w:style>
  <w:style w:type="character" w:customStyle="1" w:styleId="1ff2">
    <w:name w:val="註解主旨 字元1"/>
    <w:rsid w:val="00C55469"/>
    <w:rPr>
      <w:b/>
      <w:bCs/>
      <w:lang w:val="en-GB" w:eastAsia="sv-SE"/>
    </w:rPr>
  </w:style>
  <w:style w:type="paragraph" w:customStyle="1" w:styleId="47">
    <w:name w:val="无间隔4"/>
    <w:qFormat/>
    <w:rsid w:val="00C55469"/>
    <w:rPr>
      <w:rFonts w:ascii="Times New Roman" w:eastAsia="SimSun" w:hAnsi="Times New Roman"/>
      <w:lang w:val="en-GB" w:eastAsia="en-US"/>
    </w:rPr>
  </w:style>
  <w:style w:type="character" w:customStyle="1" w:styleId="NurTextZchn1">
    <w:name w:val="Nur Text Zchn1"/>
    <w:rsid w:val="00C55469"/>
    <w:rPr>
      <w:rFonts w:ascii="Courier New" w:hAnsi="Courier New" w:cs="Courier New"/>
      <w:lang w:val="en-GB" w:eastAsia="en-US"/>
    </w:rPr>
  </w:style>
  <w:style w:type="character" w:customStyle="1" w:styleId="EndnotentextZchn1">
    <w:name w:val="Endnotentext Zchn1"/>
    <w:rsid w:val="00C55469"/>
    <w:rPr>
      <w:rFonts w:ascii="Times New Roman" w:hAnsi="Times New Roman"/>
      <w:lang w:val="en-GB" w:eastAsia="en-US"/>
    </w:rPr>
  </w:style>
  <w:style w:type="paragraph" w:customStyle="1" w:styleId="xl63">
    <w:name w:val="xl63"/>
    <w:basedOn w:val="Standard"/>
    <w:qFormat/>
    <w:rsid w:val="00C554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C55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C554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C554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C554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C55469"/>
    <w:rPr>
      <w:rFonts w:ascii="Times New Roman" w:eastAsia="SimSun" w:hAnsi="Times New Roman"/>
      <w:lang w:val="en-GB" w:eastAsia="en-US"/>
    </w:rPr>
  </w:style>
  <w:style w:type="paragraph" w:customStyle="1" w:styleId="63">
    <w:name w:val="吹き出し6"/>
    <w:basedOn w:val="Standard"/>
    <w:qFormat/>
    <w:rsid w:val="00C554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55469"/>
    <w:rPr>
      <w:rFonts w:ascii="Times New Roman" w:eastAsia="MS Mincho" w:hAnsi="Times New Roman"/>
      <w:lang w:val="en-GB" w:eastAsia="en-US"/>
    </w:rPr>
  </w:style>
  <w:style w:type="character" w:customStyle="1" w:styleId="49">
    <w:name w:val="段落フォント4"/>
    <w:rsid w:val="00C55469"/>
  </w:style>
  <w:style w:type="character" w:customStyle="1" w:styleId="4a">
    <w:name w:val="コメント参照4"/>
    <w:rsid w:val="00C55469"/>
    <w:rPr>
      <w:sz w:val="16"/>
    </w:rPr>
  </w:style>
  <w:style w:type="paragraph" w:customStyle="1" w:styleId="4b">
    <w:name w:val="図表番号4"/>
    <w:basedOn w:val="Standard"/>
    <w:qFormat/>
    <w:rsid w:val="00C554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C554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55469"/>
    <w:pPr>
      <w:ind w:left="851" w:hanging="284"/>
    </w:pPr>
  </w:style>
  <w:style w:type="paragraph" w:customStyle="1" w:styleId="4d">
    <w:name w:val="箇条書き4"/>
    <w:basedOn w:val="Liste"/>
    <w:qFormat/>
    <w:rsid w:val="00C554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55469"/>
    <w:pPr>
      <w:tabs>
        <w:tab w:val="clear" w:pos="644"/>
        <w:tab w:val="num" w:pos="1494"/>
      </w:tabs>
      <w:ind w:left="851" w:hanging="284"/>
    </w:pPr>
  </w:style>
  <w:style w:type="paragraph" w:customStyle="1" w:styleId="340">
    <w:name w:val="箇条書き 34"/>
    <w:basedOn w:val="241"/>
    <w:qFormat/>
    <w:rsid w:val="00C55469"/>
    <w:pPr>
      <w:ind w:left="1135"/>
    </w:pPr>
  </w:style>
  <w:style w:type="paragraph" w:customStyle="1" w:styleId="242">
    <w:name w:val="一覧 24"/>
    <w:basedOn w:val="Liste"/>
    <w:qFormat/>
    <w:rsid w:val="00C5546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55469"/>
    <w:pPr>
      <w:ind w:left="1135"/>
    </w:pPr>
  </w:style>
  <w:style w:type="paragraph" w:customStyle="1" w:styleId="440">
    <w:name w:val="一覧 44"/>
    <w:basedOn w:val="341"/>
    <w:qFormat/>
    <w:rsid w:val="00C55469"/>
    <w:pPr>
      <w:ind w:left="1418"/>
    </w:pPr>
  </w:style>
  <w:style w:type="paragraph" w:customStyle="1" w:styleId="540">
    <w:name w:val="一覧 54"/>
    <w:basedOn w:val="440"/>
    <w:qFormat/>
    <w:rsid w:val="00C55469"/>
    <w:pPr>
      <w:ind w:left="1702"/>
    </w:pPr>
  </w:style>
  <w:style w:type="paragraph" w:customStyle="1" w:styleId="441">
    <w:name w:val="箇条書き 44"/>
    <w:basedOn w:val="340"/>
    <w:qFormat/>
    <w:rsid w:val="00C55469"/>
    <w:pPr>
      <w:ind w:left="1418"/>
    </w:pPr>
  </w:style>
  <w:style w:type="paragraph" w:customStyle="1" w:styleId="541">
    <w:name w:val="箇条書き 54"/>
    <w:basedOn w:val="441"/>
    <w:qFormat/>
    <w:rsid w:val="00C55469"/>
    <w:pPr>
      <w:ind w:left="1702"/>
    </w:pPr>
  </w:style>
  <w:style w:type="paragraph" w:customStyle="1" w:styleId="4e">
    <w:name w:val="コメント文字列4"/>
    <w:basedOn w:val="Standard"/>
    <w:qFormat/>
    <w:rsid w:val="00C5546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55469"/>
    <w:rPr>
      <w:b/>
      <w:bCs/>
    </w:rPr>
  </w:style>
  <w:style w:type="paragraph" w:customStyle="1" w:styleId="4f0">
    <w:name w:val="見出しマップ4"/>
    <w:basedOn w:val="Standard"/>
    <w:qFormat/>
    <w:rsid w:val="00C554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C554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C55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C554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C554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C5546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C554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C55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C554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55469"/>
    <w:rPr>
      <w:rFonts w:ascii="Malgun Gothic" w:hAnsi="Courier New" w:cs="Courier New"/>
      <w:lang w:val="en-GB" w:eastAsia="en-US"/>
    </w:rPr>
  </w:style>
  <w:style w:type="character" w:customStyle="1" w:styleId="Char1c">
    <w:name w:val="미주 텍스트 Char1"/>
    <w:uiPriority w:val="99"/>
    <w:semiHidden/>
    <w:rsid w:val="00C55469"/>
    <w:rPr>
      <w:rFonts w:ascii="Times New Roman" w:eastAsia="Times New Roman" w:hAnsi="Times New Roman"/>
      <w:lang w:val="en-GB" w:eastAsia="en-US"/>
    </w:rPr>
  </w:style>
  <w:style w:type="character" w:customStyle="1" w:styleId="Char1d">
    <w:name w:val="풍선 도움말 텍스트 Char1"/>
    <w:uiPriority w:val="99"/>
    <w:semiHidden/>
    <w:rsid w:val="00C5546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55469"/>
    <w:rPr>
      <w:rFonts w:ascii="Malgun Gothic" w:eastAsia="Malgun Gothic" w:hAnsi="Times New Roman"/>
      <w:sz w:val="18"/>
      <w:szCs w:val="18"/>
      <w:lang w:val="en-GB" w:eastAsia="en-US"/>
    </w:rPr>
  </w:style>
  <w:style w:type="character" w:customStyle="1" w:styleId="Char1f">
    <w:name w:val="각주 텍스트 Char1"/>
    <w:uiPriority w:val="99"/>
    <w:semiHidden/>
    <w:rsid w:val="00C55469"/>
    <w:rPr>
      <w:rFonts w:ascii="Times New Roman" w:eastAsia="Times New Roman" w:hAnsi="Times New Roman"/>
      <w:lang w:val="en-GB" w:eastAsia="en-US"/>
    </w:rPr>
  </w:style>
  <w:style w:type="character" w:customStyle="1" w:styleId="Char1f0">
    <w:name w:val="메모 텍스트 Char1"/>
    <w:uiPriority w:val="99"/>
    <w:semiHidden/>
    <w:rsid w:val="00C55469"/>
    <w:rPr>
      <w:rFonts w:ascii="Times New Roman" w:eastAsia="Times New Roman" w:hAnsi="Times New Roman"/>
      <w:lang w:val="en-GB" w:eastAsia="en-US"/>
    </w:rPr>
  </w:style>
  <w:style w:type="character" w:customStyle="1" w:styleId="Char1f1">
    <w:name w:val="메모 주제 Char1"/>
    <w:uiPriority w:val="99"/>
    <w:semiHidden/>
    <w:rsid w:val="00C5546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C55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C55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C55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C55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C55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C554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C554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C554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C55469"/>
    <w:rPr>
      <w:rFonts w:ascii="Times New Roman" w:eastAsia="PMingLiU" w:hAnsi="Times New Roman"/>
      <w:lang w:val="en-GB" w:eastAsia="en-GB"/>
    </w:rPr>
    <w:tblPr>
      <w:tblInd w:w="0" w:type="nil"/>
    </w:tblPr>
  </w:style>
  <w:style w:type="table" w:customStyle="1" w:styleId="TableGrid111">
    <w:name w:val="Table Grid111"/>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C554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C55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C55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55469"/>
    <w:pPr>
      <w:numPr>
        <w:numId w:val="25"/>
      </w:numPr>
    </w:pPr>
  </w:style>
  <w:style w:type="numbering" w:customStyle="1" w:styleId="Style11">
    <w:name w:val="Style11"/>
    <w:uiPriority w:val="99"/>
    <w:rsid w:val="00C55469"/>
    <w:pPr>
      <w:numPr>
        <w:numId w:val="19"/>
      </w:numPr>
    </w:pPr>
  </w:style>
  <w:style w:type="character" w:customStyle="1" w:styleId="Absatz-Standardschriftart4">
    <w:name w:val="Absatz-Standardschriftart4"/>
    <w:rsid w:val="00C55469"/>
  </w:style>
  <w:style w:type="character" w:customStyle="1" w:styleId="CommentSubjectChar4">
    <w:name w:val="Comment Subject Char4"/>
    <w:rsid w:val="00C55469"/>
    <w:rPr>
      <w:rFonts w:ascii="Times New Roman" w:hAnsi="Times New Roman"/>
      <w:b/>
      <w:bCs/>
      <w:lang w:val="en-GB" w:eastAsia="en-US"/>
    </w:rPr>
  </w:style>
  <w:style w:type="character" w:customStyle="1" w:styleId="Char3">
    <w:name w:val="메모 주제 Char"/>
    <w:rsid w:val="00C55469"/>
    <w:rPr>
      <w:rFonts w:ascii="Times New Roman" w:hAnsi="Times New Roman"/>
      <w:b/>
      <w:bCs/>
      <w:lang w:val="en-GB" w:eastAsia="en-US"/>
    </w:rPr>
  </w:style>
  <w:style w:type="character" w:customStyle="1" w:styleId="Char5">
    <w:name w:val="批注主题 Char"/>
    <w:qFormat/>
    <w:rsid w:val="00C554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554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55469"/>
    <w:rPr>
      <w:rFonts w:ascii="Times New Roman" w:hAnsi="Times New Roman"/>
      <w:b/>
      <w:lang w:val="en-GB" w:eastAsia="x-none"/>
    </w:rPr>
  </w:style>
  <w:style w:type="character" w:customStyle="1" w:styleId="Absatz-Standardschriftart5">
    <w:name w:val="Absatz-Standardschriftart5"/>
    <w:rsid w:val="00C55469"/>
  </w:style>
  <w:style w:type="character" w:customStyle="1" w:styleId="PlainTable31">
    <w:name w:val="Plain Table 31"/>
    <w:uiPriority w:val="19"/>
    <w:qFormat/>
    <w:rsid w:val="00C55469"/>
    <w:rPr>
      <w:i/>
      <w:iCs/>
      <w:color w:val="808080"/>
    </w:rPr>
  </w:style>
  <w:style w:type="character" w:customStyle="1" w:styleId="PlainTable41">
    <w:name w:val="Plain Table 41"/>
    <w:uiPriority w:val="21"/>
    <w:qFormat/>
    <w:rsid w:val="00C55469"/>
    <w:rPr>
      <w:b/>
      <w:bCs/>
      <w:i/>
      <w:iCs/>
      <w:color w:val="4F81BD"/>
    </w:rPr>
  </w:style>
  <w:style w:type="character" w:customStyle="1" w:styleId="PlainTable51">
    <w:name w:val="Plain Table 51"/>
    <w:uiPriority w:val="31"/>
    <w:qFormat/>
    <w:rsid w:val="00C55469"/>
    <w:rPr>
      <w:smallCaps/>
      <w:color w:val="C0504D"/>
      <w:u w:val="single"/>
    </w:rPr>
  </w:style>
  <w:style w:type="character" w:customStyle="1" w:styleId="TableGridLight1">
    <w:name w:val="Table Grid Light1"/>
    <w:uiPriority w:val="32"/>
    <w:qFormat/>
    <w:rsid w:val="00C55469"/>
    <w:rPr>
      <w:b/>
      <w:bCs/>
      <w:smallCaps/>
      <w:color w:val="C0504D"/>
      <w:spacing w:val="5"/>
      <w:u w:val="single"/>
    </w:rPr>
  </w:style>
  <w:style w:type="character" w:customStyle="1" w:styleId="GridTable1Light1">
    <w:name w:val="Grid Table 1 Light1"/>
    <w:uiPriority w:val="33"/>
    <w:qFormat/>
    <w:rsid w:val="00C55469"/>
    <w:rPr>
      <w:b/>
      <w:bCs/>
      <w:smallCaps/>
      <w:spacing w:val="5"/>
    </w:rPr>
  </w:style>
  <w:style w:type="paragraph" w:customStyle="1" w:styleId="GridTable31">
    <w:name w:val="Grid Table 31"/>
    <w:basedOn w:val="berschrift1"/>
    <w:next w:val="Standard"/>
    <w:uiPriority w:val="39"/>
    <w:unhideWhenUsed/>
    <w:qFormat/>
    <w:rsid w:val="00C55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55469"/>
    <w:rPr>
      <w:rFonts w:ascii="Arial" w:eastAsia="MS Gothic" w:hAnsi="Arial" w:cs="Times New Roman"/>
      <w:lang w:val="en-GB" w:eastAsia="en-US"/>
    </w:rPr>
  </w:style>
  <w:style w:type="character" w:customStyle="1" w:styleId="PlainTable32">
    <w:name w:val="Plain Table 32"/>
    <w:uiPriority w:val="19"/>
    <w:qFormat/>
    <w:rsid w:val="00C55469"/>
    <w:rPr>
      <w:i/>
      <w:iCs/>
      <w:color w:val="808080"/>
    </w:rPr>
  </w:style>
  <w:style w:type="character" w:customStyle="1" w:styleId="PlainTable42">
    <w:name w:val="Plain Table 42"/>
    <w:uiPriority w:val="21"/>
    <w:qFormat/>
    <w:rsid w:val="00C55469"/>
    <w:rPr>
      <w:b/>
      <w:bCs/>
      <w:i/>
      <w:iCs/>
      <w:color w:val="4F81BD"/>
    </w:rPr>
  </w:style>
  <w:style w:type="character" w:customStyle="1" w:styleId="PlainTable52">
    <w:name w:val="Plain Table 52"/>
    <w:uiPriority w:val="31"/>
    <w:qFormat/>
    <w:rsid w:val="00C55469"/>
    <w:rPr>
      <w:smallCaps/>
      <w:color w:val="C0504D"/>
      <w:u w:val="single"/>
    </w:rPr>
  </w:style>
  <w:style w:type="character" w:customStyle="1" w:styleId="TableGridLight2">
    <w:name w:val="Table Grid Light2"/>
    <w:uiPriority w:val="32"/>
    <w:qFormat/>
    <w:rsid w:val="00C55469"/>
    <w:rPr>
      <w:b/>
      <w:bCs/>
      <w:smallCaps/>
      <w:color w:val="C0504D"/>
      <w:spacing w:val="5"/>
      <w:u w:val="single"/>
    </w:rPr>
  </w:style>
  <w:style w:type="character" w:customStyle="1" w:styleId="GridTable1Light2">
    <w:name w:val="Grid Table 1 Light2"/>
    <w:uiPriority w:val="33"/>
    <w:qFormat/>
    <w:rsid w:val="00C55469"/>
    <w:rPr>
      <w:b/>
      <w:bCs/>
      <w:smallCaps/>
      <w:spacing w:val="5"/>
    </w:rPr>
  </w:style>
  <w:style w:type="paragraph" w:customStyle="1" w:styleId="GridTable32">
    <w:name w:val="Grid Table 32"/>
    <w:basedOn w:val="berschrift1"/>
    <w:next w:val="Standard"/>
    <w:uiPriority w:val="39"/>
    <w:unhideWhenUsed/>
    <w:qFormat/>
    <w:rsid w:val="00C55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55469"/>
  </w:style>
  <w:style w:type="character" w:customStyle="1" w:styleId="PlainTable33">
    <w:name w:val="Plain Table 33"/>
    <w:uiPriority w:val="19"/>
    <w:qFormat/>
    <w:rsid w:val="00C55469"/>
    <w:rPr>
      <w:i/>
      <w:iCs/>
      <w:color w:val="808080"/>
    </w:rPr>
  </w:style>
  <w:style w:type="character" w:customStyle="1" w:styleId="PlainTable43">
    <w:name w:val="Plain Table 43"/>
    <w:uiPriority w:val="21"/>
    <w:qFormat/>
    <w:rsid w:val="00C55469"/>
    <w:rPr>
      <w:b/>
      <w:bCs/>
      <w:i/>
      <w:iCs/>
      <w:color w:val="4F81BD"/>
    </w:rPr>
  </w:style>
  <w:style w:type="character" w:customStyle="1" w:styleId="PlainTable53">
    <w:name w:val="Plain Table 53"/>
    <w:uiPriority w:val="31"/>
    <w:qFormat/>
    <w:rsid w:val="00C55469"/>
    <w:rPr>
      <w:smallCaps/>
      <w:color w:val="C0504D"/>
      <w:u w:val="single"/>
    </w:rPr>
  </w:style>
  <w:style w:type="character" w:customStyle="1" w:styleId="TableGridLight3">
    <w:name w:val="Table Grid Light3"/>
    <w:uiPriority w:val="32"/>
    <w:qFormat/>
    <w:rsid w:val="00C55469"/>
    <w:rPr>
      <w:b/>
      <w:bCs/>
      <w:smallCaps/>
      <w:color w:val="C0504D"/>
      <w:spacing w:val="5"/>
      <w:u w:val="single"/>
    </w:rPr>
  </w:style>
  <w:style w:type="character" w:customStyle="1" w:styleId="GridTable1Light3">
    <w:name w:val="Grid Table 1 Light3"/>
    <w:uiPriority w:val="33"/>
    <w:qFormat/>
    <w:rsid w:val="00C55469"/>
    <w:rPr>
      <w:b/>
      <w:bCs/>
      <w:smallCaps/>
      <w:spacing w:val="5"/>
    </w:rPr>
  </w:style>
  <w:style w:type="paragraph" w:customStyle="1" w:styleId="GridTable33">
    <w:name w:val="Grid Table 33"/>
    <w:basedOn w:val="berschrift1"/>
    <w:next w:val="Standard"/>
    <w:uiPriority w:val="39"/>
    <w:unhideWhenUsed/>
    <w:qFormat/>
    <w:rsid w:val="00C55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C55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C55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C554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C554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C554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C5546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C5546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55469"/>
  </w:style>
  <w:style w:type="paragraph" w:customStyle="1" w:styleId="afc">
    <w:name w:val="修订"/>
    <w:hidden/>
    <w:semiHidden/>
    <w:rsid w:val="00C55469"/>
    <w:rPr>
      <w:rFonts w:ascii="Times New Roman" w:eastAsia="Batang" w:hAnsi="Times New Roman"/>
      <w:lang w:val="en-GB" w:eastAsia="en-US"/>
    </w:rPr>
  </w:style>
  <w:style w:type="paragraph" w:customStyle="1" w:styleId="afd">
    <w:name w:val="无间隔"/>
    <w:qFormat/>
    <w:rsid w:val="00C55469"/>
    <w:rPr>
      <w:rFonts w:ascii="Times New Roman" w:eastAsia="SimSun" w:hAnsi="Times New Roman"/>
      <w:lang w:val="en-GB" w:eastAsia="en-US"/>
    </w:rPr>
  </w:style>
  <w:style w:type="character" w:customStyle="1" w:styleId="afe">
    <w:name w:val="コメント内容 (文字)"/>
    <w:qFormat/>
    <w:rsid w:val="00C554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55469"/>
    <w:rPr>
      <w:rFonts w:ascii="Arial" w:hAnsi="Arial"/>
      <w:sz w:val="36"/>
      <w:lang w:val="en-GB" w:eastAsia="en-US"/>
    </w:rPr>
  </w:style>
  <w:style w:type="character" w:customStyle="1" w:styleId="UnresolvedMention4">
    <w:name w:val="Unresolved Mention4"/>
    <w:uiPriority w:val="99"/>
    <w:unhideWhenUsed/>
    <w:rsid w:val="00C55469"/>
    <w:rPr>
      <w:color w:val="808080"/>
      <w:shd w:val="clear" w:color="auto" w:fill="E6E6E6"/>
    </w:rPr>
  </w:style>
  <w:style w:type="character" w:customStyle="1" w:styleId="MediumShading1-Accent1Char">
    <w:name w:val="Medium Shading 1 - Accent 1 Char"/>
    <w:link w:val="MittlereSchattierung1-Akzent1"/>
    <w:uiPriority w:val="1"/>
    <w:rsid w:val="00C55469"/>
    <w:rPr>
      <w:rFonts w:ascii="Arial" w:eastAsia="PMingLiU" w:hAnsi="Arial"/>
      <w:lang w:val="x-none" w:eastAsia="x-none"/>
    </w:rPr>
  </w:style>
  <w:style w:type="character" w:customStyle="1" w:styleId="MediumGrid2-Accent2Char">
    <w:name w:val="Medium Grid 2 - Accent 2 Char"/>
    <w:link w:val="MittleresRaster2-Akzent2"/>
    <w:uiPriority w:val="29"/>
    <w:rsid w:val="00C5546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C5546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C55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55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55469"/>
    <w:rPr>
      <w:rFonts w:ascii="Times New Roman" w:eastAsia="Batang" w:hAnsi="Times New Roman"/>
      <w:lang w:val="en-GB" w:eastAsia="en-US"/>
    </w:rPr>
  </w:style>
  <w:style w:type="paragraph" w:customStyle="1" w:styleId="71">
    <w:name w:val="无间隔7"/>
    <w:qFormat/>
    <w:rsid w:val="00C55469"/>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C55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C55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C55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55469"/>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C55469"/>
    <w:rPr>
      <w:rFonts w:ascii="Calibri" w:eastAsia="Calibri" w:hAnsi="Calibri"/>
      <w:sz w:val="22"/>
      <w:szCs w:val="22"/>
      <w:lang w:val="en-US" w:eastAsia="en-GB"/>
    </w:rPr>
  </w:style>
  <w:style w:type="character" w:customStyle="1" w:styleId="Char21">
    <w:name w:val="日期 Char2"/>
    <w:rsid w:val="00C55469"/>
    <w:rPr>
      <w:lang w:val="en-GB" w:eastAsia="x-none"/>
    </w:rPr>
  </w:style>
  <w:style w:type="paragraph" w:customStyle="1" w:styleId="Char22">
    <w:name w:val="(文字) (文字) Char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C554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546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546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546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5469"/>
    <w:rPr>
      <w:rFonts w:ascii="Times New Roman" w:eastAsia="Yu Mincho" w:hAnsi="Times New Roman"/>
      <w:b/>
      <w:bCs/>
      <w:lang w:val="en-GB" w:eastAsia="en-US"/>
    </w:rPr>
  </w:style>
  <w:style w:type="paragraph" w:customStyle="1" w:styleId="msonormal0">
    <w:name w:val="msonormal"/>
    <w:basedOn w:val="Standard"/>
    <w:uiPriority w:val="99"/>
    <w:qFormat/>
    <w:rsid w:val="00C5546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5469"/>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5469"/>
    <w:rPr>
      <w:rFonts w:ascii="Times New Roman" w:eastAsia="Yu Mincho" w:hAnsi="Times New Roman"/>
      <w:lang w:val="en-GB" w:eastAsia="en-US"/>
    </w:rPr>
  </w:style>
  <w:style w:type="table" w:customStyle="1" w:styleId="TableGrid51">
    <w:name w:val="Table Grid51"/>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C55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C55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C55469"/>
    <w:rPr>
      <w:lang w:eastAsia="en-US"/>
    </w:rPr>
  </w:style>
  <w:style w:type="paragraph" w:customStyle="1" w:styleId="72">
    <w:name w:val="吹き出し7"/>
    <w:basedOn w:val="Standard"/>
    <w:qFormat/>
    <w:rsid w:val="00C55469"/>
    <w:rPr>
      <w:rFonts w:ascii="Tahoma" w:eastAsia="MS Mincho" w:hAnsi="Tahoma" w:cs="Tahoma"/>
      <w:sz w:val="16"/>
      <w:szCs w:val="16"/>
      <w:lang w:eastAsia="en-GB"/>
    </w:rPr>
  </w:style>
  <w:style w:type="paragraph" w:customStyle="1" w:styleId="55">
    <w:name w:val="変更箇所5"/>
    <w:hidden/>
    <w:semiHidden/>
    <w:qFormat/>
    <w:rsid w:val="00C55469"/>
    <w:rPr>
      <w:rFonts w:ascii="Times New Roman" w:eastAsia="MS Mincho" w:hAnsi="Times New Roman"/>
      <w:lang w:val="en-GB" w:eastAsia="en-US"/>
    </w:rPr>
  </w:style>
  <w:style w:type="character" w:customStyle="1" w:styleId="56">
    <w:name w:val="段落フォント5"/>
    <w:rsid w:val="00C55469"/>
  </w:style>
  <w:style w:type="character" w:customStyle="1" w:styleId="57">
    <w:name w:val="コメント参照5"/>
    <w:rsid w:val="00C55469"/>
    <w:rPr>
      <w:sz w:val="16"/>
    </w:rPr>
  </w:style>
  <w:style w:type="paragraph" w:customStyle="1" w:styleId="58">
    <w:name w:val="図表番号5"/>
    <w:basedOn w:val="Standard"/>
    <w:qFormat/>
    <w:rsid w:val="00C55469"/>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C55469"/>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C55469"/>
    <w:pPr>
      <w:ind w:left="851" w:hanging="284"/>
    </w:pPr>
  </w:style>
  <w:style w:type="paragraph" w:customStyle="1" w:styleId="5a">
    <w:name w:val="箇条書き5"/>
    <w:basedOn w:val="Liste"/>
    <w:qFormat/>
    <w:rsid w:val="00C55469"/>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C55469"/>
    <w:pPr>
      <w:tabs>
        <w:tab w:val="clear" w:pos="644"/>
        <w:tab w:val="num" w:pos="1494"/>
      </w:tabs>
      <w:ind w:left="851" w:hanging="284"/>
    </w:pPr>
  </w:style>
  <w:style w:type="paragraph" w:customStyle="1" w:styleId="350">
    <w:name w:val="箇条書き 35"/>
    <w:basedOn w:val="251"/>
    <w:qFormat/>
    <w:rsid w:val="00C55469"/>
    <w:pPr>
      <w:ind w:left="1135"/>
    </w:pPr>
  </w:style>
  <w:style w:type="paragraph" w:customStyle="1" w:styleId="252">
    <w:name w:val="一覧 25"/>
    <w:basedOn w:val="Liste"/>
    <w:qFormat/>
    <w:rsid w:val="00C55469"/>
    <w:pPr>
      <w:suppressAutoHyphens/>
      <w:ind w:left="851"/>
    </w:pPr>
    <w:rPr>
      <w:rFonts w:eastAsia="MS Mincho" w:cs="CG Times (WN)"/>
      <w:lang w:eastAsia="ar-SA"/>
    </w:rPr>
  </w:style>
  <w:style w:type="paragraph" w:customStyle="1" w:styleId="351">
    <w:name w:val="一覧 35"/>
    <w:basedOn w:val="252"/>
    <w:qFormat/>
    <w:rsid w:val="00C55469"/>
    <w:pPr>
      <w:ind w:left="1135"/>
    </w:pPr>
  </w:style>
  <w:style w:type="paragraph" w:customStyle="1" w:styleId="450">
    <w:name w:val="一覧 45"/>
    <w:basedOn w:val="351"/>
    <w:qFormat/>
    <w:rsid w:val="00C55469"/>
    <w:pPr>
      <w:ind w:left="1418"/>
    </w:pPr>
  </w:style>
  <w:style w:type="paragraph" w:customStyle="1" w:styleId="550">
    <w:name w:val="一覧 55"/>
    <w:basedOn w:val="450"/>
    <w:qFormat/>
    <w:rsid w:val="00C55469"/>
    <w:pPr>
      <w:ind w:left="1702"/>
    </w:pPr>
  </w:style>
  <w:style w:type="paragraph" w:customStyle="1" w:styleId="451">
    <w:name w:val="箇条書き 45"/>
    <w:basedOn w:val="350"/>
    <w:qFormat/>
    <w:rsid w:val="00C55469"/>
    <w:pPr>
      <w:ind w:left="1418"/>
    </w:pPr>
  </w:style>
  <w:style w:type="paragraph" w:customStyle="1" w:styleId="551">
    <w:name w:val="箇条書き 55"/>
    <w:basedOn w:val="451"/>
    <w:qFormat/>
    <w:rsid w:val="00C55469"/>
    <w:pPr>
      <w:ind w:left="1702"/>
    </w:pPr>
  </w:style>
  <w:style w:type="paragraph" w:customStyle="1" w:styleId="5b">
    <w:name w:val="コメント文字列5"/>
    <w:basedOn w:val="Standard"/>
    <w:qFormat/>
    <w:rsid w:val="00C55469"/>
    <w:pPr>
      <w:suppressAutoHyphens/>
    </w:pPr>
    <w:rPr>
      <w:rFonts w:eastAsia="MS Mincho" w:cs="CG Times (WN)"/>
      <w:lang w:eastAsia="ar-SA"/>
    </w:rPr>
  </w:style>
  <w:style w:type="paragraph" w:customStyle="1" w:styleId="5c">
    <w:name w:val="コメント内容5"/>
    <w:basedOn w:val="5b"/>
    <w:next w:val="5b"/>
    <w:qFormat/>
    <w:rsid w:val="00C55469"/>
    <w:rPr>
      <w:b/>
      <w:bCs/>
    </w:rPr>
  </w:style>
  <w:style w:type="paragraph" w:customStyle="1" w:styleId="5d">
    <w:name w:val="見出しマップ5"/>
    <w:basedOn w:val="Standard"/>
    <w:qFormat/>
    <w:rsid w:val="00C55469"/>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C55469"/>
    <w:pPr>
      <w:suppressAutoHyphens/>
    </w:pPr>
    <w:rPr>
      <w:rFonts w:ascii="Courier New" w:eastAsia="MS Mincho" w:hAnsi="Courier New" w:cs="CG Times (WN)"/>
      <w:lang w:val="nb-NO" w:eastAsia="ar-SA"/>
    </w:rPr>
  </w:style>
  <w:style w:type="paragraph" w:customStyle="1" w:styleId="Web5">
    <w:name w:val="標準 (Web)5"/>
    <w:basedOn w:val="Standard"/>
    <w:qFormat/>
    <w:rsid w:val="00C55469"/>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C55469"/>
    <w:pPr>
      <w:suppressAutoHyphens/>
      <w:ind w:left="567"/>
    </w:pPr>
    <w:rPr>
      <w:rFonts w:ascii="Arial" w:eastAsia="MS Mincho" w:hAnsi="Arial" w:cs="Arial"/>
      <w:lang w:eastAsia="ar-SA"/>
    </w:rPr>
  </w:style>
  <w:style w:type="paragraph" w:customStyle="1" w:styleId="5f">
    <w:name w:val="標準インデント5"/>
    <w:basedOn w:val="Standard"/>
    <w:qFormat/>
    <w:rsid w:val="00C55469"/>
    <w:pPr>
      <w:suppressAutoHyphens/>
      <w:ind w:left="708"/>
    </w:pPr>
    <w:rPr>
      <w:rFonts w:eastAsia="MS Mincho" w:cs="CG Times (WN)"/>
      <w:lang w:eastAsia="ar-SA"/>
    </w:rPr>
  </w:style>
  <w:style w:type="paragraph" w:customStyle="1" w:styleId="5f0">
    <w:name w:val="記5"/>
    <w:basedOn w:val="Standard"/>
    <w:next w:val="Standard"/>
    <w:qFormat/>
    <w:rsid w:val="00C55469"/>
    <w:pPr>
      <w:suppressAutoHyphens/>
    </w:pPr>
    <w:rPr>
      <w:rFonts w:eastAsia="MS Mincho" w:cs="CG Times (WN)"/>
      <w:lang w:eastAsia="ar-SA"/>
    </w:rPr>
  </w:style>
  <w:style w:type="paragraph" w:customStyle="1" w:styleId="HTML5">
    <w:name w:val="HTML 書式付き5"/>
    <w:basedOn w:val="Standard"/>
    <w:qFormat/>
    <w:rsid w:val="00C55469"/>
    <w:pPr>
      <w:suppressAutoHyphens/>
    </w:pPr>
    <w:rPr>
      <w:rFonts w:ascii="Courier New" w:eastAsia="MS Mincho" w:hAnsi="Courier New" w:cs="Courier New"/>
      <w:lang w:eastAsia="ar-SA"/>
    </w:rPr>
  </w:style>
  <w:style w:type="paragraph" w:customStyle="1" w:styleId="254">
    <w:name w:val="本文 25"/>
    <w:basedOn w:val="Standard"/>
    <w:qFormat/>
    <w:rsid w:val="00C55469"/>
    <w:pPr>
      <w:suppressAutoHyphens/>
      <w:spacing w:after="120"/>
    </w:pPr>
    <w:rPr>
      <w:rFonts w:eastAsia="MS Mincho" w:cs="CG Times (WN)"/>
      <w:lang w:eastAsia="ar-SA"/>
    </w:rPr>
  </w:style>
  <w:style w:type="paragraph" w:customStyle="1" w:styleId="352">
    <w:name w:val="本文 35"/>
    <w:basedOn w:val="Standard"/>
    <w:qFormat/>
    <w:rsid w:val="00C55469"/>
    <w:pPr>
      <w:suppressAutoHyphens/>
      <w:spacing w:after="120"/>
    </w:pPr>
    <w:rPr>
      <w:rFonts w:eastAsia="MS Mincho" w:cs="CG Times (WN)"/>
      <w:lang w:eastAsia="ar-SA"/>
    </w:rPr>
  </w:style>
  <w:style w:type="paragraph" w:customStyle="1" w:styleId="93">
    <w:name w:val="目录 93"/>
    <w:basedOn w:val="Verzeichnis8"/>
    <w:qFormat/>
    <w:rsid w:val="00C5546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C5546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C554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C55469"/>
    <w:pPr>
      <w:overflowPunct w:val="0"/>
      <w:autoSpaceDE w:val="0"/>
      <w:autoSpaceDN w:val="0"/>
      <w:adjustRightInd w:val="0"/>
      <w:textAlignment w:val="baseline"/>
    </w:pPr>
    <w:rPr>
      <w:lang w:eastAsia="zh-CN"/>
    </w:rPr>
  </w:style>
  <w:style w:type="character" w:customStyle="1" w:styleId="qqqChar">
    <w:name w:val="qqq Char"/>
    <w:link w:val="qqq"/>
    <w:rsid w:val="00C55469"/>
    <w:rPr>
      <w:rFonts w:ascii="Arial" w:hAnsi="Arial"/>
      <w:sz w:val="22"/>
      <w:lang w:val="en-GB" w:eastAsia="zh-CN"/>
    </w:rPr>
  </w:style>
  <w:style w:type="paragraph" w:customStyle="1" w:styleId="ZchnZchn3">
    <w:name w:val="Zchn Zchn3"/>
    <w:semiHidden/>
    <w:qFormat/>
    <w:rsid w:val="00C554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55469"/>
    <w:rPr>
      <w:rFonts w:ascii="Courier New" w:hAnsi="Courier New"/>
      <w:lang w:val="nb-NO" w:eastAsia="ja-JP"/>
    </w:rPr>
  </w:style>
  <w:style w:type="paragraph" w:customStyle="1" w:styleId="CharCharCharCharCharChar1">
    <w:name w:val="Char Char Char Char Char Char1"/>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55469"/>
    <w:rPr>
      <w:rFonts w:ascii="Tahoma" w:hAnsi="Tahoma"/>
      <w:shd w:val="clear" w:color="auto" w:fill="000080"/>
      <w:lang w:val="en-GB" w:eastAsia="en-US"/>
    </w:rPr>
  </w:style>
  <w:style w:type="character" w:customStyle="1" w:styleId="CharChar101">
    <w:name w:val="Char Char101"/>
    <w:qFormat/>
    <w:rsid w:val="00C55469"/>
    <w:rPr>
      <w:rFonts w:ascii="Times New Roman" w:hAnsi="Times New Roman"/>
      <w:lang w:val="en-GB" w:eastAsia="en-US"/>
    </w:rPr>
  </w:style>
  <w:style w:type="character" w:customStyle="1" w:styleId="CharChar91">
    <w:name w:val="Char Char91"/>
    <w:qFormat/>
    <w:rsid w:val="00C55469"/>
    <w:rPr>
      <w:rFonts w:ascii="Tahoma" w:hAnsi="Tahoma"/>
      <w:sz w:val="16"/>
      <w:lang w:val="en-GB" w:eastAsia="en-US"/>
    </w:rPr>
  </w:style>
  <w:style w:type="character" w:customStyle="1" w:styleId="CharChar81">
    <w:name w:val="Char Char81"/>
    <w:semiHidden/>
    <w:qFormat/>
    <w:rsid w:val="00C55469"/>
    <w:rPr>
      <w:rFonts w:ascii="Times New Roman" w:hAnsi="Times New Roman"/>
      <w:b/>
      <w:lang w:val="en-GB" w:eastAsia="en-US"/>
    </w:rPr>
  </w:style>
  <w:style w:type="paragraph" w:customStyle="1" w:styleId="CharChar2CharChar1">
    <w:name w:val="Char Char2 Char Char1"/>
    <w:basedOn w:val="Standard"/>
    <w:qFormat/>
    <w:rsid w:val="00C5546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55469"/>
    <w:rPr>
      <w:rFonts w:ascii="Arial" w:hAnsi="Arial" w:cs="Arial" w:hint="default"/>
      <w:sz w:val="22"/>
      <w:lang w:val="en-GB" w:eastAsia="en-US" w:bidi="ar-SA"/>
    </w:rPr>
  </w:style>
  <w:style w:type="character" w:customStyle="1" w:styleId="CharChar210">
    <w:name w:val="Char Char210"/>
    <w:rsid w:val="00C55469"/>
    <w:rPr>
      <w:rFonts w:ascii="Arial" w:hAnsi="Arial" w:cs="Arial" w:hint="default"/>
      <w:lang w:val="en-GB" w:eastAsia="en-US" w:bidi="ar-SA"/>
    </w:rPr>
  </w:style>
  <w:style w:type="character" w:customStyle="1" w:styleId="CharChar51">
    <w:name w:val="Char Char51"/>
    <w:rsid w:val="00C55469"/>
    <w:rPr>
      <w:rFonts w:ascii="Arial" w:hAnsi="Arial" w:cs="Arial" w:hint="default"/>
      <w:sz w:val="28"/>
      <w:lang w:val="en-GB" w:eastAsia="en-US" w:bidi="ar-SA"/>
    </w:rPr>
  </w:style>
  <w:style w:type="character" w:customStyle="1" w:styleId="CharChar211">
    <w:name w:val="Char Char211"/>
    <w:rsid w:val="00C55469"/>
    <w:rPr>
      <w:rFonts w:ascii="Times New Roman" w:hAnsi="Times New Roman"/>
      <w:lang w:val="en-GB" w:eastAsia="en-US"/>
    </w:rPr>
  </w:style>
  <w:style w:type="character" w:customStyle="1" w:styleId="CharChar61">
    <w:name w:val="Char Char61"/>
    <w:rsid w:val="00C55469"/>
    <w:rPr>
      <w:rFonts w:ascii="Arial" w:eastAsia="SimSun" w:hAnsi="Arial"/>
      <w:sz w:val="32"/>
      <w:lang w:val="en-GB" w:eastAsia="en-US" w:bidi="ar-SA"/>
    </w:rPr>
  </w:style>
  <w:style w:type="character" w:customStyle="1" w:styleId="CharChar161">
    <w:name w:val="Char Char161"/>
    <w:rsid w:val="00C55469"/>
    <w:rPr>
      <w:rFonts w:ascii="Arial" w:eastAsia="SimSun" w:hAnsi="Arial"/>
      <w:lang w:val="en-GB" w:eastAsia="en-US" w:bidi="ar-SA"/>
    </w:rPr>
  </w:style>
  <w:style w:type="character" w:customStyle="1" w:styleId="CharChar141">
    <w:name w:val="Char Char141"/>
    <w:rsid w:val="00C55469"/>
    <w:rPr>
      <w:rFonts w:ascii="Arial" w:eastAsia="SimSun" w:hAnsi="Arial"/>
      <w:sz w:val="36"/>
      <w:lang w:val="en-GB" w:eastAsia="en-US" w:bidi="ar-SA"/>
    </w:rPr>
  </w:style>
  <w:style w:type="paragraph" w:customStyle="1" w:styleId="CarCar1CharCharCarCar1">
    <w:name w:val="Car Car1 Char Char Car Car1"/>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55469"/>
    <w:rPr>
      <w:rFonts w:ascii="Arial" w:hAnsi="Arial"/>
      <w:lang w:val="en-GB" w:eastAsia="en-US"/>
    </w:rPr>
  </w:style>
  <w:style w:type="character" w:customStyle="1" w:styleId="CharChar241">
    <w:name w:val="Char Char241"/>
    <w:rsid w:val="00C55469"/>
    <w:rPr>
      <w:rFonts w:ascii="Arial" w:hAnsi="Arial"/>
      <w:sz w:val="36"/>
      <w:lang w:val="en-GB" w:eastAsia="en-US"/>
    </w:rPr>
  </w:style>
  <w:style w:type="character" w:customStyle="1" w:styleId="CharChar171">
    <w:name w:val="Char Char171"/>
    <w:rsid w:val="00C55469"/>
    <w:rPr>
      <w:rFonts w:ascii="Tahoma" w:hAnsi="Tahoma" w:cs="Tahoma"/>
      <w:shd w:val="clear" w:color="auto" w:fill="000080"/>
      <w:lang w:val="en-GB" w:eastAsia="en-US"/>
    </w:rPr>
  </w:style>
  <w:style w:type="character" w:customStyle="1" w:styleId="CharChar191">
    <w:name w:val="Char Char191"/>
    <w:rsid w:val="00C55469"/>
    <w:rPr>
      <w:rFonts w:ascii="Times New Roman" w:hAnsi="Times New Roman"/>
      <w:lang w:val="en-GB"/>
    </w:rPr>
  </w:style>
  <w:style w:type="character" w:customStyle="1" w:styleId="CharChar201">
    <w:name w:val="Char Char201"/>
    <w:rsid w:val="00C55469"/>
    <w:rPr>
      <w:rFonts w:ascii="Tahoma" w:hAnsi="Tahoma" w:cs="Tahoma"/>
      <w:sz w:val="16"/>
      <w:szCs w:val="16"/>
      <w:lang w:val="en-GB" w:eastAsia="en-US"/>
    </w:rPr>
  </w:style>
  <w:style w:type="character" w:customStyle="1" w:styleId="CharChar301">
    <w:name w:val="Char Char301"/>
    <w:rsid w:val="00C55469"/>
    <w:rPr>
      <w:rFonts w:ascii="Arial" w:hAnsi="Arial"/>
      <w:lang w:val="en-GB" w:eastAsia="en-US"/>
    </w:rPr>
  </w:style>
  <w:style w:type="character" w:customStyle="1" w:styleId="CharChar291">
    <w:name w:val="Char Char291"/>
    <w:qFormat/>
    <w:rsid w:val="00C55469"/>
    <w:rPr>
      <w:rFonts w:ascii="Arial" w:hAnsi="Arial"/>
      <w:sz w:val="36"/>
      <w:lang w:val="en-GB" w:eastAsia="en-US"/>
    </w:rPr>
  </w:style>
  <w:style w:type="character" w:customStyle="1" w:styleId="CharChar261">
    <w:name w:val="Char Char261"/>
    <w:rsid w:val="00C55469"/>
    <w:rPr>
      <w:rFonts w:ascii="Times New Roman" w:hAnsi="Times New Roman"/>
      <w:lang w:val="en-GB" w:eastAsia="en-US"/>
    </w:rPr>
  </w:style>
  <w:style w:type="character" w:customStyle="1" w:styleId="CharChar281">
    <w:name w:val="Char Char281"/>
    <w:qFormat/>
    <w:rsid w:val="00C55469"/>
    <w:rPr>
      <w:rFonts w:ascii="Arial" w:hAnsi="Arial"/>
      <w:sz w:val="36"/>
      <w:lang w:val="en-GB" w:eastAsia="en-US"/>
    </w:rPr>
  </w:style>
  <w:style w:type="character" w:customStyle="1" w:styleId="CharChar271">
    <w:name w:val="Char Char271"/>
    <w:rsid w:val="00C55469"/>
    <w:rPr>
      <w:rFonts w:ascii="Arial" w:hAnsi="Arial"/>
      <w:b/>
      <w:i/>
      <w:noProof/>
      <w:sz w:val="18"/>
      <w:lang w:val="en-GB" w:eastAsia="en-US"/>
    </w:rPr>
  </w:style>
  <w:style w:type="character" w:customStyle="1" w:styleId="CharChar111">
    <w:name w:val="Char Char111"/>
    <w:rsid w:val="00C55469"/>
    <w:rPr>
      <w:lang w:val="en-GB" w:eastAsia="en-US" w:bidi="ar-SA"/>
    </w:rPr>
  </w:style>
  <w:style w:type="paragraph" w:customStyle="1" w:styleId="TOC911">
    <w:name w:val="TOC 911"/>
    <w:basedOn w:val="Verzeichnis8"/>
    <w:qFormat/>
    <w:rsid w:val="00C5546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C55469"/>
    <w:pPr>
      <w:suppressAutoHyphens/>
      <w:spacing w:before="120" w:after="120"/>
    </w:pPr>
    <w:rPr>
      <w:rFonts w:eastAsia="MS Mincho"/>
      <w:b/>
      <w:lang w:eastAsia="ar-SA"/>
    </w:rPr>
  </w:style>
  <w:style w:type="paragraph" w:customStyle="1" w:styleId="1Char1">
    <w:name w:val="(文字) (文字)1 Char (文字) (文字)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554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C5546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55469"/>
    <w:rPr>
      <w:rFonts w:ascii="Arial" w:hAnsi="Arial"/>
      <w:sz w:val="36"/>
      <w:lang w:val="en-GB"/>
    </w:rPr>
  </w:style>
  <w:style w:type="character" w:customStyle="1" w:styleId="CharChar131">
    <w:name w:val="Char Char131"/>
    <w:semiHidden/>
    <w:rsid w:val="00C55469"/>
    <w:rPr>
      <w:rFonts w:ascii="SimSun" w:eastAsia="SimSun" w:hAnsi="SimSun" w:hint="eastAsia"/>
      <w:lang w:val="en-GB" w:eastAsia="en-US" w:bidi="ar-SA"/>
    </w:rPr>
  </w:style>
  <w:style w:type="character" w:customStyle="1" w:styleId="h48">
    <w:name w:val="h48"/>
    <w:rsid w:val="00C55469"/>
    <w:rPr>
      <w:rFonts w:ascii="Arial" w:hAnsi="Arial"/>
      <w:sz w:val="24"/>
      <w:lang w:val="en-GB"/>
    </w:rPr>
  </w:style>
  <w:style w:type="character" w:customStyle="1" w:styleId="h510">
    <w:name w:val="h51"/>
    <w:rsid w:val="00C55469"/>
    <w:rPr>
      <w:rFonts w:ascii="Arial" w:eastAsia="SimSun" w:hAnsi="Arial"/>
      <w:sz w:val="22"/>
      <w:lang w:val="en-GB" w:eastAsia="en-US" w:bidi="ar-SA"/>
    </w:rPr>
  </w:style>
  <w:style w:type="paragraph" w:customStyle="1" w:styleId="TOC921">
    <w:name w:val="TOC 921"/>
    <w:basedOn w:val="Verzeichnis8"/>
    <w:qFormat/>
    <w:rsid w:val="00C5546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C5546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C5546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C55469"/>
    <w:pPr>
      <w:keepNext/>
      <w:keepLines/>
      <w:spacing w:after="0"/>
      <w:jc w:val="both"/>
    </w:pPr>
    <w:rPr>
      <w:rFonts w:ascii="Arial" w:eastAsia="SimSun" w:hAnsi="Arial"/>
      <w:sz w:val="18"/>
      <w:szCs w:val="18"/>
    </w:rPr>
  </w:style>
  <w:style w:type="character" w:customStyle="1" w:styleId="Char40">
    <w:name w:val="批注主题 Char4"/>
    <w:rsid w:val="00C55469"/>
    <w:rPr>
      <w:rFonts w:eastAsia="MS Mincho"/>
      <w:b/>
      <w:bCs/>
      <w:lang w:val="x-none" w:eastAsia="en-US"/>
    </w:rPr>
  </w:style>
  <w:style w:type="paragraph" w:customStyle="1" w:styleId="90">
    <w:name w:val="修订9"/>
    <w:hidden/>
    <w:semiHidden/>
    <w:qFormat/>
    <w:rsid w:val="00C55469"/>
    <w:rPr>
      <w:rFonts w:ascii="Times New Roman" w:eastAsia="Batang" w:hAnsi="Times New Roman"/>
      <w:lang w:val="en-GB" w:eastAsia="en-US"/>
    </w:rPr>
  </w:style>
  <w:style w:type="paragraph" w:customStyle="1" w:styleId="82">
    <w:name w:val="无间隔8"/>
    <w:qFormat/>
    <w:rsid w:val="00C55469"/>
    <w:rPr>
      <w:rFonts w:ascii="Times New Roman" w:eastAsia="SimSun" w:hAnsi="Times New Roman"/>
      <w:lang w:val="en-GB" w:eastAsia="en-US"/>
    </w:rPr>
  </w:style>
  <w:style w:type="character" w:customStyle="1" w:styleId="Char1f2">
    <w:name w:val="标题 Char1"/>
    <w:aliases w:val="Section Header Char1"/>
    <w:rsid w:val="00C55469"/>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C554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55469"/>
    <w:rPr>
      <w:lang w:val="en-GB" w:eastAsia="ja-JP" w:bidi="ar-SA"/>
    </w:rPr>
  </w:style>
  <w:style w:type="character" w:customStyle="1" w:styleId="PlainTable35">
    <w:name w:val="Plain Table 35"/>
    <w:uiPriority w:val="19"/>
    <w:qFormat/>
    <w:rsid w:val="00C55469"/>
    <w:rPr>
      <w:i/>
      <w:iCs/>
      <w:color w:val="808080"/>
    </w:rPr>
  </w:style>
  <w:style w:type="character" w:customStyle="1" w:styleId="PlainTable45">
    <w:name w:val="Plain Table 45"/>
    <w:uiPriority w:val="21"/>
    <w:qFormat/>
    <w:rsid w:val="00C55469"/>
    <w:rPr>
      <w:b/>
      <w:bCs/>
      <w:i/>
      <w:iCs/>
      <w:color w:val="4F81BD"/>
    </w:rPr>
  </w:style>
  <w:style w:type="character" w:customStyle="1" w:styleId="PlainTable55">
    <w:name w:val="Plain Table 55"/>
    <w:uiPriority w:val="31"/>
    <w:qFormat/>
    <w:rsid w:val="00C55469"/>
    <w:rPr>
      <w:smallCaps/>
      <w:color w:val="C0504D"/>
      <w:u w:val="single"/>
    </w:rPr>
  </w:style>
  <w:style w:type="character" w:customStyle="1" w:styleId="TableGridLight5">
    <w:name w:val="Table Grid Light5"/>
    <w:uiPriority w:val="32"/>
    <w:qFormat/>
    <w:rsid w:val="00C55469"/>
    <w:rPr>
      <w:b/>
      <w:bCs/>
      <w:smallCaps/>
      <w:color w:val="C0504D"/>
      <w:spacing w:val="5"/>
      <w:u w:val="single"/>
    </w:rPr>
  </w:style>
  <w:style w:type="character" w:customStyle="1" w:styleId="GridTable1Light5">
    <w:name w:val="Grid Table 1 Light5"/>
    <w:uiPriority w:val="33"/>
    <w:qFormat/>
    <w:rsid w:val="00C55469"/>
    <w:rPr>
      <w:b/>
      <w:bCs/>
      <w:smallCaps/>
      <w:spacing w:val="5"/>
    </w:rPr>
  </w:style>
  <w:style w:type="table" w:customStyle="1" w:styleId="MediumShading1-Accent11">
    <w:name w:val="Medium Shading 1 - Accent 11"/>
    <w:basedOn w:val="NormaleTabelle"/>
    <w:uiPriority w:val="1"/>
    <w:qFormat/>
    <w:rsid w:val="00C55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5546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C5546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554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554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554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5546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C5546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C5546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5546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55469"/>
    <w:pPr>
      <w:autoSpaceDN w:val="0"/>
    </w:pPr>
    <w:rPr>
      <w:rFonts w:ascii="Times New Roman" w:eastAsia="SimSun" w:hAnsi="Times New Roman"/>
      <w:lang w:val="en-GB" w:eastAsia="en-US"/>
    </w:rPr>
  </w:style>
  <w:style w:type="character" w:customStyle="1" w:styleId="2fa">
    <w:name w:val="未处理的提及2"/>
    <w:uiPriority w:val="52"/>
    <w:rsid w:val="00C55469"/>
    <w:rPr>
      <w:color w:val="808080"/>
      <w:shd w:val="clear" w:color="auto" w:fill="E6E6E6"/>
    </w:rPr>
  </w:style>
  <w:style w:type="character" w:customStyle="1" w:styleId="1ff6">
    <w:name w:val="未处理的提及1"/>
    <w:uiPriority w:val="52"/>
    <w:rsid w:val="00C55469"/>
    <w:rPr>
      <w:color w:val="808080"/>
      <w:shd w:val="clear" w:color="auto" w:fill="E6E6E6"/>
    </w:rPr>
  </w:style>
  <w:style w:type="character" w:customStyle="1" w:styleId="tlid-translation">
    <w:name w:val="tlid-translation"/>
    <w:rsid w:val="00C55469"/>
  </w:style>
  <w:style w:type="paragraph" w:customStyle="1" w:styleId="100">
    <w:name w:val="修订10"/>
    <w:hidden/>
    <w:semiHidden/>
    <w:qFormat/>
    <w:rsid w:val="00C55469"/>
    <w:rPr>
      <w:rFonts w:ascii="Times New Roman" w:eastAsia="Batang" w:hAnsi="Times New Roman"/>
      <w:lang w:val="en-GB" w:eastAsia="en-US"/>
    </w:rPr>
  </w:style>
  <w:style w:type="paragraph" w:customStyle="1" w:styleId="94">
    <w:name w:val="无间隔9"/>
    <w:qFormat/>
    <w:rsid w:val="00C55469"/>
    <w:rPr>
      <w:rFonts w:ascii="Times New Roman" w:eastAsia="SimSun" w:hAnsi="Times New Roman"/>
      <w:lang w:val="en-GB" w:eastAsia="en-US"/>
    </w:rPr>
  </w:style>
  <w:style w:type="paragraph" w:customStyle="1" w:styleId="LightShading-Accent53">
    <w:name w:val="Light Shading - Accent 53"/>
    <w:hidden/>
    <w:uiPriority w:val="99"/>
    <w:semiHidden/>
    <w:qFormat/>
    <w:rsid w:val="00C55469"/>
    <w:rPr>
      <w:rFonts w:ascii="Times New Roman" w:eastAsia="SimSun" w:hAnsi="Times New Roman"/>
      <w:lang w:val="en-GB" w:eastAsia="en-US"/>
    </w:rPr>
  </w:style>
  <w:style w:type="paragraph" w:customStyle="1" w:styleId="LightList-Accent53">
    <w:name w:val="Light List - Accent 53"/>
    <w:basedOn w:val="Standard"/>
    <w:uiPriority w:val="34"/>
    <w:qFormat/>
    <w:rsid w:val="00C554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55469"/>
    <w:rPr>
      <w:rFonts w:ascii="Times New Roman" w:eastAsia="SimSun" w:hAnsi="Times New Roman"/>
      <w:lang w:val="en-GB" w:eastAsia="en-US"/>
    </w:rPr>
  </w:style>
  <w:style w:type="character" w:customStyle="1" w:styleId="3f7">
    <w:name w:val="未处理的提及3"/>
    <w:uiPriority w:val="52"/>
    <w:rsid w:val="00C55469"/>
    <w:rPr>
      <w:color w:val="808080"/>
      <w:shd w:val="clear" w:color="auto" w:fill="E6E6E6"/>
    </w:rPr>
  </w:style>
  <w:style w:type="paragraph" w:customStyle="1" w:styleId="LightList-Accent34">
    <w:name w:val="Light List - Accent 34"/>
    <w:hidden/>
    <w:uiPriority w:val="99"/>
    <w:semiHidden/>
    <w:qFormat/>
    <w:rsid w:val="00C554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55469"/>
    <w:rPr>
      <w:rFonts w:ascii="Times New Roman" w:eastAsia="SimSun" w:hAnsi="Times New Roman"/>
      <w:lang w:val="en-GB" w:eastAsia="en-US"/>
    </w:rPr>
  </w:style>
  <w:style w:type="character" w:customStyle="1" w:styleId="UnresolvedMention5">
    <w:name w:val="Unresolved Mention5"/>
    <w:uiPriority w:val="99"/>
    <w:unhideWhenUsed/>
    <w:rsid w:val="00C55469"/>
    <w:rPr>
      <w:color w:val="808080"/>
      <w:shd w:val="clear" w:color="auto" w:fill="E6E6E6"/>
    </w:rPr>
  </w:style>
  <w:style w:type="character" w:customStyle="1" w:styleId="MediumGrid2Char1">
    <w:name w:val="Medium Grid 2 Char1"/>
    <w:link w:val="MittleresRaster2"/>
    <w:uiPriority w:val="1"/>
    <w:rsid w:val="00C55469"/>
    <w:rPr>
      <w:rFonts w:ascii="Arial" w:eastAsia="PMingLiU" w:hAnsi="Arial"/>
      <w:lang w:val="x-none" w:eastAsia="x-none"/>
    </w:rPr>
  </w:style>
  <w:style w:type="character" w:customStyle="1" w:styleId="ColorfulGrid-Accent1Char1">
    <w:name w:val="Colorful Grid - Accent 1 Char1"/>
    <w:uiPriority w:val="29"/>
    <w:rsid w:val="00C55469"/>
    <w:rPr>
      <w:rFonts w:ascii="Arial" w:eastAsia="PMingLiU" w:hAnsi="Arial"/>
      <w:i/>
      <w:iCs/>
      <w:color w:val="000000"/>
      <w:lang w:val="en-GB" w:eastAsia="en-GB"/>
    </w:rPr>
  </w:style>
  <w:style w:type="character" w:customStyle="1" w:styleId="LightShading-Accent2Char1">
    <w:name w:val="Light Shading - Accent 2 Char1"/>
    <w:uiPriority w:val="30"/>
    <w:rsid w:val="00C5546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C55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C55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C55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C5546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C55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C55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C554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55469"/>
    <w:rPr>
      <w:rFonts w:ascii="Courier New" w:hAnsi="Courier New" w:cs="Courier New" w:hint="default"/>
      <w:lang w:val="nb-NO" w:eastAsia="ja-JP" w:bidi="ar-SA"/>
    </w:rPr>
  </w:style>
  <w:style w:type="character" w:customStyle="1" w:styleId="CharChar72">
    <w:name w:val="Char Char72"/>
    <w:qFormat/>
    <w:rsid w:val="00C55469"/>
    <w:rPr>
      <w:rFonts w:ascii="Tahoma" w:hAnsi="Tahoma" w:cs="Tahoma" w:hint="default"/>
      <w:shd w:val="clear" w:color="auto" w:fill="000080"/>
      <w:lang w:val="en-GB" w:eastAsia="en-US"/>
    </w:rPr>
  </w:style>
  <w:style w:type="character" w:customStyle="1" w:styleId="CharChar102">
    <w:name w:val="Char Char102"/>
    <w:qFormat/>
    <w:rsid w:val="00C55469"/>
    <w:rPr>
      <w:rFonts w:ascii="Times New Roman" w:hAnsi="Times New Roman" w:cs="Times New Roman" w:hint="default"/>
      <w:lang w:val="en-GB" w:eastAsia="en-US"/>
    </w:rPr>
  </w:style>
  <w:style w:type="character" w:customStyle="1" w:styleId="CharChar92">
    <w:name w:val="Char Char92"/>
    <w:qFormat/>
    <w:rsid w:val="00C55469"/>
    <w:rPr>
      <w:rFonts w:ascii="Tahoma" w:hAnsi="Tahoma" w:cs="Tahoma" w:hint="default"/>
      <w:sz w:val="16"/>
      <w:szCs w:val="16"/>
      <w:lang w:val="en-GB" w:eastAsia="en-US"/>
    </w:rPr>
  </w:style>
  <w:style w:type="character" w:customStyle="1" w:styleId="CharChar82">
    <w:name w:val="Char Char82"/>
    <w:semiHidden/>
    <w:qFormat/>
    <w:rsid w:val="00C55469"/>
    <w:rPr>
      <w:rFonts w:ascii="Times New Roman" w:hAnsi="Times New Roman" w:cs="Times New Roman" w:hint="default"/>
      <w:b/>
      <w:bCs/>
      <w:lang w:val="en-GB" w:eastAsia="en-US"/>
    </w:rPr>
  </w:style>
  <w:style w:type="character" w:customStyle="1" w:styleId="CharChar292">
    <w:name w:val="Char Char292"/>
    <w:qFormat/>
    <w:rsid w:val="00C55469"/>
    <w:rPr>
      <w:rFonts w:ascii="Arial" w:hAnsi="Arial" w:cs="Arial" w:hint="default"/>
      <w:sz w:val="36"/>
      <w:lang w:val="en-GB" w:eastAsia="en-US" w:bidi="ar-SA"/>
    </w:rPr>
  </w:style>
  <w:style w:type="character" w:customStyle="1" w:styleId="CharChar282">
    <w:name w:val="Char Char282"/>
    <w:qFormat/>
    <w:rsid w:val="00C55469"/>
    <w:rPr>
      <w:rFonts w:ascii="Arial" w:hAnsi="Arial" w:cs="Arial" w:hint="default"/>
      <w:sz w:val="32"/>
      <w:lang w:val="en-GB"/>
    </w:rPr>
  </w:style>
  <w:style w:type="character" w:customStyle="1" w:styleId="ZchnZchn52">
    <w:name w:val="Zchn Zchn52"/>
    <w:qFormat/>
    <w:rsid w:val="00C554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55469"/>
    <w:rPr>
      <w:color w:val="808080"/>
      <w:shd w:val="clear" w:color="auto" w:fill="E6E6E6"/>
    </w:rPr>
  </w:style>
  <w:style w:type="paragraph" w:customStyle="1" w:styleId="Char1f3">
    <w:name w:val="(文字) (文字) Char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C554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C5546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C554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5546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554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C5546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C5546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C55469"/>
    <w:rPr>
      <w:rFonts w:ascii="Times New Roman" w:eastAsia="Times New Roman" w:hAnsi="Times New Roman"/>
      <w:sz w:val="18"/>
      <w:szCs w:val="18"/>
      <w:lang w:val="en-GB" w:eastAsia="en-GB"/>
    </w:rPr>
  </w:style>
  <w:style w:type="character" w:customStyle="1" w:styleId="1ff9">
    <w:name w:val="标题 字符1"/>
    <w:aliases w:val="Section Header 字符1"/>
    <w:qFormat/>
    <w:rsid w:val="00C5546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C55469"/>
    <w:rPr>
      <w:rFonts w:ascii="Times New Roman" w:hAnsi="Times New Roman"/>
      <w:lang w:val="en-GB" w:eastAsia="en-US"/>
    </w:rPr>
  </w:style>
  <w:style w:type="character" w:customStyle="1" w:styleId="MediumGrid2Char2">
    <w:name w:val="Medium Grid 2 Char2"/>
    <w:uiPriority w:val="1"/>
    <w:locked/>
    <w:rsid w:val="00C554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5546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C5546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55469"/>
    <w:rPr>
      <w:rFonts w:ascii="Arial" w:eastAsia="PMingLiU" w:hAnsi="Arial"/>
      <w:i/>
      <w:iCs/>
      <w:color w:val="000000"/>
      <w:lang w:val="en-GB" w:eastAsia="en-GB"/>
    </w:rPr>
  </w:style>
  <w:style w:type="character" w:customStyle="1" w:styleId="LightShading-Accent2Char2">
    <w:name w:val="Light Shading - Accent 2 Char2"/>
    <w:uiPriority w:val="30"/>
    <w:rsid w:val="00C55469"/>
    <w:rPr>
      <w:rFonts w:ascii="Arial" w:eastAsia="PMingLiU" w:hAnsi="Arial"/>
      <w:b/>
      <w:bCs/>
      <w:i/>
      <w:iCs/>
      <w:color w:val="4F81BD"/>
      <w:lang w:val="en-GB" w:eastAsia="en-GB"/>
    </w:rPr>
  </w:style>
  <w:style w:type="paragraph" w:customStyle="1" w:styleId="113">
    <w:name w:val="修订11"/>
    <w:semiHidden/>
    <w:qFormat/>
    <w:rsid w:val="00C55469"/>
    <w:pPr>
      <w:autoSpaceDN w:val="0"/>
    </w:pPr>
    <w:rPr>
      <w:rFonts w:ascii="Times New Roman" w:eastAsia="Batang" w:hAnsi="Times New Roman"/>
      <w:lang w:val="en-GB" w:eastAsia="en-US"/>
    </w:rPr>
  </w:style>
  <w:style w:type="paragraph" w:customStyle="1" w:styleId="101">
    <w:name w:val="无间隔10"/>
    <w:qFormat/>
    <w:rsid w:val="00C55469"/>
    <w:pPr>
      <w:autoSpaceDN w:val="0"/>
    </w:pPr>
    <w:rPr>
      <w:rFonts w:ascii="Times New Roman" w:eastAsia="SimSun" w:hAnsi="Times New Roman"/>
      <w:lang w:val="en-GB" w:eastAsia="en-US"/>
    </w:rPr>
  </w:style>
  <w:style w:type="character" w:customStyle="1" w:styleId="MediumGrid11">
    <w:name w:val="Medium Grid 11"/>
    <w:uiPriority w:val="99"/>
    <w:rsid w:val="00C55469"/>
    <w:rPr>
      <w:color w:val="808080"/>
    </w:rPr>
  </w:style>
  <w:style w:type="character" w:customStyle="1" w:styleId="5f1">
    <w:name w:val="未处理的提及5"/>
    <w:uiPriority w:val="52"/>
    <w:rsid w:val="00C55469"/>
    <w:rPr>
      <w:color w:val="808080"/>
      <w:shd w:val="clear" w:color="auto" w:fill="E6E6E6"/>
    </w:rPr>
  </w:style>
  <w:style w:type="character" w:customStyle="1" w:styleId="4f4">
    <w:name w:val="未处理的提及4"/>
    <w:uiPriority w:val="52"/>
    <w:rsid w:val="00C55469"/>
    <w:rPr>
      <w:color w:val="808080"/>
      <w:shd w:val="clear" w:color="auto" w:fill="E6E6E6"/>
    </w:rPr>
  </w:style>
  <w:style w:type="table" w:styleId="MittleresRaster1-Akzent2">
    <w:name w:val="Medium Grid 1 Accent 2"/>
    <w:basedOn w:val="NormaleTabelle"/>
    <w:uiPriority w:val="34"/>
    <w:unhideWhenUsed/>
    <w:rsid w:val="00C554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554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554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554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55469"/>
    <w:rPr>
      <w:rFonts w:ascii="Times New Roman" w:hAnsi="Times New Roman"/>
      <w:b/>
      <w:bCs/>
      <w:lang w:val="en-GB" w:eastAsia="en-US"/>
    </w:rPr>
  </w:style>
  <w:style w:type="table" w:customStyle="1" w:styleId="SGSTableBasic12">
    <w:name w:val="SGS Table Basic 12"/>
    <w:basedOn w:val="NormaleTabelle"/>
    <w:next w:val="Tabellenraster"/>
    <w:rsid w:val="00C554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55469"/>
    <w:rPr>
      <w:rFonts w:ascii="Arial" w:hAnsi="Arial"/>
      <w:sz w:val="32"/>
      <w:lang w:val="en-GB" w:eastAsia="en-US" w:bidi="ar-SA"/>
    </w:rPr>
  </w:style>
  <w:style w:type="character" w:customStyle="1" w:styleId="h49">
    <w:name w:val="h49"/>
    <w:rsid w:val="00C55469"/>
    <w:rPr>
      <w:rFonts w:ascii="Arial" w:hAnsi="Arial"/>
      <w:sz w:val="24"/>
      <w:lang w:val="en-GB"/>
    </w:rPr>
  </w:style>
  <w:style w:type="character" w:customStyle="1" w:styleId="h52">
    <w:name w:val="h52"/>
    <w:rsid w:val="00C55469"/>
    <w:rPr>
      <w:rFonts w:ascii="Arial" w:eastAsia="SimSun" w:hAnsi="Arial"/>
      <w:sz w:val="22"/>
      <w:lang w:val="en-GB" w:eastAsia="en-US" w:bidi="ar-SA"/>
    </w:rPr>
  </w:style>
  <w:style w:type="paragraph" w:customStyle="1" w:styleId="TOC93">
    <w:name w:val="TOC 93"/>
    <w:basedOn w:val="Verzeichnis8"/>
    <w:qFormat/>
    <w:rsid w:val="00C5546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C55469"/>
    <w:rPr>
      <w:rFonts w:ascii="Times New Roman" w:hAnsi="Times New Roman"/>
      <w:lang w:val="en-GB" w:eastAsia="en-US"/>
    </w:rPr>
  </w:style>
  <w:style w:type="paragraph" w:customStyle="1" w:styleId="CarCar11">
    <w:name w:val="Car Car1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55469"/>
    <w:rPr>
      <w:rFonts w:ascii="Times New Roman" w:hAnsi="Times New Roman"/>
      <w:b/>
      <w:bCs/>
      <w:lang w:val="en-GB" w:eastAsia="en-US"/>
    </w:rPr>
  </w:style>
  <w:style w:type="paragraph" w:customStyle="1" w:styleId="Char31">
    <w:name w:val="Char3"/>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55469"/>
    <w:rPr>
      <w:rFonts w:eastAsia="SimSun"/>
      <w:lang w:val="en-GB" w:eastAsia="en-US" w:bidi="ar-SA"/>
    </w:rPr>
  </w:style>
  <w:style w:type="character" w:customStyle="1" w:styleId="CharChar73">
    <w:name w:val="Char Char73"/>
    <w:rsid w:val="00C55469"/>
    <w:rPr>
      <w:rFonts w:ascii="Arial" w:eastAsia="SimSun" w:hAnsi="Arial"/>
      <w:sz w:val="36"/>
      <w:lang w:val="en-GB" w:eastAsia="en-US" w:bidi="ar-SA"/>
    </w:rPr>
  </w:style>
  <w:style w:type="character" w:customStyle="1" w:styleId="CharChar62">
    <w:name w:val="Char Char62"/>
    <w:rsid w:val="00C55469"/>
    <w:rPr>
      <w:rFonts w:ascii="Arial" w:eastAsia="SimSun" w:hAnsi="Arial"/>
      <w:sz w:val="32"/>
      <w:lang w:val="en-GB" w:eastAsia="en-US" w:bidi="ar-SA"/>
    </w:rPr>
  </w:style>
  <w:style w:type="character" w:customStyle="1" w:styleId="CharChar52">
    <w:name w:val="Char Char52"/>
    <w:rsid w:val="00C55469"/>
    <w:rPr>
      <w:rFonts w:ascii="Arial" w:eastAsia="SimSun" w:hAnsi="Arial"/>
      <w:sz w:val="28"/>
      <w:lang w:val="en-GB" w:eastAsia="en-US" w:bidi="ar-SA"/>
    </w:rPr>
  </w:style>
  <w:style w:type="character" w:customStyle="1" w:styleId="CharChar162">
    <w:name w:val="Char Char162"/>
    <w:rsid w:val="00C55469"/>
    <w:rPr>
      <w:rFonts w:ascii="Arial" w:eastAsia="SimSun" w:hAnsi="Arial"/>
      <w:lang w:val="en-GB" w:eastAsia="en-US" w:bidi="ar-SA"/>
    </w:rPr>
  </w:style>
  <w:style w:type="character" w:customStyle="1" w:styleId="CharChar142">
    <w:name w:val="Char Char142"/>
    <w:rsid w:val="00C55469"/>
    <w:rPr>
      <w:rFonts w:ascii="Arial" w:eastAsia="SimSun" w:hAnsi="Arial"/>
      <w:sz w:val="36"/>
      <w:lang w:val="en-GB" w:eastAsia="en-US" w:bidi="ar-SA"/>
    </w:rPr>
  </w:style>
  <w:style w:type="character" w:customStyle="1" w:styleId="CharChar112">
    <w:name w:val="Char Char112"/>
    <w:rsid w:val="00C55469"/>
    <w:rPr>
      <w:rFonts w:ascii="Tahoma" w:eastAsia="SimSun" w:hAnsi="Tahoma" w:cs="Tahoma"/>
      <w:lang w:val="en-GB" w:eastAsia="en-US" w:bidi="ar-SA"/>
    </w:rPr>
  </w:style>
  <w:style w:type="paragraph" w:customStyle="1" w:styleId="CharCharCharCharCharChar3">
    <w:name w:val="Char Char Char Char Char Char3"/>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55469"/>
    <w:rPr>
      <w:rFonts w:ascii="Tahoma" w:hAnsi="Tahoma" w:cs="Tahoma"/>
      <w:sz w:val="16"/>
      <w:szCs w:val="16"/>
      <w:lang w:val="en-GB" w:eastAsia="en-US" w:bidi="ar-SA"/>
    </w:rPr>
  </w:style>
  <w:style w:type="character" w:customStyle="1" w:styleId="CharChar252">
    <w:name w:val="Char Char252"/>
    <w:rsid w:val="00C55469"/>
    <w:rPr>
      <w:rFonts w:ascii="Arial" w:hAnsi="Arial"/>
      <w:lang w:val="en-GB" w:eastAsia="en-US"/>
    </w:rPr>
  </w:style>
  <w:style w:type="character" w:customStyle="1" w:styleId="CharChar242">
    <w:name w:val="Char Char242"/>
    <w:rsid w:val="00C55469"/>
    <w:rPr>
      <w:rFonts w:ascii="Arial" w:hAnsi="Arial"/>
      <w:sz w:val="36"/>
      <w:lang w:val="en-GB" w:eastAsia="en-US"/>
    </w:rPr>
  </w:style>
  <w:style w:type="character" w:customStyle="1" w:styleId="CharChar172">
    <w:name w:val="Char Char172"/>
    <w:rsid w:val="00C55469"/>
    <w:rPr>
      <w:rFonts w:ascii="Tahoma" w:hAnsi="Tahoma" w:cs="Tahoma"/>
      <w:shd w:val="clear" w:color="auto" w:fill="000080"/>
      <w:lang w:val="en-GB" w:eastAsia="en-US"/>
    </w:rPr>
  </w:style>
  <w:style w:type="character" w:customStyle="1" w:styleId="CharChar192">
    <w:name w:val="Char Char192"/>
    <w:rsid w:val="00C55469"/>
    <w:rPr>
      <w:rFonts w:ascii="Times New Roman" w:hAnsi="Times New Roman"/>
      <w:lang w:val="en-GB"/>
    </w:rPr>
  </w:style>
  <w:style w:type="character" w:customStyle="1" w:styleId="CharChar202">
    <w:name w:val="Char Char202"/>
    <w:rsid w:val="00C55469"/>
    <w:rPr>
      <w:rFonts w:ascii="Tahoma" w:hAnsi="Tahoma" w:cs="Tahoma"/>
      <w:sz w:val="16"/>
      <w:szCs w:val="16"/>
      <w:lang w:val="en-GB" w:eastAsia="en-US"/>
    </w:rPr>
  </w:style>
  <w:style w:type="character" w:customStyle="1" w:styleId="CharChar302">
    <w:name w:val="Char Char302"/>
    <w:rsid w:val="00C55469"/>
    <w:rPr>
      <w:rFonts w:ascii="Arial" w:hAnsi="Arial"/>
      <w:lang w:val="en-GB" w:eastAsia="en-US"/>
    </w:rPr>
  </w:style>
  <w:style w:type="character" w:customStyle="1" w:styleId="CharChar293">
    <w:name w:val="Char Char293"/>
    <w:rsid w:val="00C55469"/>
    <w:rPr>
      <w:rFonts w:ascii="Arial" w:hAnsi="Arial"/>
      <w:sz w:val="36"/>
      <w:lang w:val="en-GB" w:eastAsia="en-US"/>
    </w:rPr>
  </w:style>
  <w:style w:type="character" w:customStyle="1" w:styleId="CharChar262">
    <w:name w:val="Char Char262"/>
    <w:rsid w:val="00C55469"/>
    <w:rPr>
      <w:rFonts w:ascii="Times New Roman" w:hAnsi="Times New Roman"/>
      <w:lang w:val="en-GB" w:eastAsia="en-US"/>
    </w:rPr>
  </w:style>
  <w:style w:type="character" w:customStyle="1" w:styleId="CharChar283">
    <w:name w:val="Char Char283"/>
    <w:rsid w:val="00C55469"/>
    <w:rPr>
      <w:rFonts w:ascii="Arial" w:hAnsi="Arial"/>
      <w:sz w:val="36"/>
      <w:lang w:val="en-GB" w:eastAsia="en-US"/>
    </w:rPr>
  </w:style>
  <w:style w:type="character" w:customStyle="1" w:styleId="CharChar272">
    <w:name w:val="Char Char272"/>
    <w:rsid w:val="00C55469"/>
    <w:rPr>
      <w:rFonts w:ascii="Arial" w:hAnsi="Arial"/>
      <w:b/>
      <w:i/>
      <w:noProof/>
      <w:sz w:val="18"/>
      <w:lang w:val="en-GB" w:eastAsia="en-US"/>
    </w:rPr>
  </w:style>
  <w:style w:type="paragraph" w:customStyle="1" w:styleId="432">
    <w:name w:val="(文字) (文字)4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55469"/>
    <w:rPr>
      <w:rFonts w:ascii="Arial" w:eastAsia="MS Mincho" w:hAnsi="Arial" w:cs="CG Times (WN)"/>
      <w:kern w:val="0"/>
      <w:sz w:val="22"/>
      <w:szCs w:val="20"/>
      <w:lang w:val="en-GB" w:eastAsia="ar-SA"/>
    </w:rPr>
  </w:style>
  <w:style w:type="character" w:customStyle="1" w:styleId="CharChar34">
    <w:name w:val="Char Char34"/>
    <w:rsid w:val="00C55469"/>
    <w:rPr>
      <w:rFonts w:ascii="Arial" w:hAnsi="Arial"/>
      <w:sz w:val="22"/>
      <w:lang w:val="en-GB" w:eastAsia="en-US" w:bidi="ar-SA"/>
    </w:rPr>
  </w:style>
  <w:style w:type="paragraph" w:customStyle="1" w:styleId="CharCharCharCharChar3">
    <w:name w:val="Char Char Char Char Char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C554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55469"/>
    <w:rPr>
      <w:rFonts w:ascii="Courier New" w:hAnsi="Courier New"/>
      <w:lang w:val="nb-NO" w:eastAsia="ja-JP" w:bidi="ar-SA"/>
    </w:rPr>
  </w:style>
  <w:style w:type="character" w:customStyle="1" w:styleId="CharChar103">
    <w:name w:val="Char Char103"/>
    <w:semiHidden/>
    <w:rsid w:val="00C55469"/>
    <w:rPr>
      <w:rFonts w:ascii="Times New Roman" w:hAnsi="Times New Roman"/>
      <w:lang w:val="en-GB" w:eastAsia="en-US"/>
    </w:rPr>
  </w:style>
  <w:style w:type="character" w:customStyle="1" w:styleId="CharChar152">
    <w:name w:val="Char Char152"/>
    <w:rsid w:val="00C55469"/>
    <w:rPr>
      <w:rFonts w:ascii="Arial" w:hAnsi="Arial"/>
      <w:sz w:val="36"/>
      <w:lang w:val="en-GB"/>
    </w:rPr>
  </w:style>
  <w:style w:type="character" w:customStyle="1" w:styleId="CharChar212">
    <w:name w:val="Char Char212"/>
    <w:rsid w:val="00C55469"/>
    <w:rPr>
      <w:rFonts w:ascii="Arial" w:hAnsi="Arial"/>
      <w:lang w:val="en-GB" w:eastAsia="en-US" w:bidi="ar-SA"/>
    </w:rPr>
  </w:style>
  <w:style w:type="paragraph" w:customStyle="1" w:styleId="CarCar52">
    <w:name w:val="Car Car52"/>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C55469"/>
    <w:rPr>
      <w:rFonts w:ascii="Times New Roman" w:eastAsia="MS Mincho" w:hAnsi="Times New Roman"/>
      <w:lang w:val="en-GB" w:eastAsia="en-GB"/>
    </w:rPr>
    <w:tblPr/>
  </w:style>
  <w:style w:type="paragraph" w:customStyle="1" w:styleId="Caption3">
    <w:name w:val="Caption3"/>
    <w:basedOn w:val="Standard"/>
    <w:next w:val="Standard"/>
    <w:qFormat/>
    <w:rsid w:val="00C5546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C5546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C554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55469"/>
    <w:rPr>
      <w:rFonts w:ascii="SimSun" w:eastAsia="SimSun"/>
      <w:sz w:val="18"/>
      <w:szCs w:val="18"/>
      <w:lang w:val="en-GB" w:eastAsia="en-US"/>
    </w:rPr>
  </w:style>
  <w:style w:type="character" w:customStyle="1" w:styleId="aff0">
    <w:name w:val="页脚 字符"/>
    <w:aliases w:val="footer odd 字符,footer 字符,fo 字符,pie de página 字符"/>
    <w:qFormat/>
    <w:rsid w:val="00C55469"/>
    <w:rPr>
      <w:rFonts w:ascii="Arial" w:eastAsia="Times New Roman" w:hAnsi="Arial"/>
      <w:b/>
      <w:i/>
      <w:noProof/>
      <w:sz w:val="18"/>
    </w:rPr>
  </w:style>
  <w:style w:type="character" w:customStyle="1" w:styleId="aff1">
    <w:name w:val="批注框文本 字符"/>
    <w:qFormat/>
    <w:rsid w:val="00C55469"/>
    <w:rPr>
      <w:sz w:val="18"/>
      <w:szCs w:val="18"/>
      <w:lang w:val="en-GB" w:eastAsia="en-US"/>
    </w:rPr>
  </w:style>
  <w:style w:type="character" w:customStyle="1" w:styleId="aff2">
    <w:name w:val="批注文字 字符"/>
    <w:qFormat/>
    <w:rsid w:val="00C55469"/>
    <w:rPr>
      <w:rFonts w:eastAsia="MS Mincho"/>
      <w:lang w:val="x-none" w:eastAsia="en-US"/>
    </w:rPr>
  </w:style>
  <w:style w:type="character" w:customStyle="1" w:styleId="aff3">
    <w:name w:val="批注主题 字符"/>
    <w:qFormat/>
    <w:rsid w:val="00C5546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5546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55469"/>
    <w:rPr>
      <w:rFonts w:eastAsia="Times New Roman"/>
      <w:sz w:val="16"/>
    </w:rPr>
  </w:style>
  <w:style w:type="character" w:customStyle="1" w:styleId="aff5">
    <w:name w:val="正文文本缩进 字符"/>
    <w:qFormat/>
    <w:rsid w:val="00C5546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5546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5546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5546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55469"/>
    <w:rPr>
      <w:rFonts w:ascii="Arial" w:eastAsia="Times New Roman" w:hAnsi="Arial"/>
      <w:sz w:val="32"/>
    </w:rPr>
  </w:style>
  <w:style w:type="character" w:customStyle="1" w:styleId="64">
    <w:name w:val="标题 6 字符"/>
    <w:aliases w:val="T1 字符,Header 6 字符"/>
    <w:qFormat/>
    <w:rsid w:val="00C5546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55469"/>
    <w:rPr>
      <w:rFonts w:ascii="Arial" w:eastAsia="Times New Roman" w:hAnsi="Arial"/>
      <w:b/>
      <w:noProof/>
      <w:sz w:val="18"/>
    </w:rPr>
  </w:style>
  <w:style w:type="character" w:customStyle="1" w:styleId="aff6">
    <w:name w:val="纯文本 字符"/>
    <w:qFormat/>
    <w:rsid w:val="00C5546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55469"/>
    <w:rPr>
      <w:rFonts w:eastAsia="SimSun"/>
      <w:lang w:val="en-GB" w:eastAsia="ja-JP"/>
    </w:rPr>
  </w:style>
  <w:style w:type="character" w:customStyle="1" w:styleId="2fc">
    <w:name w:val="正文文本 2 字符"/>
    <w:rsid w:val="00C55469"/>
    <w:rPr>
      <w:rFonts w:eastAsia="SimSun"/>
      <w:i/>
      <w:lang w:val="en-GB" w:eastAsia="x-none"/>
    </w:rPr>
  </w:style>
  <w:style w:type="character" w:customStyle="1" w:styleId="3f9">
    <w:name w:val="正文文本 3 字符"/>
    <w:rsid w:val="00C55469"/>
    <w:rPr>
      <w:rFonts w:eastAsia="Osaka"/>
      <w:color w:val="000000"/>
      <w:lang w:val="en-GB" w:eastAsia="x-none"/>
    </w:rPr>
  </w:style>
  <w:style w:type="character" w:customStyle="1" w:styleId="2fd">
    <w:name w:val="正文文本缩进 2 字符"/>
    <w:rsid w:val="00C55469"/>
    <w:rPr>
      <w:rFonts w:eastAsia="MS Mincho"/>
      <w:lang w:val="en-GB" w:eastAsia="en-GB"/>
    </w:rPr>
  </w:style>
  <w:style w:type="character" w:customStyle="1" w:styleId="aff8">
    <w:name w:val="尾注文本 字符"/>
    <w:qFormat/>
    <w:rsid w:val="00C5546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55469"/>
    <w:rPr>
      <w:rFonts w:eastAsia="MS Mincho"/>
      <w:b/>
      <w:lang w:val="en-GB" w:eastAsia="en-US"/>
    </w:rPr>
  </w:style>
  <w:style w:type="table" w:customStyle="1" w:styleId="TableGrid113">
    <w:name w:val="Table Grid113"/>
    <w:basedOn w:val="NormaleTabelle"/>
    <w:next w:val="Tabellenraster"/>
    <w:qFormat/>
    <w:rsid w:val="00C554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55469"/>
    <w:rPr>
      <w:rFonts w:ascii="Arial" w:eastAsia="Times New Roman" w:hAnsi="Arial"/>
    </w:rPr>
  </w:style>
  <w:style w:type="character" w:customStyle="1" w:styleId="83">
    <w:name w:val="标题 8 字符"/>
    <w:qFormat/>
    <w:rsid w:val="00C55469"/>
    <w:rPr>
      <w:rFonts w:ascii="Arial" w:eastAsia="Times New Roman" w:hAnsi="Arial"/>
      <w:sz w:val="36"/>
    </w:rPr>
  </w:style>
  <w:style w:type="character" w:customStyle="1" w:styleId="95">
    <w:name w:val="标题 9 字符"/>
    <w:qFormat/>
    <w:rsid w:val="00C55469"/>
    <w:rPr>
      <w:rFonts w:ascii="Arial" w:eastAsia="Times New Roman" w:hAnsi="Arial"/>
      <w:sz w:val="36"/>
    </w:rPr>
  </w:style>
  <w:style w:type="table" w:customStyle="1" w:styleId="TableClassic23">
    <w:name w:val="Table Classic 23"/>
    <w:basedOn w:val="NormaleTabelle"/>
    <w:next w:val="TabelleKlassisch2"/>
    <w:rsid w:val="00C55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5546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C55469"/>
    <w:rPr>
      <w:rFonts w:eastAsia="MS Mincho"/>
      <w:lang w:eastAsia="en-US"/>
    </w:rPr>
  </w:style>
  <w:style w:type="character" w:customStyle="1" w:styleId="HTML0">
    <w:name w:val="HTML 预设格式 字符"/>
    <w:rsid w:val="00C55469"/>
    <w:rPr>
      <w:rFonts w:ascii="Courier New" w:eastAsia="MS Mincho" w:hAnsi="Courier New"/>
      <w:lang w:val="en-GB" w:eastAsia="ja-JP"/>
    </w:rPr>
  </w:style>
  <w:style w:type="table" w:customStyle="1" w:styleId="TableGrid43">
    <w:name w:val="Table Grid43"/>
    <w:basedOn w:val="NormaleTabelle"/>
    <w:next w:val="Tabellenraster"/>
    <w:qFormat/>
    <w:rsid w:val="00C55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C55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C55469"/>
    <w:rPr>
      <w:rFonts w:ascii="Times New Roman" w:hAnsi="Times New Roman"/>
      <w:lang w:val="en-GB" w:eastAsia="en-GB"/>
    </w:rPr>
    <w:tblPr/>
  </w:style>
  <w:style w:type="table" w:customStyle="1" w:styleId="TableGrid212">
    <w:name w:val="Table Grid212"/>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C554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C55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C55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C55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C55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C55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C55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C55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C55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C55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C55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C55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C55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C55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C554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C554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C554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C55469"/>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C554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C55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C55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55469"/>
    <w:pPr>
      <w:numPr>
        <w:numId w:val="29"/>
      </w:numPr>
    </w:pPr>
  </w:style>
  <w:style w:type="table" w:customStyle="1" w:styleId="SGSTableBasic13">
    <w:name w:val="SGS Table Basic 13"/>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55469"/>
    <w:rPr>
      <w:rFonts w:ascii="Times New Roman" w:eastAsia="Times New Roman" w:hAnsi="Times New Roman"/>
      <w:lang w:val="en-GB" w:eastAsia="ja-JP"/>
    </w:rPr>
  </w:style>
  <w:style w:type="table" w:customStyle="1" w:styleId="TableGrid16">
    <w:name w:val="Table Grid16"/>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C554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C55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C554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C55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C55469"/>
    <w:rPr>
      <w:rFonts w:ascii="Times New Roman" w:eastAsia="PMingLiU" w:hAnsi="Times New Roman"/>
      <w:lang w:val="en-GB" w:eastAsia="en-GB"/>
    </w:rPr>
    <w:tblPr/>
  </w:style>
  <w:style w:type="table" w:customStyle="1" w:styleId="TableGrid44">
    <w:name w:val="Table Grid44"/>
    <w:basedOn w:val="NormaleTabelle"/>
    <w:next w:val="Tabellenraster"/>
    <w:qFormat/>
    <w:rsid w:val="00C55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C55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C55469"/>
    <w:rPr>
      <w:rFonts w:ascii="Times New Roman" w:hAnsi="Times New Roman"/>
      <w:lang w:val="en-GB" w:eastAsia="en-GB"/>
    </w:rPr>
    <w:tblPr/>
  </w:style>
  <w:style w:type="table" w:customStyle="1" w:styleId="TableGrid213">
    <w:name w:val="Table Grid213"/>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C554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C55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C55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55469"/>
    <w:pPr>
      <w:numPr>
        <w:numId w:val="21"/>
      </w:numPr>
    </w:pPr>
  </w:style>
  <w:style w:type="table" w:customStyle="1" w:styleId="SGSTableBasic23">
    <w:name w:val="SGS Table Basic 23"/>
    <w:basedOn w:val="NormaleTabelle"/>
    <w:uiPriority w:val="99"/>
    <w:qFormat/>
    <w:rsid w:val="00C55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55469"/>
    <w:pPr>
      <w:numPr>
        <w:numId w:val="22"/>
      </w:numPr>
    </w:pPr>
  </w:style>
  <w:style w:type="table" w:customStyle="1" w:styleId="TableColorful12">
    <w:name w:val="Table Colorful 12"/>
    <w:basedOn w:val="NormaleTabelle"/>
    <w:next w:val="TabelleFarbig1"/>
    <w:rsid w:val="00C55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C55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C55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C55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C55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C55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C55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C55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C55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C55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C554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C554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C55469"/>
    <w:rPr>
      <w:rFonts w:ascii="Times New Roman" w:eastAsia="PMingLiU" w:hAnsi="Times New Roman"/>
      <w:lang w:val="en-GB" w:eastAsia="en-GB"/>
    </w:rPr>
    <w:tblPr/>
  </w:style>
  <w:style w:type="table" w:customStyle="1" w:styleId="TableGrid1112">
    <w:name w:val="Table Grid1112"/>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C554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C55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C55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55469"/>
    <w:pPr>
      <w:numPr>
        <w:numId w:val="17"/>
      </w:numPr>
    </w:pPr>
  </w:style>
  <w:style w:type="numbering" w:customStyle="1" w:styleId="Style112">
    <w:name w:val="Style112"/>
    <w:uiPriority w:val="99"/>
    <w:rsid w:val="00C55469"/>
    <w:pPr>
      <w:numPr>
        <w:numId w:val="18"/>
      </w:numPr>
    </w:pPr>
  </w:style>
  <w:style w:type="table" w:customStyle="1" w:styleId="MediumShading1-Accent31">
    <w:name w:val="Medium Shading 1 - Accent 31"/>
    <w:basedOn w:val="NormaleTabelle"/>
    <w:next w:val="MittlereSchattierung1-Akzent3"/>
    <w:uiPriority w:val="29"/>
    <w:unhideWhenUsed/>
    <w:qFormat/>
    <w:rsid w:val="00C55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C55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C55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C55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C55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C55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C55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C55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C55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C55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C55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C55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C55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C55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C554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C55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C554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C554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C554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C5546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C55469"/>
    <w:rPr>
      <w:rFonts w:ascii="Times New Roman" w:eastAsia="MS Mincho" w:hAnsi="Times New Roman"/>
      <w:lang w:val="en-GB" w:eastAsia="en-GB"/>
    </w:rPr>
    <w:tblPr/>
  </w:style>
  <w:style w:type="paragraph" w:customStyle="1" w:styleId="4f6">
    <w:name w:val="题注4"/>
    <w:basedOn w:val="Standard"/>
    <w:next w:val="Standard"/>
    <w:qFormat/>
    <w:rsid w:val="00C5546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C5546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C554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C554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C55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C55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C55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C55469"/>
    <w:rPr>
      <w:rFonts w:ascii="Times New Roman" w:hAnsi="Times New Roman"/>
      <w:lang w:val="en-GB" w:eastAsia="en-GB"/>
    </w:rPr>
    <w:tblPr/>
  </w:style>
  <w:style w:type="table" w:customStyle="1" w:styleId="TableGrid2121">
    <w:name w:val="Table Grid212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C554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C55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C55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C55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C55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55469"/>
    <w:pPr>
      <w:numPr>
        <w:numId w:val="27"/>
      </w:numPr>
    </w:pPr>
  </w:style>
  <w:style w:type="table" w:customStyle="1" w:styleId="TableColorful111">
    <w:name w:val="Table Colorful 111"/>
    <w:basedOn w:val="NormaleTabelle"/>
    <w:next w:val="TabelleFarbig1"/>
    <w:rsid w:val="00C55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C55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C55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C55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C55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C55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C55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C55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C55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C55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C554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C554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C55469"/>
    <w:rPr>
      <w:rFonts w:ascii="Times New Roman" w:eastAsia="PMingLiU" w:hAnsi="Times New Roman"/>
      <w:lang w:val="en-GB" w:eastAsia="en-GB"/>
    </w:rPr>
    <w:tblPr/>
  </w:style>
  <w:style w:type="table" w:customStyle="1" w:styleId="TableGrid11111">
    <w:name w:val="Table Grid11111"/>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C55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C554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C55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C55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55469"/>
  </w:style>
  <w:style w:type="character" w:styleId="HTMLBeispiel">
    <w:name w:val="HTML Sample"/>
    <w:rsid w:val="00C55469"/>
    <w:rPr>
      <w:rFonts w:ascii="Courier New" w:eastAsia="SimSun" w:hAnsi="Courier New" w:cs="Courier New"/>
      <w:color w:val="0000FF"/>
      <w:kern w:val="2"/>
      <w:lang w:val="en-US" w:eastAsia="zh-CN" w:bidi="ar-SA"/>
    </w:rPr>
  </w:style>
  <w:style w:type="character" w:styleId="Zeilennummer">
    <w:name w:val="line number"/>
    <w:rsid w:val="00C55469"/>
    <w:rPr>
      <w:rFonts w:ascii="Arial" w:eastAsia="SimSun" w:hAnsi="Arial" w:cs="Arial"/>
      <w:color w:val="0000FF"/>
      <w:kern w:val="2"/>
      <w:lang w:val="en-US" w:eastAsia="zh-CN" w:bidi="ar-SA"/>
    </w:rPr>
  </w:style>
  <w:style w:type="paragraph" w:styleId="Blocktext">
    <w:name w:val="Block Text"/>
    <w:basedOn w:val="Standard"/>
    <w:qFormat/>
    <w:rsid w:val="00C55469"/>
    <w:pPr>
      <w:spacing w:after="120"/>
      <w:ind w:left="1440" w:right="1440"/>
    </w:pPr>
    <w:rPr>
      <w:rFonts w:eastAsia="MS Mincho"/>
    </w:rPr>
  </w:style>
  <w:style w:type="paragraph" w:customStyle="1" w:styleId="Table0">
    <w:name w:val="Table"/>
    <w:basedOn w:val="Standard"/>
    <w:link w:val="Table1"/>
    <w:qFormat/>
    <w:rsid w:val="00C55469"/>
    <w:pPr>
      <w:jc w:val="center"/>
    </w:pPr>
    <w:rPr>
      <w:rFonts w:ascii="Arial" w:eastAsia="SimSun" w:hAnsi="Arial" w:cs="Arial"/>
      <w:b/>
    </w:rPr>
  </w:style>
  <w:style w:type="character" w:customStyle="1" w:styleId="Table1">
    <w:name w:val="Table (文字)"/>
    <w:link w:val="Table0"/>
    <w:rsid w:val="00C55469"/>
    <w:rPr>
      <w:rFonts w:ascii="Arial" w:eastAsia="SimSun" w:hAnsi="Arial" w:cs="Arial"/>
      <w:b/>
      <w:lang w:val="en-GB" w:eastAsia="en-US"/>
    </w:rPr>
  </w:style>
  <w:style w:type="character" w:customStyle="1" w:styleId="1ffd">
    <w:name w:val="不明显参考1"/>
    <w:uiPriority w:val="31"/>
    <w:qFormat/>
    <w:rsid w:val="00C55469"/>
    <w:rPr>
      <w:smallCaps/>
      <w:color w:val="5A5A5A"/>
    </w:rPr>
  </w:style>
  <w:style w:type="paragraph" w:customStyle="1" w:styleId="TOC1">
    <w:name w:val="TOC 标题1"/>
    <w:basedOn w:val="berschrift1"/>
    <w:next w:val="Standard"/>
    <w:uiPriority w:val="39"/>
    <w:unhideWhenUsed/>
    <w:qFormat/>
    <w:rsid w:val="00C5546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C55469"/>
    <w:rPr>
      <w:b/>
      <w:bCs/>
      <w:i/>
      <w:iCs/>
      <w:color w:val="4F81BD"/>
    </w:rPr>
  </w:style>
  <w:style w:type="paragraph" w:customStyle="1" w:styleId="FT">
    <w:name w:val="FT"/>
    <w:basedOn w:val="Standard"/>
    <w:qFormat/>
    <w:rsid w:val="00C5546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C55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C55469"/>
    <w:pPr>
      <w:jc w:val="both"/>
    </w:pPr>
    <w:rPr>
      <w:rFonts w:ascii="SimSun" w:eastAsia="SimSun" w:hAnsi="SimSun" w:cs="SimSun"/>
      <w:kern w:val="2"/>
      <w:sz w:val="21"/>
      <w:szCs w:val="21"/>
      <w:lang w:val="en-US" w:eastAsia="zh-CN"/>
    </w:rPr>
  </w:style>
  <w:style w:type="character" w:customStyle="1" w:styleId="Char50">
    <w:name w:val="批注主题 Char5"/>
    <w:rsid w:val="00C55469"/>
    <w:rPr>
      <w:rFonts w:eastAsia="Malgun Gothic"/>
      <w:b/>
      <w:bCs/>
      <w:lang w:val="en-GB"/>
    </w:rPr>
  </w:style>
  <w:style w:type="character" w:customStyle="1" w:styleId="Char6">
    <w:name w:val="日期 Char"/>
    <w:rsid w:val="00C55469"/>
    <w:rPr>
      <w:rFonts w:ascii="Times New Roman" w:hAnsi="Times New Roman"/>
      <w:lang w:val="en-GB" w:eastAsia="en-US"/>
    </w:rPr>
  </w:style>
  <w:style w:type="character" w:customStyle="1" w:styleId="ListChar4">
    <w:name w:val="List Char4"/>
    <w:rsid w:val="00C55469"/>
    <w:rPr>
      <w:rFonts w:ascii="Times New Roman" w:hAnsi="Times New Roman"/>
      <w:lang w:val="en-GB" w:eastAsia="en-US"/>
    </w:rPr>
  </w:style>
  <w:style w:type="paragraph" w:customStyle="1" w:styleId="911">
    <w:name w:val="目录 911"/>
    <w:basedOn w:val="Verzeichnis8"/>
    <w:qFormat/>
    <w:rsid w:val="00C554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C5546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C5546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55469"/>
    <w:rPr>
      <w:rFonts w:ascii="Times New Roman" w:eastAsia="SimSun" w:hAnsi="Times New Roman"/>
      <w:lang w:val="en-GB" w:eastAsia="zh-CN"/>
    </w:rPr>
  </w:style>
  <w:style w:type="paragraph" w:customStyle="1" w:styleId="3GPPNormalText">
    <w:name w:val="3GPP Normal Text"/>
    <w:basedOn w:val="Textkrper"/>
    <w:link w:val="3GPPNormalTextChar"/>
    <w:qFormat/>
    <w:rsid w:val="00C5546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55469"/>
    <w:rPr>
      <w:rFonts w:ascii="Arial" w:eastAsia="MS Mincho" w:hAnsi="Arial" w:cs="Arial"/>
      <w:sz w:val="24"/>
      <w:szCs w:val="24"/>
      <w:lang w:val="en-US" w:eastAsia="en-US"/>
    </w:rPr>
  </w:style>
  <w:style w:type="paragraph" w:customStyle="1" w:styleId="tah00">
    <w:name w:val="tah0"/>
    <w:basedOn w:val="Standard"/>
    <w:qFormat/>
    <w:rsid w:val="00C5546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C5546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C5546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C55469"/>
    <w:pPr>
      <w:overflowPunct w:val="0"/>
      <w:autoSpaceDE w:val="0"/>
      <w:autoSpaceDN w:val="0"/>
      <w:adjustRightInd w:val="0"/>
    </w:pPr>
    <w:rPr>
      <w:rFonts w:eastAsia="SimSun"/>
      <w:lang w:eastAsia="zh-CN"/>
    </w:rPr>
  </w:style>
  <w:style w:type="character" w:customStyle="1" w:styleId="B1Car">
    <w:name w:val="B1+ Car"/>
    <w:link w:val="B1"/>
    <w:qFormat/>
    <w:rsid w:val="00C55469"/>
    <w:rPr>
      <w:rFonts w:ascii="Times New Roman" w:hAnsi="Times New Roman"/>
      <w:lang w:val="en-GB" w:eastAsia="x-none"/>
    </w:rPr>
  </w:style>
  <w:style w:type="character" w:customStyle="1" w:styleId="Char60">
    <w:name w:val="批注主题 Char6"/>
    <w:qFormat/>
    <w:rsid w:val="00C55469"/>
    <w:rPr>
      <w:rFonts w:eastAsia="MS Mincho"/>
      <w:b/>
      <w:bCs/>
      <w:lang w:val="x-none" w:eastAsia="en-US"/>
    </w:rPr>
  </w:style>
  <w:style w:type="character" w:customStyle="1" w:styleId="Char32">
    <w:name w:val="日期 Char3"/>
    <w:qFormat/>
    <w:rsid w:val="00C55469"/>
    <w:rPr>
      <w:rFonts w:eastAsia="SimSun"/>
      <w:lang w:val="en-GB" w:eastAsia="x-none"/>
    </w:rPr>
  </w:style>
  <w:style w:type="character" w:customStyle="1" w:styleId="abstractlabel">
    <w:name w:val="abstractlabel"/>
    <w:rsid w:val="00C55469"/>
  </w:style>
  <w:style w:type="character" w:customStyle="1" w:styleId="TF2">
    <w:name w:val="TF (文字)"/>
    <w:rsid w:val="00C55469"/>
    <w:rPr>
      <w:rFonts w:ascii="Arial" w:hAnsi="Arial"/>
      <w:b/>
      <w:lang w:val="en-US" w:eastAsia="en-US"/>
    </w:rPr>
  </w:style>
  <w:style w:type="paragraph" w:customStyle="1" w:styleId="TAHCarNotBold">
    <w:name w:val="TAH Car + Not Bold"/>
    <w:basedOn w:val="Standard"/>
    <w:qFormat/>
    <w:rsid w:val="00C55469"/>
    <w:pPr>
      <w:keepNext/>
      <w:keepLines/>
      <w:spacing w:after="0"/>
    </w:pPr>
    <w:rPr>
      <w:rFonts w:ascii="Arial" w:hAnsi="Arial"/>
      <w:sz w:val="18"/>
      <w:lang w:eastAsia="en-GB"/>
    </w:rPr>
  </w:style>
  <w:style w:type="character" w:customStyle="1" w:styleId="B12">
    <w:name w:val="B1 (文字)"/>
    <w:qFormat/>
    <w:locked/>
    <w:rsid w:val="00C55469"/>
    <w:rPr>
      <w:lang w:val="en-GB"/>
    </w:rPr>
  </w:style>
  <w:style w:type="paragraph" w:customStyle="1" w:styleId="B8">
    <w:name w:val="B8"/>
    <w:basedOn w:val="B7"/>
    <w:link w:val="B8Char"/>
    <w:qFormat/>
    <w:rsid w:val="00C55469"/>
    <w:pPr>
      <w:ind w:left="2552"/>
    </w:pPr>
    <w:rPr>
      <w:rFonts w:eastAsia="MS Mincho"/>
      <w:lang w:eastAsia="ja-JP"/>
    </w:rPr>
  </w:style>
  <w:style w:type="character" w:customStyle="1" w:styleId="B8Char">
    <w:name w:val="B8 Char"/>
    <w:link w:val="B8"/>
    <w:qFormat/>
    <w:rsid w:val="00C55469"/>
    <w:rPr>
      <w:rFonts w:ascii="Times New Roman" w:eastAsia="MS Mincho" w:hAnsi="Times New Roman"/>
      <w:lang w:val="en-GB" w:eastAsia="ja-JP"/>
    </w:rPr>
  </w:style>
  <w:style w:type="paragraph" w:customStyle="1" w:styleId="BalloonText1">
    <w:name w:val="Balloon Text1"/>
    <w:basedOn w:val="Standard"/>
    <w:qFormat/>
    <w:rsid w:val="00C5546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C55469"/>
    <w:pPr>
      <w:overflowPunct w:val="0"/>
      <w:autoSpaceDE w:val="0"/>
      <w:autoSpaceDN w:val="0"/>
    </w:pPr>
    <w:rPr>
      <w:rFonts w:eastAsia="Calibri"/>
      <w:b/>
      <w:bCs/>
      <w:lang w:val="en-US"/>
    </w:rPr>
  </w:style>
  <w:style w:type="paragraph" w:customStyle="1" w:styleId="87">
    <w:name w:val="87"/>
    <w:basedOn w:val="Standard"/>
    <w:qFormat/>
    <w:rsid w:val="00C55469"/>
    <w:pPr>
      <w:overflowPunct w:val="0"/>
      <w:autoSpaceDE w:val="0"/>
      <w:autoSpaceDN w:val="0"/>
      <w:adjustRightInd w:val="0"/>
      <w:ind w:left="2269" w:hanging="284"/>
      <w:textAlignment w:val="baseline"/>
    </w:pPr>
    <w:rPr>
      <w:lang w:eastAsia="en-GB"/>
    </w:rPr>
  </w:style>
  <w:style w:type="character" w:customStyle="1" w:styleId="NOChar2">
    <w:name w:val="NO Char2"/>
    <w:locked/>
    <w:rsid w:val="00C55469"/>
    <w:rPr>
      <w:lang w:eastAsia="en-US"/>
    </w:rPr>
  </w:style>
  <w:style w:type="paragraph" w:customStyle="1" w:styleId="TAHLeft">
    <w:name w:val="TAH + Left"/>
    <w:basedOn w:val="TAL"/>
    <w:qFormat/>
    <w:rsid w:val="00C55469"/>
  </w:style>
  <w:style w:type="paragraph" w:customStyle="1" w:styleId="63-13">
    <w:name w:val=".6.3-13"/>
    <w:basedOn w:val="TAH"/>
    <w:qFormat/>
    <w:rsid w:val="00C55469"/>
    <w:pPr>
      <w:jc w:val="left"/>
    </w:pPr>
    <w:rPr>
      <w:b w:val="0"/>
    </w:rPr>
  </w:style>
  <w:style w:type="character" w:customStyle="1" w:styleId="H10">
    <w:name w:val="H1_"/>
    <w:rsid w:val="00C55469"/>
    <w:rPr>
      <w:rFonts w:ascii="Arial" w:eastAsia="MS Mincho" w:hAnsi="Arial"/>
      <w:sz w:val="36"/>
      <w:lang w:val="en-GB" w:eastAsia="en-US" w:bidi="ar-SA"/>
    </w:rPr>
  </w:style>
  <w:style w:type="character" w:customStyle="1" w:styleId="Heading2-">
    <w:name w:val="Heading 2-"/>
    <w:rsid w:val="00C554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55469"/>
    <w:rPr>
      <w:rFonts w:ascii="Arial" w:hAnsi="Arial"/>
      <w:sz w:val="32"/>
      <w:lang w:val="en-GB" w:eastAsia="en-US"/>
    </w:rPr>
  </w:style>
  <w:style w:type="paragraph" w:customStyle="1" w:styleId="TDC91">
    <w:name w:val="TDC 91"/>
    <w:basedOn w:val="Verzeichnis8"/>
    <w:qFormat/>
    <w:rsid w:val="00C5546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55469"/>
    <w:rPr>
      <w:rFonts w:eastAsia="MS Mincho"/>
      <w:lang w:val="en-GB" w:eastAsia="x-none"/>
    </w:rPr>
  </w:style>
  <w:style w:type="character" w:customStyle="1" w:styleId="HTMLPreformattedChar1">
    <w:name w:val="HTML Preformatted Char1"/>
    <w:rsid w:val="00C55469"/>
    <w:rPr>
      <w:rFonts w:ascii="Courier New" w:eastAsia="MS Mincho" w:hAnsi="Courier New"/>
      <w:lang w:val="en-GB" w:eastAsia="x-none"/>
    </w:rPr>
  </w:style>
  <w:style w:type="paragraph" w:customStyle="1" w:styleId="Epgrafe1">
    <w:name w:val="Epígrafe1"/>
    <w:basedOn w:val="Standard"/>
    <w:next w:val="Standard"/>
    <w:qFormat/>
    <w:rsid w:val="00C5546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C5546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C55469"/>
    <w:pPr>
      <w:ind w:firstLineChars="200" w:firstLine="420"/>
    </w:pPr>
    <w:rPr>
      <w:lang w:eastAsia="en-GB"/>
    </w:rPr>
  </w:style>
  <w:style w:type="paragraph" w:customStyle="1" w:styleId="B-Body">
    <w:name w:val="B-Body"/>
    <w:link w:val="B-BodyChar"/>
    <w:qFormat/>
    <w:rsid w:val="00C554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55469"/>
    <w:rPr>
      <w:rFonts w:ascii="Times New Roman" w:eastAsia="SimSun" w:hAnsi="Times New Roman"/>
      <w:sz w:val="22"/>
      <w:lang w:val="en-GB" w:eastAsia="en-GB"/>
    </w:rPr>
  </w:style>
  <w:style w:type="paragraph" w:customStyle="1" w:styleId="4f8">
    <w:name w:val="列出段落4"/>
    <w:basedOn w:val="Standard"/>
    <w:qFormat/>
    <w:rsid w:val="00C55469"/>
    <w:pPr>
      <w:ind w:firstLineChars="200" w:firstLine="420"/>
    </w:pPr>
    <w:rPr>
      <w:lang w:eastAsia="en-GB"/>
    </w:rPr>
  </w:style>
  <w:style w:type="paragraph" w:customStyle="1" w:styleId="TF1">
    <w:name w:val="TF1"/>
    <w:link w:val="TFZchn"/>
    <w:qFormat/>
    <w:rsid w:val="00C55469"/>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C5546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55469"/>
    <w:rPr>
      <w:rFonts w:ascii="Arial" w:hAnsi="Arial"/>
      <w:sz w:val="28"/>
      <w:lang w:val="en-GB"/>
    </w:rPr>
  </w:style>
  <w:style w:type="character" w:customStyle="1" w:styleId="6Char">
    <w:name w:val="标题 6 Char"/>
    <w:uiPriority w:val="9"/>
    <w:rsid w:val="00C55469"/>
    <w:rPr>
      <w:rFonts w:ascii="Arial" w:hAnsi="Arial"/>
      <w:lang w:val="en-GB"/>
    </w:rPr>
  </w:style>
  <w:style w:type="character" w:customStyle="1" w:styleId="7Char">
    <w:name w:val="标题 7 Char"/>
    <w:uiPriority w:val="9"/>
    <w:rsid w:val="00C55469"/>
    <w:rPr>
      <w:rFonts w:ascii="Arial" w:hAnsi="Arial"/>
      <w:lang w:val="en-GB"/>
    </w:rPr>
  </w:style>
  <w:style w:type="character" w:customStyle="1" w:styleId="8Char">
    <w:name w:val="标题 8 Char"/>
    <w:uiPriority w:val="9"/>
    <w:rsid w:val="00C55469"/>
    <w:rPr>
      <w:rFonts w:ascii="Arial" w:hAnsi="Arial"/>
      <w:sz w:val="36"/>
      <w:lang w:val="en-GB"/>
    </w:rPr>
  </w:style>
  <w:style w:type="character" w:customStyle="1" w:styleId="9Char">
    <w:name w:val="标题 9 Char"/>
    <w:uiPriority w:val="9"/>
    <w:rsid w:val="00C55469"/>
    <w:rPr>
      <w:rFonts w:ascii="Arial" w:hAnsi="Arial"/>
      <w:sz w:val="36"/>
      <w:lang w:val="en-GB"/>
    </w:rPr>
  </w:style>
  <w:style w:type="character" w:customStyle="1" w:styleId="Char7">
    <w:name w:val="页脚 Char"/>
    <w:uiPriority w:val="99"/>
    <w:rsid w:val="00C55469"/>
    <w:rPr>
      <w:rFonts w:ascii="Arial" w:hAnsi="Arial"/>
      <w:b/>
      <w:i/>
      <w:noProof/>
      <w:sz w:val="18"/>
    </w:rPr>
  </w:style>
  <w:style w:type="character" w:customStyle="1" w:styleId="Char8">
    <w:name w:val="列表 Char"/>
    <w:rsid w:val="00C55469"/>
    <w:rPr>
      <w:lang w:val="en-GB"/>
    </w:rPr>
  </w:style>
  <w:style w:type="character" w:customStyle="1" w:styleId="Char9">
    <w:name w:val="文档结构图 Char"/>
    <w:uiPriority w:val="99"/>
    <w:rsid w:val="00C55469"/>
    <w:rPr>
      <w:rFonts w:ascii="Tahoma" w:hAnsi="Tahoma"/>
      <w:lang w:val="en-GB" w:eastAsia="en-US"/>
    </w:rPr>
  </w:style>
  <w:style w:type="character" w:customStyle="1" w:styleId="Chara">
    <w:name w:val="纯文本 Char"/>
    <w:rsid w:val="00C55469"/>
    <w:rPr>
      <w:rFonts w:ascii="Courier New" w:hAnsi="Courier New"/>
      <w:lang w:val="nb-NO"/>
    </w:rPr>
  </w:style>
  <w:style w:type="character" w:customStyle="1" w:styleId="Charb">
    <w:name w:val="批注框文本 Char"/>
    <w:uiPriority w:val="99"/>
    <w:rsid w:val="00C55469"/>
    <w:rPr>
      <w:rFonts w:ascii="Tahoma" w:hAnsi="Tahoma" w:cs="Tahoma"/>
      <w:sz w:val="16"/>
      <w:szCs w:val="16"/>
      <w:lang w:val="en-GB" w:eastAsia="en-GB" w:bidi="ar-SA"/>
    </w:rPr>
  </w:style>
  <w:style w:type="paragraph" w:customStyle="1" w:styleId="Commentnokia0">
    <w:name w:val="Comment nokia"/>
    <w:basedOn w:val="berschrift4"/>
    <w:qFormat/>
    <w:rsid w:val="00C55469"/>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C55469"/>
    <w:pPr>
      <w:ind w:firstLineChars="200" w:firstLine="420"/>
    </w:pPr>
    <w:rPr>
      <w:lang w:eastAsia="en-GB"/>
    </w:rPr>
  </w:style>
  <w:style w:type="character" w:customStyle="1" w:styleId="Charc">
    <w:name w:val="批注文字 Char"/>
    <w:uiPriority w:val="99"/>
    <w:qFormat/>
    <w:rsid w:val="00C55469"/>
    <w:rPr>
      <w:lang w:val="en-GB" w:eastAsia="x-none"/>
    </w:rPr>
  </w:style>
  <w:style w:type="character" w:customStyle="1" w:styleId="Titre32">
    <w:name w:val="Titre 32"/>
    <w:rsid w:val="00C55469"/>
    <w:rPr>
      <w:rFonts w:ascii="Arial" w:hAnsi="Arial"/>
      <w:sz w:val="28"/>
      <w:szCs w:val="28"/>
      <w:lang w:val="en-GB" w:eastAsia="en-GB"/>
    </w:rPr>
  </w:style>
  <w:style w:type="character" w:customStyle="1" w:styleId="Titre31">
    <w:name w:val="Titre 31"/>
    <w:rsid w:val="00C55469"/>
    <w:rPr>
      <w:rFonts w:ascii="Arial" w:hAnsi="Arial"/>
      <w:sz w:val="28"/>
      <w:szCs w:val="28"/>
      <w:lang w:val="en-GB" w:eastAsia="en-GB"/>
    </w:rPr>
  </w:style>
  <w:style w:type="character" w:customStyle="1" w:styleId="trans">
    <w:name w:val="trans"/>
    <w:rsid w:val="00C55469"/>
  </w:style>
  <w:style w:type="character" w:customStyle="1" w:styleId="Head2A1">
    <w:name w:val="Head2A1"/>
    <w:rsid w:val="00C55469"/>
    <w:rPr>
      <w:rFonts w:ascii="Arial" w:eastAsia="MS Mincho" w:hAnsi="Arial" w:cs="Arial" w:hint="default"/>
      <w:sz w:val="32"/>
      <w:lang w:val="en-GB" w:eastAsia="en-US" w:bidi="ar-SA"/>
    </w:rPr>
  </w:style>
  <w:style w:type="character" w:customStyle="1" w:styleId="Heading7Char4">
    <w:name w:val="Heading 7 Char4"/>
    <w:aliases w:val="L7 Char1,Header 7 Char1"/>
    <w:rsid w:val="00C55469"/>
    <w:rPr>
      <w:rFonts w:ascii="Arial" w:eastAsia="Times New Roman" w:hAnsi="Arial"/>
    </w:rPr>
  </w:style>
  <w:style w:type="character" w:customStyle="1" w:styleId="Heading8Char4">
    <w:name w:val="Heading 8 Char4"/>
    <w:rsid w:val="00C55469"/>
    <w:rPr>
      <w:rFonts w:ascii="Arial" w:eastAsia="Times New Roman" w:hAnsi="Arial"/>
      <w:sz w:val="36"/>
    </w:rPr>
  </w:style>
  <w:style w:type="character" w:customStyle="1" w:styleId="Heading9Char3">
    <w:name w:val="Heading 9 Char3"/>
    <w:rsid w:val="00C55469"/>
    <w:rPr>
      <w:rFonts w:ascii="Arial" w:eastAsia="Times New Roman" w:hAnsi="Arial"/>
      <w:sz w:val="36"/>
    </w:rPr>
  </w:style>
  <w:style w:type="character" w:customStyle="1" w:styleId="FooterChar3">
    <w:name w:val="Footer Char3"/>
    <w:rsid w:val="00C55469"/>
    <w:rPr>
      <w:rFonts w:ascii="Arial" w:eastAsia="Times New Roman" w:hAnsi="Arial"/>
      <w:b/>
      <w:i/>
      <w:noProof/>
      <w:sz w:val="18"/>
    </w:rPr>
  </w:style>
  <w:style w:type="character" w:customStyle="1" w:styleId="CommentTextChar3">
    <w:name w:val="Comment Text Char3"/>
    <w:rsid w:val="00C55469"/>
    <w:rPr>
      <w:rFonts w:eastAsia="SimSun"/>
      <w:lang w:val="en-GB"/>
    </w:rPr>
  </w:style>
  <w:style w:type="character" w:customStyle="1" w:styleId="DocumentMapChar2">
    <w:name w:val="Document Map Char2"/>
    <w:uiPriority w:val="99"/>
    <w:rsid w:val="00C55469"/>
    <w:rPr>
      <w:rFonts w:ascii="Tahoma" w:eastAsia="Times New Roman" w:hAnsi="Tahoma" w:cs="Tahoma"/>
      <w:shd w:val="clear" w:color="auto" w:fill="000080"/>
      <w:lang w:val="en-GB"/>
    </w:rPr>
  </w:style>
  <w:style w:type="character" w:customStyle="1" w:styleId="NoteHeadingChar2">
    <w:name w:val="Note Heading Char2"/>
    <w:rsid w:val="00C55469"/>
    <w:rPr>
      <w:lang w:val="x-none" w:eastAsia="x-none"/>
    </w:rPr>
  </w:style>
  <w:style w:type="character" w:customStyle="1" w:styleId="PlainTextChar4">
    <w:name w:val="Plain Text Char4"/>
    <w:rsid w:val="00C55469"/>
    <w:rPr>
      <w:rFonts w:ascii="Courier New" w:eastAsia="SimSun" w:hAnsi="Courier New"/>
      <w:lang w:val="nb-NO"/>
    </w:rPr>
  </w:style>
  <w:style w:type="character" w:customStyle="1" w:styleId="BalloonTextChar2">
    <w:name w:val="Balloon Text Char2"/>
    <w:uiPriority w:val="99"/>
    <w:rsid w:val="00C55469"/>
    <w:rPr>
      <w:rFonts w:ascii="Tahoma" w:eastAsia="Times New Roman" w:hAnsi="Tahoma" w:cs="Tahoma"/>
      <w:sz w:val="16"/>
      <w:szCs w:val="16"/>
      <w:lang w:val="en-GB"/>
    </w:rPr>
  </w:style>
  <w:style w:type="character" w:customStyle="1" w:styleId="BodyTextIndentChar4">
    <w:name w:val="Body Text Indent Char4"/>
    <w:rsid w:val="00C55469"/>
    <w:rPr>
      <w:rFonts w:eastAsia="Batang"/>
      <w:lang w:val="en-GB"/>
    </w:rPr>
  </w:style>
  <w:style w:type="character" w:customStyle="1" w:styleId="BodyText2Char4">
    <w:name w:val="Body Text 2 Char4"/>
    <w:rsid w:val="00C55469"/>
    <w:rPr>
      <w:rFonts w:ascii="CG Times (WN)" w:eastAsia="Malgun Gothic" w:hAnsi="CG Times (WN)"/>
      <w:i/>
      <w:lang w:val="en-GB" w:eastAsia="ko-KR"/>
    </w:rPr>
  </w:style>
  <w:style w:type="character" w:customStyle="1" w:styleId="BodyText3Char4">
    <w:name w:val="Body Text 3 Char4"/>
    <w:rsid w:val="00C55469"/>
    <w:rPr>
      <w:rFonts w:ascii="CG Times (WN)" w:eastAsia="Osaka" w:hAnsi="CG Times (WN)"/>
      <w:color w:val="000000"/>
      <w:lang w:val="en-GB" w:eastAsia="ko-KR"/>
    </w:rPr>
  </w:style>
  <w:style w:type="character" w:customStyle="1" w:styleId="BodyTextIndent2Char4">
    <w:name w:val="Body Text Indent 2 Char4"/>
    <w:rsid w:val="00C55469"/>
    <w:rPr>
      <w:rFonts w:ascii="CG Times (WN)" w:hAnsi="CG Times (WN)"/>
      <w:lang w:val="en-GB"/>
    </w:rPr>
  </w:style>
  <w:style w:type="character" w:customStyle="1" w:styleId="HTMLPreformattedChar2">
    <w:name w:val="HTML Preformatted Char2"/>
    <w:rsid w:val="00C55469"/>
    <w:rPr>
      <w:rFonts w:ascii="Courier New" w:hAnsi="Courier New"/>
      <w:lang w:val="en-GB" w:eastAsia="x-none"/>
    </w:rPr>
  </w:style>
  <w:style w:type="paragraph" w:customStyle="1" w:styleId="wxs">
    <w:name w:val="wxs_正文"/>
    <w:basedOn w:val="Standard"/>
    <w:qFormat/>
    <w:rsid w:val="00C5546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C5546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C5546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55469"/>
    <w:rPr>
      <w:rFonts w:ascii="Times New Roman" w:hAnsi="Times New Roman"/>
      <w:b/>
      <w:bCs/>
      <w:kern w:val="44"/>
      <w:sz w:val="30"/>
      <w:lang w:val="en-GB" w:eastAsia="en-US"/>
    </w:rPr>
  </w:style>
  <w:style w:type="paragraph" w:customStyle="1" w:styleId="NOTE1">
    <w:name w:val="NOTE"/>
    <w:basedOn w:val="B30"/>
    <w:qFormat/>
    <w:rsid w:val="00C55469"/>
    <w:rPr>
      <w:lang w:eastAsia="en-GB"/>
    </w:rPr>
  </w:style>
  <w:style w:type="table" w:customStyle="1" w:styleId="1fff0">
    <w:name w:val="网格型1"/>
    <w:basedOn w:val="NormaleTabelle"/>
    <w:next w:val="Tabellenraster"/>
    <w:qFormat/>
    <w:rsid w:val="00C55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C5546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C5546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C55469"/>
    <w:pPr>
      <w:spacing w:after="120"/>
      <w:ind w:left="0" w:firstLine="0"/>
    </w:pPr>
    <w:rPr>
      <w:b/>
      <w:lang w:eastAsia="en-GB"/>
    </w:rPr>
  </w:style>
  <w:style w:type="paragraph" w:customStyle="1" w:styleId="ReferenceLine">
    <w:name w:val="Reference Line"/>
    <w:basedOn w:val="Textkrper"/>
    <w:qFormat/>
    <w:rsid w:val="00C55469"/>
    <w:pPr>
      <w:widowControl w:val="0"/>
      <w:spacing w:after="120"/>
    </w:pPr>
    <w:rPr>
      <w:rFonts w:ascii="Arial" w:eastAsia="‚l‚r ‚oƒSƒVƒbƒN" w:hAnsi="Arial"/>
      <w:snapToGrid w:val="0"/>
      <w:lang w:eastAsia="ko-KR"/>
    </w:rPr>
  </w:style>
  <w:style w:type="paragraph" w:customStyle="1" w:styleId="L3">
    <w:name w:val="L3"/>
    <w:qFormat/>
    <w:rsid w:val="00C554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554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55469"/>
    <w:pPr>
      <w:spacing w:before="120" w:after="220"/>
    </w:pPr>
    <w:rPr>
      <w:rFonts w:ascii="Arial" w:eastAsia="MS Mincho" w:hAnsi="Arial"/>
      <w:noProof/>
      <w:lang w:val="en-US" w:eastAsia="en-US"/>
    </w:rPr>
  </w:style>
  <w:style w:type="paragraph" w:customStyle="1" w:styleId="nroaml">
    <w:name w:val="nroaml"/>
    <w:basedOn w:val="H6"/>
    <w:qFormat/>
    <w:rsid w:val="00C5546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C5546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55469"/>
    <w:rPr>
      <w:b/>
    </w:rPr>
  </w:style>
  <w:style w:type="paragraph" w:customStyle="1" w:styleId="ActionPoint">
    <w:name w:val="ActionPoint"/>
    <w:basedOn w:val="Standard"/>
    <w:qFormat/>
    <w:rsid w:val="00C5546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C554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C5546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55469"/>
    <w:rPr>
      <w:rFonts w:ascii="Arial Unicode MS" w:eastAsia="Arial Unicode MS" w:hAnsi="Arial Unicode MS" w:cs="Arial Unicode MS"/>
      <w:sz w:val="20"/>
      <w:szCs w:val="20"/>
    </w:rPr>
  </w:style>
  <w:style w:type="paragraph" w:customStyle="1" w:styleId="NormalAfter0pt">
    <w:name w:val="Normal + After:  0 pt"/>
    <w:basedOn w:val="Standard"/>
    <w:qFormat/>
    <w:rsid w:val="00C55469"/>
    <w:pPr>
      <w:autoSpaceDE w:val="0"/>
      <w:autoSpaceDN w:val="0"/>
      <w:adjustRightInd w:val="0"/>
      <w:spacing w:after="0"/>
    </w:pPr>
    <w:rPr>
      <w:rFonts w:ascii="Arial" w:hAnsi="Arial"/>
      <w:lang w:eastAsia="en-GB"/>
    </w:rPr>
  </w:style>
  <w:style w:type="character" w:customStyle="1" w:styleId="PTK">
    <w:name w:val="PTK"/>
    <w:semiHidden/>
    <w:rsid w:val="00C55469"/>
    <w:rPr>
      <w:rFonts w:ascii="Arial" w:hAnsi="Arial" w:cs="Arial"/>
      <w:color w:val="000080"/>
      <w:sz w:val="20"/>
      <w:szCs w:val="20"/>
    </w:rPr>
  </w:style>
  <w:style w:type="paragraph" w:customStyle="1" w:styleId="TdocList">
    <w:name w:val="Tdoc_List"/>
    <w:basedOn w:val="Standard"/>
    <w:qFormat/>
    <w:rsid w:val="00C5546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55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55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55469"/>
    <w:pPr>
      <w:ind w:left="2836"/>
    </w:pPr>
    <w:rPr>
      <w:rFonts w:eastAsia="Times New Roman"/>
      <w:lang w:val="x-none"/>
    </w:rPr>
  </w:style>
  <w:style w:type="character" w:customStyle="1" w:styleId="Char24">
    <w:name w:val="批注文字 Char2"/>
    <w:qFormat/>
    <w:rsid w:val="00C55469"/>
    <w:rPr>
      <w:lang w:val="en-GB" w:eastAsia="en-US"/>
    </w:rPr>
  </w:style>
  <w:style w:type="paragraph" w:customStyle="1" w:styleId="T">
    <w:name w:val="T"/>
    <w:basedOn w:val="TAC"/>
    <w:qFormat/>
    <w:rsid w:val="00C55469"/>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C55469"/>
    <w:rPr>
      <w:rFonts w:ascii="Arial" w:hAnsi="Arial"/>
      <w:b/>
      <w:i/>
      <w:noProof/>
      <w:sz w:val="18"/>
    </w:rPr>
  </w:style>
  <w:style w:type="character" w:customStyle="1" w:styleId="Char33">
    <w:name w:val="批注文字 Char3"/>
    <w:uiPriority w:val="99"/>
    <w:qFormat/>
    <w:rsid w:val="00C55469"/>
    <w:rPr>
      <w:lang w:val="en-GB" w:eastAsia="en-US"/>
    </w:rPr>
  </w:style>
  <w:style w:type="paragraph" w:customStyle="1" w:styleId="Pl0">
    <w:name w:val="Pl"/>
    <w:basedOn w:val="Standard"/>
    <w:qFormat/>
    <w:rsid w:val="00C55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C55469"/>
    <w:pPr>
      <w:spacing w:after="0"/>
    </w:pPr>
    <w:rPr>
      <w:rFonts w:ascii="Calibri" w:eastAsia="Calibri" w:hAnsi="Calibri" w:cs="Calibri"/>
      <w:lang w:val="en-US" w:eastAsia="en-GB"/>
    </w:rPr>
  </w:style>
  <w:style w:type="character" w:customStyle="1" w:styleId="8Char2">
    <w:name w:val="标题 8 Char2"/>
    <w:rsid w:val="00C55469"/>
    <w:rPr>
      <w:rFonts w:ascii="Arial" w:eastAsia="Times New Roman" w:hAnsi="Arial"/>
      <w:sz w:val="36"/>
      <w:lang w:val="en-GB" w:eastAsia="en-GB"/>
    </w:rPr>
  </w:style>
  <w:style w:type="character" w:customStyle="1" w:styleId="9Char2">
    <w:name w:val="标题 9 Char2"/>
    <w:aliases w:val="Figure Heading Char2,FH Char2"/>
    <w:rsid w:val="00C55469"/>
    <w:rPr>
      <w:rFonts w:ascii="Arial" w:eastAsia="Times New Roman" w:hAnsi="Arial"/>
      <w:sz w:val="36"/>
      <w:lang w:val="en-GB" w:eastAsia="en-GB"/>
    </w:rPr>
  </w:style>
  <w:style w:type="character" w:customStyle="1" w:styleId="Char26">
    <w:name w:val="批注框文本 Char2"/>
    <w:rsid w:val="00C55469"/>
    <w:rPr>
      <w:rFonts w:ascii="Segoe UI" w:eastAsia="Times New Roman" w:hAnsi="Segoe UI"/>
      <w:sz w:val="18"/>
      <w:szCs w:val="18"/>
      <w:lang w:val="x-none" w:eastAsia="en-GB"/>
    </w:rPr>
  </w:style>
  <w:style w:type="character" w:customStyle="1" w:styleId="Char27">
    <w:name w:val="文档结构图 Char2"/>
    <w:rsid w:val="00C55469"/>
    <w:rPr>
      <w:rFonts w:ascii="Tahoma" w:eastAsia="Times New Roman" w:hAnsi="Tahoma"/>
      <w:shd w:val="clear" w:color="auto" w:fill="000080"/>
      <w:lang w:val="en-GB" w:eastAsia="en-GB"/>
    </w:rPr>
  </w:style>
  <w:style w:type="character" w:customStyle="1" w:styleId="Char28">
    <w:name w:val="纯文本 Char2"/>
    <w:rsid w:val="00C55469"/>
    <w:rPr>
      <w:rFonts w:ascii="Courier New" w:eastAsia="Times New Roman" w:hAnsi="Courier New"/>
      <w:lang w:val="nb-NO" w:eastAsia="en-GB"/>
    </w:rPr>
  </w:style>
  <w:style w:type="character" w:styleId="HTMLZitat">
    <w:name w:val="HTML Cite"/>
    <w:unhideWhenUsed/>
    <w:rsid w:val="00C55469"/>
    <w:rPr>
      <w:i w:val="0"/>
      <w:color w:val="008000"/>
    </w:rPr>
  </w:style>
  <w:style w:type="character" w:customStyle="1" w:styleId="opdict3lineoneresulttip">
    <w:name w:val="op_dict3_lineone_result_tip"/>
    <w:rsid w:val="00C55469"/>
    <w:rPr>
      <w:color w:val="999999"/>
    </w:rPr>
  </w:style>
  <w:style w:type="character" w:customStyle="1" w:styleId="c-icon">
    <w:name w:val="c-icon"/>
    <w:rsid w:val="00C55469"/>
  </w:style>
  <w:style w:type="paragraph" w:customStyle="1" w:styleId="StyleFPArialLatin9ptCentrGauche5cmDroite50">
    <w:name w:val="Style FP + Arial (Latin) 9 pt Centré Gauche? :  5 cm Droite :  5.."/>
    <w:basedOn w:val="FP"/>
    <w:qFormat/>
    <w:rsid w:val="00C554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C55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55469"/>
    <w:rPr>
      <w:rFonts w:ascii="Arial" w:hAnsi="Arial"/>
      <w:b/>
      <w:i/>
      <w:noProof/>
      <w:sz w:val="18"/>
      <w:lang w:val="en-GB"/>
    </w:rPr>
  </w:style>
  <w:style w:type="character" w:customStyle="1" w:styleId="CharChar181">
    <w:name w:val="Char Char181"/>
    <w:rsid w:val="00C55469"/>
    <w:rPr>
      <w:rFonts w:ascii="Arial" w:hAnsi="Arial"/>
      <w:lang w:val="x-none" w:eastAsia="en-US"/>
    </w:rPr>
  </w:style>
  <w:style w:type="paragraph" w:customStyle="1" w:styleId="CharCharCharCharCharCharCharCharCharCharCharChar1">
    <w:name w:val="Char Char Char Char Char Char Char Char Char Char Char Char1"/>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55469"/>
    <w:rPr>
      <w:rFonts w:ascii="Arial" w:eastAsia="MS Mincho" w:hAnsi="Arial"/>
      <w:lang w:val="en-GB" w:eastAsia="en-US"/>
    </w:rPr>
  </w:style>
  <w:style w:type="character" w:customStyle="1" w:styleId="CarCar81">
    <w:name w:val="Car Car81"/>
    <w:rsid w:val="00C55469"/>
    <w:rPr>
      <w:rFonts w:ascii="Arial" w:eastAsia="MS Mincho" w:hAnsi="Arial"/>
      <w:sz w:val="36"/>
      <w:lang w:val="en-GB" w:eastAsia="en-US"/>
    </w:rPr>
  </w:style>
  <w:style w:type="character" w:customStyle="1" w:styleId="CarCar31">
    <w:name w:val="Car Car31"/>
    <w:rsid w:val="00C55469"/>
    <w:rPr>
      <w:rFonts w:ascii="Arial" w:eastAsia="MS Mincho" w:hAnsi="Arial"/>
      <w:sz w:val="36"/>
      <w:lang w:val="en-GB" w:eastAsia="en-US"/>
    </w:rPr>
  </w:style>
  <w:style w:type="character" w:customStyle="1" w:styleId="CarCar71">
    <w:name w:val="Car Car71"/>
    <w:rsid w:val="00C55469"/>
    <w:rPr>
      <w:rFonts w:eastAsia="MS Mincho"/>
      <w:lang w:val="en-GB" w:eastAsia="en-US"/>
    </w:rPr>
  </w:style>
  <w:style w:type="character" w:customStyle="1" w:styleId="CarCar61">
    <w:name w:val="Car Car61"/>
    <w:rsid w:val="00C55469"/>
    <w:rPr>
      <w:rFonts w:ascii="Courier New" w:hAnsi="Courier New"/>
      <w:lang w:val="nb-NO" w:eastAsia="ja-JP"/>
    </w:rPr>
  </w:style>
  <w:style w:type="character" w:customStyle="1" w:styleId="CarCar21">
    <w:name w:val="Car Car21"/>
    <w:rsid w:val="00C55469"/>
    <w:rPr>
      <w:rFonts w:eastAsia="MS Mincho"/>
      <w:lang w:val="en-GB" w:eastAsia="ja-JP"/>
    </w:rPr>
  </w:style>
  <w:style w:type="character" w:customStyle="1" w:styleId="CarCar91">
    <w:name w:val="Car Car91"/>
    <w:rsid w:val="00C55469"/>
    <w:rPr>
      <w:rFonts w:ascii="Arial" w:hAnsi="Arial"/>
      <w:lang w:val="en-GB" w:eastAsia="ja-JP"/>
    </w:rPr>
  </w:style>
  <w:style w:type="character" w:customStyle="1" w:styleId="CarCar101">
    <w:name w:val="Car Car101"/>
    <w:rsid w:val="00C55469"/>
    <w:rPr>
      <w:rFonts w:ascii="Arial" w:hAnsi="Arial"/>
      <w:lang w:val="en-GB" w:eastAsia="ja-JP"/>
    </w:rPr>
  </w:style>
  <w:style w:type="character" w:customStyle="1" w:styleId="810">
    <w:name w:val="(文字) (文字)81"/>
    <w:rsid w:val="00C55469"/>
    <w:rPr>
      <w:rFonts w:ascii="Arial" w:eastAsia="MS Mincho" w:hAnsi="Arial"/>
      <w:lang w:val="en-GB" w:eastAsia="ar-SA" w:bidi="ar-SA"/>
    </w:rPr>
  </w:style>
  <w:style w:type="character" w:customStyle="1" w:styleId="710">
    <w:name w:val="(文字) (文字)71"/>
    <w:rsid w:val="00C55469"/>
    <w:rPr>
      <w:rFonts w:ascii="Arial" w:eastAsia="MS Mincho" w:hAnsi="Arial"/>
      <w:sz w:val="36"/>
      <w:lang w:val="en-GB" w:eastAsia="ar-SA" w:bidi="ar-SA"/>
    </w:rPr>
  </w:style>
  <w:style w:type="character" w:customStyle="1" w:styleId="610">
    <w:name w:val="(文字) (文字)61"/>
    <w:rsid w:val="00C55469"/>
    <w:rPr>
      <w:rFonts w:eastAsia="MS Mincho"/>
      <w:lang w:val="en-GB" w:eastAsia="ar-SA" w:bidi="ar-SA"/>
    </w:rPr>
  </w:style>
  <w:style w:type="character" w:customStyle="1" w:styleId="514">
    <w:name w:val="(文字) (文字)51"/>
    <w:rsid w:val="00C55469"/>
    <w:rPr>
      <w:rFonts w:ascii="Courier New" w:eastAsia="MS Mincho" w:hAnsi="Courier New"/>
      <w:lang w:val="nb-NO" w:eastAsia="ar-SA" w:bidi="ar-SA"/>
    </w:rPr>
  </w:style>
  <w:style w:type="character" w:customStyle="1" w:styleId="CharChar231">
    <w:name w:val="Char Char231"/>
    <w:rsid w:val="00C55469"/>
    <w:rPr>
      <w:rFonts w:ascii="Arial" w:hAnsi="Arial"/>
      <w:lang w:val="en-GB" w:eastAsia="en-US"/>
    </w:rPr>
  </w:style>
  <w:style w:type="character" w:customStyle="1" w:styleId="Titre33">
    <w:name w:val="Titre 33"/>
    <w:rsid w:val="00C554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55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55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C55469"/>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C554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55469"/>
    <w:rPr>
      <w:rFonts w:ascii="Times New Roman" w:eastAsia="MS Mincho" w:hAnsi="Times New Roman"/>
      <w:lang w:val="en-GB" w:eastAsia="en-US"/>
    </w:rPr>
  </w:style>
  <w:style w:type="character" w:customStyle="1" w:styleId="66">
    <w:name w:val="段落フォント6"/>
    <w:rsid w:val="00C55469"/>
  </w:style>
  <w:style w:type="character" w:customStyle="1" w:styleId="67">
    <w:name w:val="コメント参照6"/>
    <w:rsid w:val="00C55469"/>
    <w:rPr>
      <w:sz w:val="16"/>
    </w:rPr>
  </w:style>
  <w:style w:type="paragraph" w:customStyle="1" w:styleId="68">
    <w:name w:val="図表番号6"/>
    <w:basedOn w:val="Standard"/>
    <w:qFormat/>
    <w:rsid w:val="00C554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C554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55469"/>
    <w:pPr>
      <w:ind w:left="851" w:hanging="284"/>
    </w:pPr>
  </w:style>
  <w:style w:type="paragraph" w:customStyle="1" w:styleId="6a">
    <w:name w:val="箇条書き6"/>
    <w:basedOn w:val="Liste"/>
    <w:qFormat/>
    <w:rsid w:val="00C554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55469"/>
    <w:pPr>
      <w:tabs>
        <w:tab w:val="clear" w:pos="644"/>
        <w:tab w:val="num" w:pos="1494"/>
      </w:tabs>
      <w:ind w:left="851" w:hanging="284"/>
    </w:pPr>
  </w:style>
  <w:style w:type="paragraph" w:customStyle="1" w:styleId="360">
    <w:name w:val="箇条書き 36"/>
    <w:basedOn w:val="261"/>
    <w:qFormat/>
    <w:rsid w:val="00C55469"/>
    <w:pPr>
      <w:ind w:left="1135"/>
    </w:pPr>
  </w:style>
  <w:style w:type="paragraph" w:customStyle="1" w:styleId="262">
    <w:name w:val="一覧 26"/>
    <w:basedOn w:val="Liste"/>
    <w:qFormat/>
    <w:rsid w:val="00C5546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55469"/>
    <w:pPr>
      <w:ind w:left="1135"/>
    </w:pPr>
  </w:style>
  <w:style w:type="paragraph" w:customStyle="1" w:styleId="460">
    <w:name w:val="一覧 46"/>
    <w:basedOn w:val="361"/>
    <w:qFormat/>
    <w:rsid w:val="00C55469"/>
    <w:pPr>
      <w:ind w:left="1418"/>
    </w:pPr>
  </w:style>
  <w:style w:type="paragraph" w:customStyle="1" w:styleId="560">
    <w:name w:val="一覧 56"/>
    <w:basedOn w:val="460"/>
    <w:qFormat/>
    <w:rsid w:val="00C55469"/>
  </w:style>
  <w:style w:type="paragraph" w:customStyle="1" w:styleId="461">
    <w:name w:val="箇条書き 46"/>
    <w:basedOn w:val="360"/>
    <w:qFormat/>
    <w:rsid w:val="00C55469"/>
    <w:pPr>
      <w:ind w:left="1418"/>
    </w:pPr>
  </w:style>
  <w:style w:type="paragraph" w:customStyle="1" w:styleId="561">
    <w:name w:val="箇条書き 56"/>
    <w:basedOn w:val="461"/>
    <w:qFormat/>
    <w:rsid w:val="00C55469"/>
    <w:pPr>
      <w:ind w:left="1702"/>
    </w:pPr>
  </w:style>
  <w:style w:type="paragraph" w:customStyle="1" w:styleId="6b">
    <w:name w:val="コメント文字列6"/>
    <w:basedOn w:val="Standard"/>
    <w:qFormat/>
    <w:rsid w:val="00C5546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55469"/>
    <w:rPr>
      <w:b/>
      <w:bCs/>
    </w:rPr>
  </w:style>
  <w:style w:type="paragraph" w:customStyle="1" w:styleId="6d">
    <w:name w:val="見出しマップ6"/>
    <w:basedOn w:val="Standard"/>
    <w:qFormat/>
    <w:rsid w:val="00C554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C554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C55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C55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C55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C554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C554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C5546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C5546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C55469"/>
    <w:rPr>
      <w:rFonts w:ascii="Times New Roman" w:eastAsia="MS Mincho" w:hAnsi="Times New Roman"/>
      <w:lang w:val="sv-SE" w:eastAsia="sv-SE"/>
    </w:rPr>
    <w:tblPr/>
  </w:style>
  <w:style w:type="table" w:customStyle="1" w:styleId="218">
    <w:name w:val="表 (クラシック) 21"/>
    <w:basedOn w:val="NormaleTabelle"/>
    <w:next w:val="TabelleKlassisch2"/>
    <w:rsid w:val="00C55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C55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C554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C55469"/>
    <w:rPr>
      <w:rFonts w:ascii="Times New Roman" w:eastAsia="SimSun" w:hAnsi="Times New Roman"/>
      <w:lang w:val="sv-SE" w:eastAsia="sv-SE"/>
    </w:rPr>
    <w:tblPr/>
  </w:style>
  <w:style w:type="table" w:customStyle="1" w:styleId="TableColorful13">
    <w:name w:val="Table Colorful 13"/>
    <w:basedOn w:val="NormaleTabelle"/>
    <w:next w:val="TabelleFarbig1"/>
    <w:rsid w:val="00C55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C55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C55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C55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C55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C55469"/>
    <w:rPr>
      <w:rFonts w:ascii="Times New Roman" w:eastAsia="SimSun" w:hAnsi="Times New Roman"/>
      <w:lang w:val="sv-SE" w:eastAsia="sv-SE"/>
    </w:rPr>
    <w:tblPr/>
  </w:style>
  <w:style w:type="table" w:customStyle="1" w:styleId="TableGrid1122">
    <w:name w:val="Table Grid1122"/>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C55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C55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C55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C55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C55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C55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C55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C55469"/>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C55469"/>
    <w:rPr>
      <w:rFonts w:ascii="Times New Roman" w:eastAsia="MS Mincho" w:hAnsi="Times New Roman"/>
      <w:lang w:val="sv-SE" w:eastAsia="sv-SE"/>
    </w:rPr>
    <w:tblPr/>
  </w:style>
  <w:style w:type="numbering" w:customStyle="1" w:styleId="Style131">
    <w:name w:val="Style131"/>
    <w:uiPriority w:val="99"/>
    <w:rsid w:val="00C55469"/>
    <w:pPr>
      <w:numPr>
        <w:numId w:val="13"/>
      </w:numPr>
    </w:pPr>
  </w:style>
  <w:style w:type="table" w:customStyle="1" w:styleId="2110">
    <w:name w:val="表 (クラシック) 211"/>
    <w:basedOn w:val="NormaleTabelle"/>
    <w:next w:val="TabelleKlassisch2"/>
    <w:rsid w:val="00C55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C55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C55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C554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C55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C554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C554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C55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C55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55469"/>
    <w:pPr>
      <w:numPr>
        <w:numId w:val="14"/>
      </w:numPr>
    </w:pPr>
  </w:style>
  <w:style w:type="numbering" w:customStyle="1" w:styleId="SGS211">
    <w:name w:val="SGS211"/>
    <w:uiPriority w:val="99"/>
    <w:rsid w:val="00C55469"/>
    <w:pPr>
      <w:numPr>
        <w:numId w:val="15"/>
      </w:numPr>
    </w:pPr>
  </w:style>
  <w:style w:type="table" w:customStyle="1" w:styleId="TableClassic2211">
    <w:name w:val="Table Classic 2211"/>
    <w:basedOn w:val="NormaleTabelle"/>
    <w:next w:val="TabelleKlassisch2"/>
    <w:rsid w:val="00C55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C55469"/>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C55469"/>
    <w:rPr>
      <w:rFonts w:ascii="Times New Roman" w:eastAsia="Times New Roman" w:hAnsi="Times New Roman"/>
      <w:lang w:eastAsia="en-GB"/>
    </w:rPr>
  </w:style>
  <w:style w:type="character" w:customStyle="1" w:styleId="1fff2">
    <w:name w:val="表題 (文字)1"/>
    <w:aliases w:val="Section Header (文字)1"/>
    <w:rsid w:val="00C5546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55469"/>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C55469"/>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C5546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C5546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C55469"/>
    <w:pPr>
      <w:ind w:left="851" w:hanging="284"/>
    </w:pPr>
  </w:style>
  <w:style w:type="paragraph" w:customStyle="1" w:styleId="77">
    <w:name w:val="箇条書き7"/>
    <w:basedOn w:val="Liste"/>
    <w:uiPriority w:val="99"/>
    <w:qFormat/>
    <w:rsid w:val="00C5546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C55469"/>
    <w:pPr>
      <w:tabs>
        <w:tab w:val="clear" w:pos="644"/>
        <w:tab w:val="num" w:pos="1494"/>
      </w:tabs>
      <w:ind w:left="851" w:hanging="284"/>
    </w:pPr>
  </w:style>
  <w:style w:type="paragraph" w:customStyle="1" w:styleId="370">
    <w:name w:val="箇条書き 37"/>
    <w:basedOn w:val="271"/>
    <w:uiPriority w:val="99"/>
    <w:qFormat/>
    <w:rsid w:val="00C55469"/>
    <w:pPr>
      <w:ind w:left="1135"/>
    </w:pPr>
  </w:style>
  <w:style w:type="paragraph" w:customStyle="1" w:styleId="272">
    <w:name w:val="一覧 27"/>
    <w:basedOn w:val="Liste"/>
    <w:uiPriority w:val="99"/>
    <w:qFormat/>
    <w:rsid w:val="00C5546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55469"/>
    <w:pPr>
      <w:ind w:left="1135"/>
    </w:pPr>
  </w:style>
  <w:style w:type="paragraph" w:customStyle="1" w:styleId="470">
    <w:name w:val="一覧 47"/>
    <w:basedOn w:val="371"/>
    <w:uiPriority w:val="99"/>
    <w:qFormat/>
    <w:rsid w:val="00C55469"/>
    <w:pPr>
      <w:ind w:left="1418"/>
    </w:pPr>
  </w:style>
  <w:style w:type="paragraph" w:customStyle="1" w:styleId="570">
    <w:name w:val="一覧 57"/>
    <w:basedOn w:val="470"/>
    <w:uiPriority w:val="99"/>
    <w:qFormat/>
    <w:rsid w:val="00C55469"/>
    <w:pPr>
      <w:ind w:left="1702"/>
    </w:pPr>
  </w:style>
  <w:style w:type="paragraph" w:customStyle="1" w:styleId="471">
    <w:name w:val="箇条書き 47"/>
    <w:basedOn w:val="370"/>
    <w:uiPriority w:val="99"/>
    <w:qFormat/>
    <w:rsid w:val="00C55469"/>
    <w:pPr>
      <w:ind w:left="1418"/>
    </w:pPr>
  </w:style>
  <w:style w:type="paragraph" w:customStyle="1" w:styleId="571">
    <w:name w:val="箇条書き 57"/>
    <w:basedOn w:val="471"/>
    <w:uiPriority w:val="99"/>
    <w:qFormat/>
    <w:rsid w:val="00C55469"/>
    <w:pPr>
      <w:ind w:left="1702"/>
    </w:pPr>
  </w:style>
  <w:style w:type="paragraph" w:customStyle="1" w:styleId="78">
    <w:name w:val="コメント文字列7"/>
    <w:basedOn w:val="Standard"/>
    <w:uiPriority w:val="99"/>
    <w:qFormat/>
    <w:rsid w:val="00C55469"/>
    <w:pPr>
      <w:suppressAutoHyphens/>
      <w:autoSpaceDN w:val="0"/>
    </w:pPr>
    <w:rPr>
      <w:rFonts w:eastAsia="MS Mincho" w:cs="CG Times (WN)"/>
      <w:lang w:eastAsia="ar-SA"/>
    </w:rPr>
  </w:style>
  <w:style w:type="paragraph" w:customStyle="1" w:styleId="79">
    <w:name w:val="コメント内容7"/>
    <w:basedOn w:val="78"/>
    <w:next w:val="78"/>
    <w:uiPriority w:val="99"/>
    <w:qFormat/>
    <w:rsid w:val="00C55469"/>
    <w:rPr>
      <w:b/>
      <w:bCs/>
    </w:rPr>
  </w:style>
  <w:style w:type="paragraph" w:customStyle="1" w:styleId="7a">
    <w:name w:val="見出しマップ7"/>
    <w:basedOn w:val="Standard"/>
    <w:uiPriority w:val="99"/>
    <w:qFormat/>
    <w:rsid w:val="00C55469"/>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C55469"/>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C5546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C55469"/>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C55469"/>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C55469"/>
    <w:pPr>
      <w:suppressAutoHyphens/>
      <w:autoSpaceDN w:val="0"/>
    </w:pPr>
    <w:rPr>
      <w:rFonts w:eastAsia="MS Mincho" w:cs="CG Times (WN)"/>
      <w:lang w:eastAsia="ar-SA"/>
    </w:rPr>
  </w:style>
  <w:style w:type="paragraph" w:customStyle="1" w:styleId="HTML7">
    <w:name w:val="HTML 書式付き7"/>
    <w:basedOn w:val="Standard"/>
    <w:uiPriority w:val="99"/>
    <w:qFormat/>
    <w:rsid w:val="00C55469"/>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C55469"/>
    <w:pPr>
      <w:suppressAutoHyphens/>
      <w:autoSpaceDN w:val="0"/>
      <w:spacing w:after="120"/>
    </w:pPr>
    <w:rPr>
      <w:rFonts w:eastAsia="MS Mincho" w:cs="CG Times (WN)"/>
      <w:lang w:eastAsia="ar-SA"/>
    </w:rPr>
  </w:style>
  <w:style w:type="paragraph" w:customStyle="1" w:styleId="372">
    <w:name w:val="本文 37"/>
    <w:basedOn w:val="Standard"/>
    <w:uiPriority w:val="99"/>
    <w:qFormat/>
    <w:rsid w:val="00C55469"/>
    <w:pPr>
      <w:suppressAutoHyphens/>
      <w:autoSpaceDN w:val="0"/>
      <w:spacing w:after="120"/>
    </w:pPr>
    <w:rPr>
      <w:rFonts w:eastAsia="MS Mincho" w:cs="CG Times (WN)"/>
      <w:lang w:eastAsia="ar-SA"/>
    </w:rPr>
  </w:style>
  <w:style w:type="character" w:customStyle="1" w:styleId="7e">
    <w:name w:val="段落フォント7"/>
    <w:rsid w:val="00C55469"/>
  </w:style>
  <w:style w:type="character" w:customStyle="1" w:styleId="7f">
    <w:name w:val="コメント参照7"/>
    <w:rsid w:val="00C55469"/>
    <w:rPr>
      <w:sz w:val="16"/>
    </w:rPr>
  </w:style>
  <w:style w:type="table" w:customStyle="1" w:styleId="TableGrid8">
    <w:name w:val="Table Grid8"/>
    <w:basedOn w:val="NormaleTabelle"/>
    <w:next w:val="Tabellenraster"/>
    <w:qFormat/>
    <w:rsid w:val="00C554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C55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C55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C55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C55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C55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C55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C55469"/>
  </w:style>
  <w:style w:type="paragraph" w:customStyle="1" w:styleId="Figuretitle0">
    <w:name w:val="Figure_title"/>
    <w:basedOn w:val="Standard"/>
    <w:next w:val="Standard"/>
    <w:qFormat/>
    <w:rsid w:val="00C554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C5546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C554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C5546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C5546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C554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C55469"/>
    <w:pPr>
      <w:numPr>
        <w:numId w:val="26"/>
      </w:numPr>
      <w:tabs>
        <w:tab w:val="left" w:pos="0"/>
      </w:tabs>
      <w:suppressAutoHyphens/>
      <w:autoSpaceDN w:val="0"/>
      <w:spacing w:before="60" w:after="60"/>
      <w:jc w:val="both"/>
    </w:pPr>
  </w:style>
  <w:style w:type="paragraph" w:customStyle="1" w:styleId="Tablefin">
    <w:name w:val="Table_fin"/>
    <w:basedOn w:val="Standard"/>
    <w:next w:val="Standard"/>
    <w:qFormat/>
    <w:rsid w:val="00C55469"/>
    <w:pPr>
      <w:suppressAutoHyphens/>
      <w:autoSpaceDN w:val="0"/>
      <w:spacing w:after="0"/>
      <w:jc w:val="both"/>
    </w:pPr>
    <w:rPr>
      <w:rFonts w:eastAsia="Batang"/>
    </w:rPr>
  </w:style>
  <w:style w:type="numbering" w:customStyle="1" w:styleId="LFO19">
    <w:name w:val="LFO19"/>
    <w:basedOn w:val="KeineListe"/>
    <w:rsid w:val="00C55469"/>
    <w:pPr>
      <w:numPr>
        <w:numId w:val="26"/>
      </w:numPr>
    </w:pPr>
  </w:style>
  <w:style w:type="paragraph" w:customStyle="1" w:styleId="enumlev3">
    <w:name w:val="enumlev3"/>
    <w:basedOn w:val="enumlev2"/>
    <w:qFormat/>
    <w:rsid w:val="00C5546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C55469"/>
  </w:style>
  <w:style w:type="paragraph" w:customStyle="1" w:styleId="TdocHeader2">
    <w:name w:val="Tdoc_Header_2"/>
    <w:basedOn w:val="Standard"/>
    <w:qFormat/>
    <w:rsid w:val="00C5546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C55469"/>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C55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C55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C55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C55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C55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C55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C554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C55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C55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546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5469"/>
    <w:rPr>
      <w:smallCaps/>
      <w:color w:val="5A5A5A"/>
    </w:rPr>
  </w:style>
  <w:style w:type="paragraph" w:customStyle="1" w:styleId="Style90">
    <w:name w:val="_Style 90"/>
    <w:uiPriority w:val="99"/>
    <w:semiHidden/>
    <w:qFormat/>
    <w:rsid w:val="00C5546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5469"/>
    <w:rPr>
      <w:smallCaps/>
      <w:color w:val="5A5A5A"/>
    </w:rPr>
  </w:style>
  <w:style w:type="character" w:customStyle="1" w:styleId="Char70">
    <w:name w:val="批注主题 Char7"/>
    <w:qFormat/>
    <w:rsid w:val="00C55469"/>
    <w:rPr>
      <w:rFonts w:eastAsia="MS Mincho"/>
      <w:b/>
      <w:bCs/>
      <w:lang w:val="x-none" w:eastAsia="zh-CN"/>
    </w:rPr>
  </w:style>
  <w:style w:type="character" w:customStyle="1" w:styleId="Char41">
    <w:name w:val="日期 Char4"/>
    <w:qFormat/>
    <w:rsid w:val="00C55469"/>
    <w:rPr>
      <w:lang w:eastAsia="x-none"/>
    </w:rPr>
  </w:style>
  <w:style w:type="character" w:customStyle="1" w:styleId="1fff3">
    <w:name w:val="文档结构图 字符1"/>
    <w:qFormat/>
    <w:rsid w:val="00C5546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55469"/>
    <w:rPr>
      <w:rFonts w:ascii="Arial" w:eastAsia="Times New Roman" w:hAnsi="Arial"/>
      <w:b/>
      <w:i/>
      <w:noProof/>
      <w:sz w:val="18"/>
    </w:rPr>
  </w:style>
  <w:style w:type="character" w:customStyle="1" w:styleId="1fff4">
    <w:name w:val="批注框文本 字符1"/>
    <w:qFormat/>
    <w:rsid w:val="00C55469"/>
    <w:rPr>
      <w:sz w:val="18"/>
      <w:szCs w:val="18"/>
      <w:lang w:val="en-GB" w:eastAsia="en-US"/>
    </w:rPr>
  </w:style>
  <w:style w:type="character" w:customStyle="1" w:styleId="1fff5">
    <w:name w:val="批注文字 字符1"/>
    <w:qFormat/>
    <w:rsid w:val="00C55469"/>
    <w:rPr>
      <w:rFonts w:eastAsia="MS Mincho"/>
      <w:lang w:val="x-none" w:eastAsia="en-US"/>
    </w:rPr>
  </w:style>
  <w:style w:type="character" w:customStyle="1" w:styleId="1fff6">
    <w:name w:val="批注主题 字符1"/>
    <w:qFormat/>
    <w:rsid w:val="00C5546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546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5469"/>
    <w:rPr>
      <w:rFonts w:eastAsia="Times New Roman"/>
      <w:sz w:val="16"/>
    </w:rPr>
  </w:style>
  <w:style w:type="character" w:customStyle="1" w:styleId="1fff7">
    <w:name w:val="正文文本缩进 字符1"/>
    <w:qFormat/>
    <w:rsid w:val="00C5546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546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54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546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5469"/>
    <w:rPr>
      <w:rFonts w:ascii="Arial" w:eastAsia="Times New Roman" w:hAnsi="Arial"/>
      <w:sz w:val="32"/>
    </w:rPr>
  </w:style>
  <w:style w:type="character" w:customStyle="1" w:styleId="611">
    <w:name w:val="标题 6 字符1"/>
    <w:aliases w:val="T1 字符1,Header 6 字符1"/>
    <w:qFormat/>
    <w:rsid w:val="00C5546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5469"/>
    <w:rPr>
      <w:rFonts w:ascii="Arial" w:eastAsia="Times New Roman" w:hAnsi="Arial"/>
      <w:b/>
      <w:noProof/>
      <w:sz w:val="18"/>
    </w:rPr>
  </w:style>
  <w:style w:type="character" w:customStyle="1" w:styleId="1fff8">
    <w:name w:val="纯文本 字符1"/>
    <w:qFormat/>
    <w:rsid w:val="00C5546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5469"/>
    <w:rPr>
      <w:rFonts w:eastAsia="SimSun"/>
      <w:lang w:val="en-GB" w:eastAsia="ja-JP"/>
    </w:rPr>
  </w:style>
  <w:style w:type="character" w:customStyle="1" w:styleId="21a">
    <w:name w:val="正文文本 2 字符1"/>
    <w:qFormat/>
    <w:rsid w:val="00C55469"/>
    <w:rPr>
      <w:rFonts w:eastAsia="SimSun"/>
      <w:i/>
      <w:lang w:val="en-GB" w:eastAsia="x-none"/>
    </w:rPr>
  </w:style>
  <w:style w:type="character" w:customStyle="1" w:styleId="317">
    <w:name w:val="正文文本 3 字符1"/>
    <w:qFormat/>
    <w:rsid w:val="00C55469"/>
    <w:rPr>
      <w:rFonts w:eastAsia="Osaka"/>
      <w:color w:val="000000"/>
      <w:lang w:val="en-GB" w:eastAsia="x-none"/>
    </w:rPr>
  </w:style>
  <w:style w:type="character" w:customStyle="1" w:styleId="21b">
    <w:name w:val="正文文本缩进 2 字符1"/>
    <w:qFormat/>
    <w:rsid w:val="00C55469"/>
    <w:rPr>
      <w:rFonts w:eastAsia="MS Mincho"/>
      <w:lang w:val="en-GB" w:eastAsia="en-GB"/>
    </w:rPr>
  </w:style>
  <w:style w:type="character" w:customStyle="1" w:styleId="1fff9">
    <w:name w:val="尾注文本 字符1"/>
    <w:qFormat/>
    <w:rsid w:val="00C5546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5469"/>
    <w:rPr>
      <w:rFonts w:eastAsia="MS Mincho"/>
      <w:b/>
      <w:lang w:val="en-GB" w:eastAsia="en-US"/>
    </w:rPr>
  </w:style>
  <w:style w:type="character" w:customStyle="1" w:styleId="711">
    <w:name w:val="标题 7 字符1"/>
    <w:aliases w:val="L7 字符1,Header 7 字符1"/>
    <w:qFormat/>
    <w:rsid w:val="00C55469"/>
    <w:rPr>
      <w:rFonts w:ascii="Arial" w:eastAsia="Times New Roman" w:hAnsi="Arial"/>
    </w:rPr>
  </w:style>
  <w:style w:type="character" w:customStyle="1" w:styleId="811">
    <w:name w:val="标题 8 字符1"/>
    <w:qFormat/>
    <w:rsid w:val="00C55469"/>
    <w:rPr>
      <w:rFonts w:ascii="Arial" w:eastAsia="Times New Roman" w:hAnsi="Arial"/>
      <w:sz w:val="36"/>
    </w:rPr>
  </w:style>
  <w:style w:type="character" w:customStyle="1" w:styleId="912">
    <w:name w:val="标题 9 字符1"/>
    <w:aliases w:val="Figure Heading 字符,FH 字符"/>
    <w:qFormat/>
    <w:rsid w:val="00C55469"/>
    <w:rPr>
      <w:rFonts w:ascii="Arial" w:eastAsia="Times New Roman" w:hAnsi="Arial"/>
      <w:sz w:val="36"/>
    </w:rPr>
  </w:style>
  <w:style w:type="character" w:customStyle="1" w:styleId="1fffb">
    <w:name w:val="注释标题 字符1"/>
    <w:qFormat/>
    <w:rsid w:val="00C55469"/>
    <w:rPr>
      <w:rFonts w:eastAsia="MS Mincho"/>
      <w:lang w:eastAsia="en-US"/>
    </w:rPr>
  </w:style>
  <w:style w:type="character" w:customStyle="1" w:styleId="HTML10">
    <w:name w:val="HTML 预设格式 字符1"/>
    <w:rsid w:val="00C55469"/>
    <w:rPr>
      <w:rFonts w:ascii="Courier New" w:eastAsia="MS Mincho" w:hAnsi="Courier New"/>
      <w:lang w:val="en-GB" w:eastAsia="ja-JP"/>
    </w:rPr>
  </w:style>
  <w:style w:type="character" w:customStyle="1" w:styleId="jlqj4b">
    <w:name w:val="jlqj4b"/>
    <w:basedOn w:val="Absatz-Standardschriftart"/>
    <w:rsid w:val="00C55469"/>
  </w:style>
  <w:style w:type="character" w:customStyle="1" w:styleId="yieifb">
    <w:name w:val="yieifb"/>
    <w:basedOn w:val="Absatz-Standardschriftart"/>
    <w:rsid w:val="00C55469"/>
  </w:style>
  <w:style w:type="character" w:customStyle="1" w:styleId="kihvae">
    <w:name w:val="kihvae"/>
    <w:basedOn w:val="Absatz-Standardschriftart"/>
    <w:rsid w:val="00C55469"/>
  </w:style>
  <w:style w:type="character" w:customStyle="1" w:styleId="viiyi">
    <w:name w:val="viiyi"/>
    <w:basedOn w:val="Absatz-Standardschriftart"/>
    <w:rsid w:val="00C5546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C55469"/>
    <w:rPr>
      <w:rFonts w:ascii="Arial" w:eastAsia="Times New Roman" w:hAnsi="Arial"/>
      <w:sz w:val="36"/>
      <w:lang w:val="en-GB" w:eastAsia="en-GB"/>
    </w:rPr>
  </w:style>
  <w:style w:type="character" w:customStyle="1" w:styleId="Char34">
    <w:name w:val="文档结构图 Char3"/>
    <w:qFormat/>
    <w:rsid w:val="00C55469"/>
    <w:rPr>
      <w:rFonts w:ascii="SimSun"/>
      <w:sz w:val="18"/>
      <w:szCs w:val="18"/>
      <w:lang w:eastAsia="zh-CN"/>
    </w:rPr>
  </w:style>
  <w:style w:type="character" w:customStyle="1" w:styleId="Char35">
    <w:name w:val="批注框文本 Char3"/>
    <w:qFormat/>
    <w:rsid w:val="00C55469"/>
    <w:rPr>
      <w:sz w:val="18"/>
      <w:szCs w:val="18"/>
      <w:lang w:eastAsia="zh-CN"/>
    </w:rPr>
  </w:style>
  <w:style w:type="character" w:customStyle="1" w:styleId="Char42">
    <w:name w:val="批注文字 Char4"/>
    <w:qFormat/>
    <w:rsid w:val="00C55469"/>
    <w:rPr>
      <w:rFonts w:eastAsia="MS Mincho"/>
      <w:lang w:val="x-none" w:eastAsia="zh-CN"/>
    </w:rPr>
  </w:style>
  <w:style w:type="character" w:customStyle="1" w:styleId="Char80">
    <w:name w:val="批注主题 Char8"/>
    <w:qFormat/>
    <w:rsid w:val="00C5546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55469"/>
    <w:rPr>
      <w:rFonts w:ascii="Arial" w:hAnsi="Arial"/>
      <w:sz w:val="28"/>
      <w:lang w:eastAsia="zh-CN"/>
    </w:rPr>
  </w:style>
  <w:style w:type="character" w:customStyle="1" w:styleId="Char36">
    <w:name w:val="纯文本 Char3"/>
    <w:qFormat/>
    <w:rsid w:val="00C55469"/>
    <w:rPr>
      <w:rFonts w:ascii="Courier New" w:hAnsi="Courier New"/>
      <w:lang w:val="nb-NO" w:eastAsia="ja-JP"/>
    </w:rPr>
  </w:style>
  <w:style w:type="character" w:customStyle="1" w:styleId="Char51">
    <w:name w:val="日期 Char5"/>
    <w:qFormat/>
    <w:rsid w:val="00C55469"/>
    <w:rPr>
      <w:lang w:eastAsia="x-none"/>
    </w:rPr>
  </w:style>
  <w:style w:type="character" w:customStyle="1" w:styleId="8Char3">
    <w:name w:val="标题 8 Char3"/>
    <w:qFormat/>
    <w:rsid w:val="00C55469"/>
    <w:rPr>
      <w:rFonts w:ascii="Arial" w:hAnsi="Arial"/>
      <w:sz w:val="36"/>
      <w:lang w:eastAsia="zh-CN"/>
    </w:rPr>
  </w:style>
  <w:style w:type="character" w:customStyle="1" w:styleId="9Char3">
    <w:name w:val="标题 9 Char3"/>
    <w:aliases w:val="Figure Heading Char1,FH Char1"/>
    <w:qFormat/>
    <w:rsid w:val="00C55469"/>
    <w:rPr>
      <w:rFonts w:ascii="Arial" w:hAnsi="Arial"/>
      <w:sz w:val="36"/>
      <w:lang w:eastAsia="zh-CN"/>
    </w:rPr>
  </w:style>
  <w:style w:type="character" w:customStyle="1" w:styleId="Char1f4">
    <w:name w:val="列表 Char1"/>
    <w:qFormat/>
    <w:rsid w:val="00C55469"/>
    <w:rPr>
      <w:lang w:eastAsia="zh-CN"/>
    </w:rPr>
  </w:style>
  <w:style w:type="character" w:customStyle="1" w:styleId="ListChar6">
    <w:name w:val="List Char6"/>
    <w:rsid w:val="00C55469"/>
    <w:rPr>
      <w:rFonts w:ascii="Times New Roman" w:hAnsi="Times New Roman"/>
      <w:lang w:val="en-GB" w:eastAsia="en-US"/>
    </w:rPr>
  </w:style>
  <w:style w:type="character" w:customStyle="1" w:styleId="PlainTextChar6">
    <w:name w:val="Plain Text Char6"/>
    <w:basedOn w:val="Absatz-Standardschriftart"/>
    <w:rsid w:val="00C55469"/>
    <w:rPr>
      <w:rFonts w:ascii="Courier New" w:eastAsia="SimSun" w:hAnsi="Courier New"/>
      <w:lang w:val="nb-NO" w:eastAsia="ja-JP"/>
    </w:rPr>
  </w:style>
  <w:style w:type="character" w:customStyle="1" w:styleId="BodyText2Char6">
    <w:name w:val="Body Text 2 Char6"/>
    <w:basedOn w:val="Absatz-Standardschriftart"/>
    <w:qFormat/>
    <w:rsid w:val="00C55469"/>
    <w:rPr>
      <w:rFonts w:ascii="Times New Roman" w:eastAsia="SimSun" w:hAnsi="Times New Roman"/>
      <w:i/>
      <w:lang w:val="en-GB" w:eastAsia="zh-CN"/>
    </w:rPr>
  </w:style>
  <w:style w:type="character" w:customStyle="1" w:styleId="BodyText3Char6">
    <w:name w:val="Body Text 3 Char6"/>
    <w:basedOn w:val="Absatz-Standardschriftart"/>
    <w:qFormat/>
    <w:rsid w:val="00C55469"/>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C55469"/>
    <w:rPr>
      <w:rFonts w:ascii="Times New Roman" w:eastAsia="SimSun" w:hAnsi="Times New Roman"/>
      <w:lang w:val="en-GB" w:eastAsia="zh-CN"/>
    </w:rPr>
  </w:style>
  <w:style w:type="character" w:customStyle="1" w:styleId="NoteHeadingChar4">
    <w:name w:val="Note Heading Char4"/>
    <w:basedOn w:val="Absatz-Standardschriftart"/>
    <w:qFormat/>
    <w:rsid w:val="00C55469"/>
    <w:rPr>
      <w:rFonts w:ascii="Times New Roman" w:eastAsia="SimSun" w:hAnsi="Times New Roman"/>
      <w:lang w:val="en-GB" w:eastAsia="zh-CN"/>
    </w:rPr>
  </w:style>
  <w:style w:type="character" w:customStyle="1" w:styleId="HTMLPreformattedChar4">
    <w:name w:val="HTML Preformatted Char4"/>
    <w:basedOn w:val="Absatz-Standardschriftart"/>
    <w:rsid w:val="00C5546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55469"/>
    <w:rPr>
      <w:rFonts w:ascii="Arial" w:hAnsi="Arial"/>
      <w:sz w:val="32"/>
      <w:lang w:val="en-GB" w:eastAsia="en-US"/>
    </w:rPr>
  </w:style>
  <w:style w:type="paragraph" w:customStyle="1" w:styleId="123">
    <w:name w:val="修订12"/>
    <w:hidden/>
    <w:semiHidden/>
    <w:qFormat/>
    <w:rsid w:val="00C55469"/>
    <w:rPr>
      <w:rFonts w:ascii="Times New Roman" w:eastAsia="Batang" w:hAnsi="Times New Roman"/>
      <w:lang w:val="en-GB" w:eastAsia="en-US"/>
    </w:rPr>
  </w:style>
  <w:style w:type="paragraph" w:customStyle="1" w:styleId="118">
    <w:name w:val="无间隔11"/>
    <w:uiPriority w:val="99"/>
    <w:qFormat/>
    <w:rsid w:val="00C55469"/>
    <w:rPr>
      <w:rFonts w:ascii="Times New Roman" w:eastAsia="SimSun" w:hAnsi="Times New Roman"/>
      <w:lang w:val="en-GB" w:eastAsia="en-US"/>
    </w:rPr>
  </w:style>
  <w:style w:type="character" w:customStyle="1" w:styleId="search-word-mail">
    <w:name w:val="search-word-mail"/>
    <w:rsid w:val="00C55469"/>
  </w:style>
  <w:style w:type="paragraph" w:styleId="Umschlagabsenderadresse">
    <w:name w:val="envelope return"/>
    <w:basedOn w:val="Standard"/>
    <w:unhideWhenUsed/>
    <w:qFormat/>
    <w:rsid w:val="00C55469"/>
    <w:pPr>
      <w:overflowPunct w:val="0"/>
      <w:autoSpaceDE w:val="0"/>
      <w:autoSpaceDN w:val="0"/>
      <w:adjustRightInd w:val="0"/>
    </w:pPr>
    <w:rPr>
      <w:rFonts w:ascii="Arial" w:hAnsi="Arial" w:cs="Arial"/>
    </w:rPr>
  </w:style>
  <w:style w:type="character" w:customStyle="1" w:styleId="Char29">
    <w:name w:val="列表 Char2"/>
    <w:qFormat/>
    <w:locked/>
    <w:rsid w:val="00C55469"/>
    <w:rPr>
      <w:rFonts w:ascii="Times New Roman" w:eastAsia="Times New Roman" w:hAnsi="Times New Roman"/>
    </w:rPr>
  </w:style>
  <w:style w:type="character" w:customStyle="1" w:styleId="wordsection1Char">
    <w:name w:val="wordsection1 Char"/>
    <w:link w:val="wordsection1"/>
    <w:locked/>
    <w:rsid w:val="00C55469"/>
    <w:rPr>
      <w:rFonts w:ascii="Calibri" w:eastAsia="Calibri" w:hAnsi="Calibri" w:cs="Calibri"/>
      <w:lang w:val="en-US" w:eastAsia="en-GB"/>
    </w:rPr>
  </w:style>
  <w:style w:type="paragraph" w:customStyle="1" w:styleId="xxxxxxxb1">
    <w:name w:val="x_x_x_xxxxb1"/>
    <w:basedOn w:val="Standard"/>
    <w:qFormat/>
    <w:rsid w:val="00C55469"/>
    <w:pPr>
      <w:autoSpaceDN w:val="0"/>
      <w:spacing w:before="100" w:beforeAutospacing="1" w:after="100" w:afterAutospacing="1"/>
    </w:pPr>
    <w:rPr>
      <w:sz w:val="24"/>
      <w:szCs w:val="24"/>
      <w:lang w:val="en-US" w:eastAsia="zh-CN"/>
    </w:rPr>
  </w:style>
  <w:style w:type="paragraph" w:customStyle="1" w:styleId="xxxxxxxb2">
    <w:name w:val="x_x_x_xxxxb2"/>
    <w:basedOn w:val="Standard"/>
    <w:qFormat/>
    <w:rsid w:val="00C55469"/>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C5546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C5546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C55469"/>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C55469"/>
    <w:rPr>
      <w:rFonts w:ascii="Arial" w:eastAsia="Malgun Gothic" w:hAnsi="Arial" w:cs="Arial"/>
      <w:spacing w:val="2"/>
    </w:rPr>
  </w:style>
  <w:style w:type="paragraph" w:customStyle="1" w:styleId="IvDbodytext">
    <w:name w:val="IvD bodytext"/>
    <w:basedOn w:val="Textkrper"/>
    <w:link w:val="IvDbodytextChar"/>
    <w:qFormat/>
    <w:rsid w:val="00C5546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C55469"/>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qFormat/>
    <w:rsid w:val="00C5546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C55469"/>
    <w:rPr>
      <w:rFonts w:ascii="Arial" w:hAnsi="Arial" w:cs="Arial"/>
    </w:rPr>
  </w:style>
  <w:style w:type="paragraph" w:customStyle="1" w:styleId="H53GPP">
    <w:name w:val="H5 3GPP"/>
    <w:basedOn w:val="Standard"/>
    <w:link w:val="H53GPPChar"/>
    <w:qFormat/>
    <w:rsid w:val="00C5546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5546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qFormat/>
    <w:rsid w:val="00C5546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qFormat/>
    <w:rsid w:val="00C5546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qFormat/>
    <w:rsid w:val="00C5546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qFormat/>
    <w:rsid w:val="00C5546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qFormat/>
    <w:rsid w:val="00C5546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C5546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C5546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C55469"/>
    <w:rPr>
      <w:rFonts w:ascii="Times New Roman" w:eastAsia="Times New Roman" w:hAnsi="Times New Roman"/>
      <w:lang w:val="x-none" w:eastAsia="en-GB"/>
    </w:rPr>
  </w:style>
  <w:style w:type="character" w:customStyle="1" w:styleId="Char43">
    <w:name w:val="批注框文本 Char4"/>
    <w:uiPriority w:val="99"/>
    <w:qFormat/>
    <w:locked/>
    <w:rsid w:val="00C55469"/>
    <w:rPr>
      <w:rFonts w:ascii="Segoe UI" w:eastAsia="Times New Roman" w:hAnsi="Segoe UI"/>
      <w:sz w:val="18"/>
      <w:szCs w:val="18"/>
      <w:lang w:val="x-none" w:eastAsia="en-GB"/>
    </w:rPr>
  </w:style>
  <w:style w:type="character" w:customStyle="1" w:styleId="Char44">
    <w:name w:val="文档结构图 Char4"/>
    <w:uiPriority w:val="99"/>
    <w:qFormat/>
    <w:locked/>
    <w:rsid w:val="00C55469"/>
    <w:rPr>
      <w:rFonts w:ascii="Tahoma" w:eastAsia="PMingLiU" w:hAnsi="Tahoma" w:cs="Tahoma"/>
      <w:shd w:val="clear" w:color="auto" w:fill="000080"/>
      <w:lang w:val="en-GB" w:eastAsia="en-GB"/>
    </w:rPr>
  </w:style>
  <w:style w:type="character" w:customStyle="1" w:styleId="Char45">
    <w:name w:val="纯文本 Char4"/>
    <w:qFormat/>
    <w:locked/>
    <w:rsid w:val="00C55469"/>
    <w:rPr>
      <w:rFonts w:ascii="Courier New" w:eastAsia="PMingLiU" w:hAnsi="Courier New"/>
      <w:kern w:val="2"/>
      <w:sz w:val="24"/>
      <w:szCs w:val="22"/>
      <w:lang w:val="nb-NO" w:eastAsia="zh-TW"/>
    </w:rPr>
  </w:style>
  <w:style w:type="character" w:customStyle="1" w:styleId="7Char1">
    <w:name w:val="标题 7 Char1"/>
    <w:uiPriority w:val="9"/>
    <w:qFormat/>
    <w:locked/>
    <w:rsid w:val="00C5546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5546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55469"/>
    <w:rPr>
      <w:rFonts w:ascii="Arial" w:eastAsia="Times New Roman" w:hAnsi="Arial"/>
      <w:sz w:val="36"/>
      <w:lang w:val="en-GB" w:eastAsia="en-GB"/>
    </w:rPr>
  </w:style>
  <w:style w:type="character" w:customStyle="1" w:styleId="ListChar5">
    <w:name w:val="List Char5"/>
    <w:qFormat/>
    <w:rsid w:val="00C5546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55469"/>
    <w:rPr>
      <w:rFonts w:ascii="Arial" w:hAnsi="Arial" w:cs="Arial" w:hint="default"/>
      <w:b/>
      <w:bCs w:val="0"/>
      <w:i/>
      <w:iCs w:val="0"/>
      <w:noProof/>
      <w:sz w:val="18"/>
      <w:lang w:eastAsia="en-US"/>
    </w:rPr>
  </w:style>
  <w:style w:type="character" w:customStyle="1" w:styleId="Heading8Char5">
    <w:name w:val="Heading 8 Char5"/>
    <w:locked/>
    <w:rsid w:val="00C55469"/>
    <w:rPr>
      <w:rFonts w:ascii="Arial" w:eastAsia="SimSun" w:hAnsi="Arial" w:cs="Arial" w:hint="default"/>
      <w:sz w:val="36"/>
      <w:lang w:eastAsia="en-US"/>
    </w:rPr>
  </w:style>
  <w:style w:type="character" w:customStyle="1" w:styleId="PlainTextChar5">
    <w:name w:val="Plain Text Char5"/>
    <w:locked/>
    <w:rsid w:val="00C55469"/>
    <w:rPr>
      <w:rFonts w:ascii="Courier New" w:eastAsia="Malgun Gothic" w:hAnsi="Courier New" w:cs="Courier New" w:hint="default"/>
      <w:lang w:val="nb-NO"/>
    </w:rPr>
  </w:style>
  <w:style w:type="character" w:customStyle="1" w:styleId="BodyText2Char5">
    <w:name w:val="Body Text 2 Char5"/>
    <w:uiPriority w:val="99"/>
    <w:locked/>
    <w:rsid w:val="00C55469"/>
    <w:rPr>
      <w:rFonts w:ascii="Malgun Gothic" w:eastAsia="Malgun Gothic" w:hAnsi="Malgun Gothic" w:hint="eastAsia"/>
      <w:lang w:eastAsia="ja-JP"/>
    </w:rPr>
  </w:style>
  <w:style w:type="character" w:customStyle="1" w:styleId="BodyText3Char5">
    <w:name w:val="Body Text 3 Char5"/>
    <w:uiPriority w:val="99"/>
    <w:locked/>
    <w:rsid w:val="00C55469"/>
    <w:rPr>
      <w:rFonts w:ascii="Malgun Gothic" w:eastAsia="Malgun Gothic" w:hAnsi="Malgun Gothic" w:hint="eastAsia"/>
      <w:lang w:eastAsia="ja-JP"/>
    </w:rPr>
  </w:style>
  <w:style w:type="character" w:customStyle="1" w:styleId="NoteHeadingChar3">
    <w:name w:val="Note Heading Char3"/>
    <w:locked/>
    <w:rsid w:val="00C55469"/>
    <w:rPr>
      <w:lang w:val="x-none" w:eastAsia="x-none"/>
    </w:rPr>
  </w:style>
  <w:style w:type="character" w:customStyle="1" w:styleId="BodyTextIndent2Char5">
    <w:name w:val="Body Text Indent 2 Char5"/>
    <w:uiPriority w:val="99"/>
    <w:locked/>
    <w:rsid w:val="00C55469"/>
    <w:rPr>
      <w:rFonts w:ascii="CG Times (WN)" w:hAnsi="CG Times (WN)" w:hint="default"/>
    </w:rPr>
  </w:style>
  <w:style w:type="character" w:customStyle="1" w:styleId="HTMLPreformattedChar3">
    <w:name w:val="HTML Preformatted Char3"/>
    <w:locked/>
    <w:rsid w:val="00C55469"/>
    <w:rPr>
      <w:rFonts w:ascii="Courier New" w:hAnsi="Courier New" w:cs="Courier New" w:hint="default"/>
      <w:lang w:eastAsia="x-none"/>
    </w:rPr>
  </w:style>
  <w:style w:type="character" w:customStyle="1" w:styleId="Head2A2">
    <w:name w:val="Head2A2"/>
    <w:rsid w:val="00C55469"/>
    <w:rPr>
      <w:rFonts w:ascii="Arial" w:eastAsia="MS Mincho" w:hAnsi="Arial" w:cs="Arial" w:hint="default"/>
      <w:sz w:val="32"/>
      <w:lang w:val="en-GB" w:eastAsia="en-US" w:bidi="ar-SA"/>
    </w:rPr>
  </w:style>
  <w:style w:type="character" w:customStyle="1" w:styleId="EditorsNoteChar2">
    <w:name w:val="Editor's Note Char2"/>
    <w:aliases w:val="EN Char1"/>
    <w:qFormat/>
    <w:rsid w:val="00C55469"/>
    <w:rPr>
      <w:rFonts w:ascii="Times New Roman" w:eastAsia="Times New Roman" w:hAnsi="Times New Roman" w:cs="Times New Roman" w:hint="default"/>
      <w:color w:val="FF0000"/>
      <w:lang w:eastAsia="en-US"/>
    </w:rPr>
  </w:style>
  <w:style w:type="character" w:customStyle="1" w:styleId="FootnoteTextChar2">
    <w:name w:val="Footnote Text Char2"/>
    <w:rsid w:val="00C55469"/>
    <w:rPr>
      <w:rFonts w:ascii="Times New Roman" w:eastAsia="Times New Roman" w:hAnsi="Times New Roman" w:cs="Times New Roman" w:hint="default"/>
      <w:sz w:val="16"/>
      <w:lang w:val="en-GB"/>
    </w:rPr>
  </w:style>
  <w:style w:type="table" w:styleId="TabelleRaster1">
    <w:name w:val="Table Grid 1"/>
    <w:basedOn w:val="NormaleTabelle"/>
    <w:unhideWhenUsed/>
    <w:rsid w:val="00C5546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qFormat/>
    <w:rsid w:val="00C5546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5546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C55469"/>
    <w:rPr>
      <w:rFonts w:ascii="Arial" w:eastAsia="Times New Roman" w:hAnsi="Arial"/>
      <w:lang w:eastAsia="en-US"/>
    </w:rPr>
  </w:style>
  <w:style w:type="character" w:customStyle="1" w:styleId="Heading5Char2">
    <w:name w:val="Heading 5 Char2"/>
    <w:aliases w:val="M5 Cha"/>
    <w:qFormat/>
    <w:rsid w:val="00C5546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55469"/>
    <w:rPr>
      <w:rFonts w:ascii="Arial" w:hAnsi="Arial"/>
      <w:b/>
      <w:noProof/>
      <w:sz w:val="18"/>
      <w:lang w:eastAsia="en-US"/>
    </w:rPr>
  </w:style>
  <w:style w:type="character" w:customStyle="1" w:styleId="EditorsNoteChar3">
    <w:name w:val="Editor's Note Char3"/>
    <w:locked/>
    <w:rsid w:val="00C5546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55469"/>
    <w:rPr>
      <w:rFonts w:ascii="Arial" w:hAnsi="Arial"/>
      <w:sz w:val="36"/>
      <w:lang w:val="en-GB" w:eastAsia="en-US"/>
    </w:rPr>
  </w:style>
  <w:style w:type="character" w:customStyle="1" w:styleId="Titre34">
    <w:name w:val="Titre 34"/>
    <w:rsid w:val="00C55469"/>
    <w:rPr>
      <w:rFonts w:ascii="Arial" w:hAnsi="Arial"/>
      <w:sz w:val="28"/>
      <w:szCs w:val="28"/>
      <w:lang w:val="en-GB" w:eastAsia="en-GB"/>
    </w:rPr>
  </w:style>
  <w:style w:type="character" w:customStyle="1" w:styleId="CharChar182">
    <w:name w:val="Char Char182"/>
    <w:rsid w:val="00C55469"/>
    <w:rPr>
      <w:rFonts w:ascii="Arial" w:hAnsi="Arial"/>
      <w:lang w:eastAsia="en-US"/>
    </w:rPr>
  </w:style>
  <w:style w:type="paragraph" w:customStyle="1" w:styleId="TOC912">
    <w:name w:val="TOC 912"/>
    <w:basedOn w:val="Verzeichnis8"/>
    <w:qFormat/>
    <w:rsid w:val="00C554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55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55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55469"/>
    <w:rPr>
      <w:rFonts w:ascii="Arial" w:hAnsi="Arial"/>
      <w:lang w:val="en-GB" w:eastAsia="ja-JP" w:bidi="ar-SA"/>
    </w:rPr>
  </w:style>
  <w:style w:type="character" w:customStyle="1" w:styleId="820">
    <w:name w:val="(文字) (文字)82"/>
    <w:rsid w:val="00C55469"/>
    <w:rPr>
      <w:rFonts w:ascii="Arial" w:eastAsia="MS Mincho" w:hAnsi="Arial"/>
      <w:lang w:val="en-GB" w:eastAsia="ar-SA" w:bidi="ar-SA"/>
    </w:rPr>
  </w:style>
  <w:style w:type="character" w:customStyle="1" w:styleId="720">
    <w:name w:val="(文字) (文字)72"/>
    <w:rsid w:val="00C55469"/>
    <w:rPr>
      <w:rFonts w:ascii="Arial" w:eastAsia="MS Mincho" w:hAnsi="Arial"/>
      <w:sz w:val="36"/>
      <w:lang w:val="en-GB" w:eastAsia="ar-SA" w:bidi="ar-SA"/>
    </w:rPr>
  </w:style>
  <w:style w:type="character" w:customStyle="1" w:styleId="620">
    <w:name w:val="(文字) (文字)62"/>
    <w:rsid w:val="00C55469"/>
    <w:rPr>
      <w:rFonts w:eastAsia="MS Mincho"/>
      <w:lang w:val="en-GB" w:eastAsia="ar-SA" w:bidi="ar-SA"/>
    </w:rPr>
  </w:style>
  <w:style w:type="character" w:customStyle="1" w:styleId="523">
    <w:name w:val="(文字) (文字)52"/>
    <w:rsid w:val="00C55469"/>
    <w:rPr>
      <w:rFonts w:ascii="Courier New" w:eastAsia="MS Mincho" w:hAnsi="Courier New"/>
      <w:lang w:val="nb-NO" w:eastAsia="ar-SA" w:bidi="ar-SA"/>
    </w:rPr>
  </w:style>
  <w:style w:type="paragraph" w:customStyle="1" w:styleId="Caption12">
    <w:name w:val="Caption12"/>
    <w:basedOn w:val="Standard"/>
    <w:next w:val="Standard"/>
    <w:qFormat/>
    <w:rsid w:val="00C5546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55469"/>
    <w:rPr>
      <w:rFonts w:ascii="Arial" w:hAnsi="Arial"/>
      <w:lang w:val="en-GB"/>
    </w:rPr>
  </w:style>
  <w:style w:type="paragraph" w:customStyle="1" w:styleId="CharCharCharCharCharCharCharCharCharCharCharChar2">
    <w:name w:val="Char Char Char Char Char Char Char Char Char Char Char Char2"/>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55469"/>
    <w:rPr>
      <w:rFonts w:ascii="Arial" w:hAnsi="Arial"/>
      <w:lang w:val="en-GB" w:eastAsia="ja-JP" w:bidi="ar-SA"/>
    </w:rPr>
  </w:style>
  <w:style w:type="character" w:customStyle="1" w:styleId="CharChar232">
    <w:name w:val="Char Char232"/>
    <w:rsid w:val="00C55469"/>
    <w:rPr>
      <w:rFonts w:ascii="Arial" w:hAnsi="Arial"/>
      <w:lang w:val="en-GB" w:eastAsia="en-US"/>
    </w:rPr>
  </w:style>
  <w:style w:type="character" w:customStyle="1" w:styleId="CarCar42">
    <w:name w:val="Car Car42"/>
    <w:rsid w:val="00C55469"/>
    <w:rPr>
      <w:rFonts w:ascii="Arial" w:eastAsia="MS Mincho" w:hAnsi="Arial"/>
      <w:lang w:val="en-GB" w:eastAsia="en-US" w:bidi="ar-SA"/>
    </w:rPr>
  </w:style>
  <w:style w:type="character" w:customStyle="1" w:styleId="CarCar82">
    <w:name w:val="Car Car82"/>
    <w:rsid w:val="00C55469"/>
    <w:rPr>
      <w:rFonts w:ascii="Arial" w:eastAsia="MS Mincho" w:hAnsi="Arial"/>
      <w:sz w:val="36"/>
      <w:lang w:val="en-GB" w:eastAsia="en-US" w:bidi="ar-SA"/>
    </w:rPr>
  </w:style>
  <w:style w:type="character" w:customStyle="1" w:styleId="CarCar32">
    <w:name w:val="Car Car32"/>
    <w:rsid w:val="00C55469"/>
    <w:rPr>
      <w:rFonts w:ascii="Arial" w:eastAsia="MS Mincho" w:hAnsi="Arial"/>
      <w:sz w:val="36"/>
      <w:lang w:val="en-GB" w:eastAsia="en-US" w:bidi="ar-SA"/>
    </w:rPr>
  </w:style>
  <w:style w:type="character" w:customStyle="1" w:styleId="CarCar72">
    <w:name w:val="Car Car72"/>
    <w:rsid w:val="00C55469"/>
    <w:rPr>
      <w:rFonts w:eastAsia="MS Mincho"/>
      <w:lang w:val="en-GB" w:eastAsia="en-US" w:bidi="ar-SA"/>
    </w:rPr>
  </w:style>
  <w:style w:type="character" w:customStyle="1" w:styleId="CarCar62">
    <w:name w:val="Car Car62"/>
    <w:rsid w:val="00C55469"/>
    <w:rPr>
      <w:rFonts w:ascii="Courier New" w:hAnsi="Courier New"/>
      <w:lang w:val="nb-NO" w:eastAsia="ja-JP" w:bidi="ar-SA"/>
    </w:rPr>
  </w:style>
  <w:style w:type="paragraph" w:customStyle="1" w:styleId="21c">
    <w:name w:val="无间隔21"/>
    <w:qFormat/>
    <w:rsid w:val="00C55469"/>
    <w:rPr>
      <w:rFonts w:ascii="Times New Roman" w:eastAsia="SimSun" w:hAnsi="Times New Roman"/>
      <w:lang w:val="en-GB" w:eastAsia="en-US"/>
    </w:rPr>
  </w:style>
  <w:style w:type="paragraph" w:customStyle="1" w:styleId="TableofFigures12">
    <w:name w:val="Table of Figures12"/>
    <w:basedOn w:val="Standard"/>
    <w:next w:val="Standard"/>
    <w:qFormat/>
    <w:rsid w:val="00C5546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C55469"/>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C55469"/>
    <w:rPr>
      <w:rFonts w:ascii="Arial" w:eastAsia="Times New Roman" w:hAnsi="Arial" w:cs="Times New Roman"/>
      <w:sz w:val="32"/>
      <w:szCs w:val="20"/>
      <w:lang w:eastAsia="en-GB"/>
    </w:rPr>
  </w:style>
  <w:style w:type="character" w:customStyle="1" w:styleId="3Char2">
    <w:name w:val="标题 3 Char2"/>
    <w:basedOn w:val="Absatz-Standardschriftart"/>
    <w:qFormat/>
    <w:rsid w:val="00C55469"/>
    <w:rPr>
      <w:rFonts w:ascii="Arial" w:eastAsia="Times New Roman" w:hAnsi="Arial" w:cs="Times New Roman"/>
      <w:sz w:val="28"/>
      <w:szCs w:val="20"/>
      <w:lang w:eastAsia="en-GB"/>
    </w:rPr>
  </w:style>
  <w:style w:type="character" w:customStyle="1" w:styleId="Char90">
    <w:name w:val="批注主题 Char9"/>
    <w:basedOn w:val="Char52"/>
    <w:qFormat/>
    <w:rsid w:val="00C55469"/>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C5546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C55469"/>
    <w:rPr>
      <w:rFonts w:ascii="Times New Roman" w:eastAsia="Times New Roman" w:hAnsi="Times New Roman" w:cs="Times New Roman"/>
      <w:sz w:val="20"/>
      <w:szCs w:val="20"/>
      <w:lang w:eastAsia="en-GB"/>
    </w:rPr>
  </w:style>
  <w:style w:type="paragraph" w:customStyle="1" w:styleId="150">
    <w:name w:val="15"/>
    <w:basedOn w:val="Standard"/>
    <w:qFormat/>
    <w:rsid w:val="00C55469"/>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C55469"/>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C55469"/>
    <w:rPr>
      <w:rFonts w:ascii="Arial" w:hAnsi="Arial"/>
      <w:b/>
      <w:i/>
      <w:noProof/>
      <w:sz w:val="18"/>
      <w:lang w:val="en-GB" w:eastAsia="en-US"/>
    </w:rPr>
  </w:style>
  <w:style w:type="character" w:customStyle="1" w:styleId="ListChar7">
    <w:name w:val="List Char7"/>
    <w:qFormat/>
    <w:rsid w:val="00C55469"/>
    <w:rPr>
      <w:rFonts w:ascii="Times New Roman" w:hAnsi="Times New Roman"/>
      <w:lang w:val="en-GB" w:eastAsia="en-US"/>
    </w:rPr>
  </w:style>
  <w:style w:type="character" w:customStyle="1" w:styleId="PlainTextChar7">
    <w:name w:val="Plain Text Char7"/>
    <w:basedOn w:val="Absatz-Standardschriftart"/>
    <w:rsid w:val="00C55469"/>
    <w:rPr>
      <w:rFonts w:ascii="Courier New" w:eastAsia="MS Mincho" w:hAnsi="Courier New"/>
      <w:lang w:val="nb-NO" w:eastAsia="ja-JP"/>
    </w:rPr>
  </w:style>
  <w:style w:type="character" w:customStyle="1" w:styleId="BodyText2Char7">
    <w:name w:val="Body Text 2 Char7"/>
    <w:basedOn w:val="Absatz-Standardschriftart"/>
    <w:rsid w:val="00C55469"/>
    <w:rPr>
      <w:rFonts w:ascii="Times New Roman" w:eastAsia="MS Mincho" w:hAnsi="Times New Roman"/>
      <w:i/>
      <w:lang w:val="en-GB" w:eastAsia="en-US"/>
    </w:rPr>
  </w:style>
  <w:style w:type="character" w:customStyle="1" w:styleId="BodyText3Char7">
    <w:name w:val="Body Text 3 Char7"/>
    <w:basedOn w:val="Absatz-Standardschriftart"/>
    <w:rsid w:val="00C55469"/>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C5546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C55469"/>
    <w:rPr>
      <w:rFonts w:ascii="Times New Roman" w:eastAsia="Yu Mincho" w:hAnsi="Times New Roman"/>
      <w:b/>
      <w:bCs/>
      <w:lang w:val="en-GB" w:eastAsia="en-US"/>
    </w:rPr>
  </w:style>
  <w:style w:type="character" w:customStyle="1" w:styleId="NoteHeadingChar5">
    <w:name w:val="Note Heading Char5"/>
    <w:basedOn w:val="Absatz-Standardschriftart"/>
    <w:rsid w:val="00C55469"/>
    <w:rPr>
      <w:rFonts w:ascii="Times New Roman" w:eastAsia="MS Mincho" w:hAnsi="Times New Roman"/>
      <w:lang w:val="x-none" w:eastAsia="zh-CN"/>
    </w:rPr>
  </w:style>
  <w:style w:type="character" w:customStyle="1" w:styleId="HTMLPreformattedChar5">
    <w:name w:val="HTML Preformatted Char5"/>
    <w:basedOn w:val="Absatz-Standardschriftart"/>
    <w:rsid w:val="00C55469"/>
    <w:rPr>
      <w:rFonts w:ascii="Courier New" w:eastAsia="MS Mincho" w:hAnsi="Courier New"/>
      <w:lang w:val="en-GB" w:eastAsia="ja-JP"/>
    </w:rPr>
  </w:style>
  <w:style w:type="numbering" w:customStyle="1" w:styleId="Style1">
    <w:name w:val="Style1"/>
    <w:uiPriority w:val="99"/>
    <w:rsid w:val="00C55469"/>
  </w:style>
  <w:style w:type="numbering" w:customStyle="1" w:styleId="SGS2">
    <w:name w:val="SGS2"/>
    <w:uiPriority w:val="99"/>
    <w:rsid w:val="00C55469"/>
    <w:pPr>
      <w:numPr>
        <w:numId w:val="31"/>
      </w:numPr>
    </w:pPr>
  </w:style>
  <w:style w:type="numbering" w:customStyle="1" w:styleId="Style111">
    <w:name w:val="Style111"/>
    <w:uiPriority w:val="99"/>
    <w:rsid w:val="00C55469"/>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C5546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C5546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C5546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C55469"/>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C55469"/>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C55469"/>
    <w:rPr>
      <w:rFonts w:ascii="Arial" w:eastAsia="Times New Roman" w:hAnsi="Arial" w:cs="Times New Roman"/>
      <w:sz w:val="20"/>
      <w:szCs w:val="20"/>
      <w:lang w:eastAsia="ja-JP"/>
    </w:rPr>
  </w:style>
  <w:style w:type="character" w:customStyle="1" w:styleId="821">
    <w:name w:val="标题 8 字符2"/>
    <w:basedOn w:val="Absatz-Standardschriftart"/>
    <w:qFormat/>
    <w:rsid w:val="00C55469"/>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C5546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C5546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C5546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C55469"/>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C55469"/>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C55469"/>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C5546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C5546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C55469"/>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C5546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55469"/>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C55469"/>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C55469"/>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C55469"/>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C55469"/>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C5546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C55469"/>
    <w:rPr>
      <w:rFonts w:ascii="Courier New" w:eastAsia="MS Mincho" w:hAnsi="Courier New" w:cs="Times New Roman"/>
      <w:color w:val="000000"/>
      <w:sz w:val="20"/>
      <w:szCs w:val="20"/>
      <w:lang w:eastAsia="ja-JP"/>
    </w:rPr>
  </w:style>
  <w:style w:type="character" w:customStyle="1" w:styleId="CRCoverPageZchn">
    <w:name w:val="CR Cover Page Zchn"/>
    <w:qFormat/>
    <w:rsid w:val="00C5546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5546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C5546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C5546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C5546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C5546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5546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C5546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C55469"/>
    <w:rPr>
      <w:rFonts w:ascii="Times New Roman" w:eastAsia="Times New Roman" w:hAnsi="Times New Roman"/>
      <w:lang w:val="en-GB" w:eastAsia="ko-KR"/>
    </w:rPr>
  </w:style>
  <w:style w:type="paragraph" w:customStyle="1" w:styleId="713">
    <w:name w:val="目录 71"/>
    <w:basedOn w:val="Standard"/>
    <w:next w:val="Standard"/>
    <w:uiPriority w:val="39"/>
    <w:qFormat/>
    <w:rsid w:val="00C5546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55469"/>
    <w:rPr>
      <w:color w:val="808080"/>
      <w:shd w:val="clear" w:color="auto" w:fill="E6E6E6"/>
    </w:rPr>
  </w:style>
  <w:style w:type="paragraph" w:customStyle="1" w:styleId="Style95">
    <w:name w:val="_Style 95"/>
    <w:uiPriority w:val="99"/>
    <w:semiHidden/>
    <w:qFormat/>
    <w:rsid w:val="00C55469"/>
    <w:pPr>
      <w:autoSpaceDN w:val="0"/>
      <w:spacing w:after="160" w:line="254" w:lineRule="auto"/>
    </w:pPr>
    <w:rPr>
      <w:lang w:val="en-GB" w:eastAsia="en-US"/>
    </w:rPr>
  </w:style>
  <w:style w:type="paragraph" w:customStyle="1" w:styleId="Style91">
    <w:name w:val="_Style 91"/>
    <w:uiPriority w:val="99"/>
    <w:semiHidden/>
    <w:qFormat/>
    <w:rsid w:val="00C55469"/>
    <w:pPr>
      <w:autoSpaceDN w:val="0"/>
      <w:spacing w:after="160" w:line="256" w:lineRule="auto"/>
    </w:pPr>
    <w:rPr>
      <w:lang w:val="en-GB" w:eastAsia="en-US"/>
    </w:rPr>
  </w:style>
  <w:style w:type="character" w:customStyle="1" w:styleId="Style115">
    <w:name w:val="_Style 115"/>
    <w:uiPriority w:val="31"/>
    <w:qFormat/>
    <w:rsid w:val="00C55469"/>
    <w:rPr>
      <w:smallCaps/>
      <w:color w:val="5A5A5A"/>
    </w:rPr>
  </w:style>
  <w:style w:type="character" w:customStyle="1" w:styleId="Style104">
    <w:name w:val="_Style 104"/>
    <w:uiPriority w:val="31"/>
    <w:qFormat/>
    <w:rsid w:val="00C55469"/>
    <w:rPr>
      <w:smallCaps/>
      <w:color w:val="5A5A5A"/>
    </w:rPr>
  </w:style>
  <w:style w:type="paragraph" w:customStyle="1" w:styleId="Style79">
    <w:name w:val="_Style 79"/>
    <w:uiPriority w:val="99"/>
    <w:semiHidden/>
    <w:qFormat/>
    <w:rsid w:val="00C55469"/>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C55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C55469"/>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C55469"/>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C5546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C5546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5546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C55469"/>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C5546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5546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5546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C55469"/>
    <w:rPr>
      <w:rFonts w:ascii="Arial" w:eastAsia="Times New Roman" w:hAnsi="Arial" w:cs="Times New Roman"/>
      <w:sz w:val="28"/>
      <w:szCs w:val="20"/>
      <w:lang w:eastAsia="en-GB"/>
    </w:rPr>
  </w:style>
  <w:style w:type="numbering" w:customStyle="1" w:styleId="1ffff1">
    <w:name w:val="无列表1"/>
    <w:next w:val="KeineListe"/>
    <w:semiHidden/>
    <w:rsid w:val="00C55469"/>
  </w:style>
  <w:style w:type="numbering" w:customStyle="1" w:styleId="1ffff2">
    <w:name w:val="リストなし1"/>
    <w:next w:val="KeineListe"/>
    <w:uiPriority w:val="99"/>
    <w:semiHidden/>
    <w:unhideWhenUsed/>
    <w:rsid w:val="00C55469"/>
  </w:style>
  <w:style w:type="numbering" w:customStyle="1" w:styleId="NoList1">
    <w:name w:val="No List1"/>
    <w:next w:val="KeineListe"/>
    <w:semiHidden/>
    <w:unhideWhenUsed/>
    <w:rsid w:val="00C55469"/>
  </w:style>
  <w:style w:type="numbering" w:customStyle="1" w:styleId="11a">
    <w:name w:val="无列表11"/>
    <w:next w:val="KeineListe"/>
    <w:semiHidden/>
    <w:rsid w:val="00C55469"/>
  </w:style>
  <w:style w:type="numbering" w:customStyle="1" w:styleId="11b">
    <w:name w:val="リストなし11"/>
    <w:next w:val="KeineListe"/>
    <w:uiPriority w:val="99"/>
    <w:semiHidden/>
    <w:unhideWhenUsed/>
    <w:rsid w:val="00C55469"/>
  </w:style>
  <w:style w:type="numbering" w:customStyle="1" w:styleId="NoList2">
    <w:name w:val="No List2"/>
    <w:next w:val="KeineListe"/>
    <w:semiHidden/>
    <w:unhideWhenUsed/>
    <w:rsid w:val="00C55469"/>
  </w:style>
  <w:style w:type="numbering" w:customStyle="1" w:styleId="NoList3">
    <w:name w:val="No List3"/>
    <w:next w:val="KeineListe"/>
    <w:semiHidden/>
    <w:unhideWhenUsed/>
    <w:rsid w:val="00C55469"/>
  </w:style>
  <w:style w:type="numbering" w:customStyle="1" w:styleId="NoList11">
    <w:name w:val="No List11"/>
    <w:next w:val="KeineListe"/>
    <w:semiHidden/>
    <w:unhideWhenUsed/>
    <w:rsid w:val="00C55469"/>
  </w:style>
  <w:style w:type="numbering" w:customStyle="1" w:styleId="NoList4">
    <w:name w:val="No List4"/>
    <w:next w:val="KeineListe"/>
    <w:semiHidden/>
    <w:unhideWhenUsed/>
    <w:rsid w:val="00C55469"/>
  </w:style>
  <w:style w:type="numbering" w:customStyle="1" w:styleId="NoList5">
    <w:name w:val="No List5"/>
    <w:next w:val="KeineListe"/>
    <w:semiHidden/>
    <w:unhideWhenUsed/>
    <w:rsid w:val="00C55469"/>
  </w:style>
  <w:style w:type="numbering" w:customStyle="1" w:styleId="NoList111">
    <w:name w:val="No List111"/>
    <w:next w:val="KeineListe"/>
    <w:semiHidden/>
    <w:unhideWhenUsed/>
    <w:rsid w:val="00C55469"/>
  </w:style>
  <w:style w:type="numbering" w:customStyle="1" w:styleId="NoList21">
    <w:name w:val="No List21"/>
    <w:next w:val="KeineListe"/>
    <w:semiHidden/>
    <w:unhideWhenUsed/>
    <w:rsid w:val="00C55469"/>
  </w:style>
  <w:style w:type="numbering" w:customStyle="1" w:styleId="NoList31">
    <w:name w:val="No List31"/>
    <w:next w:val="KeineListe"/>
    <w:semiHidden/>
    <w:unhideWhenUsed/>
    <w:rsid w:val="00C55469"/>
  </w:style>
  <w:style w:type="numbering" w:customStyle="1" w:styleId="NoList41">
    <w:name w:val="No List41"/>
    <w:next w:val="KeineListe"/>
    <w:semiHidden/>
    <w:unhideWhenUsed/>
    <w:rsid w:val="00C55469"/>
  </w:style>
  <w:style w:type="numbering" w:customStyle="1" w:styleId="NoList6">
    <w:name w:val="No List6"/>
    <w:next w:val="KeineListe"/>
    <w:semiHidden/>
    <w:unhideWhenUsed/>
    <w:rsid w:val="00C55469"/>
  </w:style>
  <w:style w:type="numbering" w:customStyle="1" w:styleId="NoList7">
    <w:name w:val="No List7"/>
    <w:next w:val="KeineListe"/>
    <w:semiHidden/>
    <w:unhideWhenUsed/>
    <w:rsid w:val="00C55469"/>
  </w:style>
  <w:style w:type="numbering" w:customStyle="1" w:styleId="NoList12">
    <w:name w:val="No List12"/>
    <w:next w:val="KeineListe"/>
    <w:semiHidden/>
    <w:unhideWhenUsed/>
    <w:rsid w:val="00C55469"/>
  </w:style>
  <w:style w:type="numbering" w:customStyle="1" w:styleId="NoList22">
    <w:name w:val="No List22"/>
    <w:next w:val="KeineListe"/>
    <w:semiHidden/>
    <w:unhideWhenUsed/>
    <w:rsid w:val="00C55469"/>
  </w:style>
  <w:style w:type="numbering" w:customStyle="1" w:styleId="NoList32">
    <w:name w:val="No List32"/>
    <w:next w:val="KeineListe"/>
    <w:uiPriority w:val="99"/>
    <w:semiHidden/>
    <w:unhideWhenUsed/>
    <w:rsid w:val="00C55469"/>
  </w:style>
  <w:style w:type="numbering" w:customStyle="1" w:styleId="NoList8">
    <w:name w:val="No List8"/>
    <w:next w:val="KeineListe"/>
    <w:semiHidden/>
    <w:rsid w:val="00C55469"/>
  </w:style>
  <w:style w:type="numbering" w:customStyle="1" w:styleId="NoList9">
    <w:name w:val="No List9"/>
    <w:next w:val="KeineListe"/>
    <w:semiHidden/>
    <w:rsid w:val="00C55469"/>
  </w:style>
  <w:style w:type="numbering" w:customStyle="1" w:styleId="NoList13">
    <w:name w:val="No List13"/>
    <w:next w:val="KeineListe"/>
    <w:semiHidden/>
    <w:rsid w:val="00C55469"/>
  </w:style>
  <w:style w:type="numbering" w:customStyle="1" w:styleId="NoList23">
    <w:name w:val="No List23"/>
    <w:next w:val="KeineListe"/>
    <w:semiHidden/>
    <w:rsid w:val="00C55469"/>
  </w:style>
  <w:style w:type="numbering" w:customStyle="1" w:styleId="NoList10">
    <w:name w:val="No List10"/>
    <w:next w:val="KeineListe"/>
    <w:semiHidden/>
    <w:rsid w:val="00C55469"/>
  </w:style>
  <w:style w:type="numbering" w:customStyle="1" w:styleId="NoList14">
    <w:name w:val="No List14"/>
    <w:next w:val="KeineListe"/>
    <w:semiHidden/>
    <w:rsid w:val="00C55469"/>
  </w:style>
  <w:style w:type="numbering" w:customStyle="1" w:styleId="NoList24">
    <w:name w:val="No List24"/>
    <w:next w:val="KeineListe"/>
    <w:semiHidden/>
    <w:rsid w:val="00C55469"/>
  </w:style>
  <w:style w:type="numbering" w:customStyle="1" w:styleId="NoList51">
    <w:name w:val="No List51"/>
    <w:next w:val="KeineListe"/>
    <w:semiHidden/>
    <w:rsid w:val="00C55469"/>
  </w:style>
  <w:style w:type="numbering" w:customStyle="1" w:styleId="NoList15">
    <w:name w:val="No List15"/>
    <w:next w:val="KeineListe"/>
    <w:semiHidden/>
    <w:rsid w:val="00C55469"/>
  </w:style>
  <w:style w:type="numbering" w:customStyle="1" w:styleId="NoList16">
    <w:name w:val="No List16"/>
    <w:next w:val="KeineListe"/>
    <w:semiHidden/>
    <w:rsid w:val="00C55469"/>
  </w:style>
  <w:style w:type="numbering" w:customStyle="1" w:styleId="1ffff3">
    <w:name w:val="목록 없음1"/>
    <w:next w:val="KeineListe"/>
    <w:semiHidden/>
    <w:unhideWhenUsed/>
    <w:rsid w:val="00C55469"/>
  </w:style>
  <w:style w:type="numbering" w:customStyle="1" w:styleId="2ffc">
    <w:name w:val="목록 없음2"/>
    <w:next w:val="KeineListe"/>
    <w:semiHidden/>
    <w:rsid w:val="00C55469"/>
  </w:style>
  <w:style w:type="numbering" w:customStyle="1" w:styleId="NoList17">
    <w:name w:val="No List17"/>
    <w:next w:val="KeineListe"/>
    <w:uiPriority w:val="99"/>
    <w:semiHidden/>
    <w:unhideWhenUsed/>
    <w:rsid w:val="00C55469"/>
  </w:style>
  <w:style w:type="numbering" w:customStyle="1" w:styleId="NoList19">
    <w:name w:val="No List19"/>
    <w:next w:val="KeineListe"/>
    <w:uiPriority w:val="99"/>
    <w:semiHidden/>
    <w:unhideWhenUsed/>
    <w:rsid w:val="00C55469"/>
  </w:style>
  <w:style w:type="numbering" w:customStyle="1" w:styleId="124">
    <w:name w:val="无列表12"/>
    <w:next w:val="KeineListe"/>
    <w:semiHidden/>
    <w:rsid w:val="00C55469"/>
  </w:style>
  <w:style w:type="numbering" w:customStyle="1" w:styleId="NoList18">
    <w:name w:val="No List18"/>
    <w:next w:val="KeineListe"/>
    <w:semiHidden/>
    <w:rsid w:val="00C55469"/>
  </w:style>
  <w:style w:type="numbering" w:customStyle="1" w:styleId="NoList110">
    <w:name w:val="No List110"/>
    <w:next w:val="KeineListe"/>
    <w:uiPriority w:val="99"/>
    <w:semiHidden/>
    <w:rsid w:val="00C55469"/>
  </w:style>
  <w:style w:type="numbering" w:customStyle="1" w:styleId="132">
    <w:name w:val="无列表13"/>
    <w:next w:val="KeineListe"/>
    <w:semiHidden/>
    <w:rsid w:val="00C55469"/>
  </w:style>
  <w:style w:type="numbering" w:customStyle="1" w:styleId="125">
    <w:name w:val="リストなし12"/>
    <w:next w:val="KeineListe"/>
    <w:uiPriority w:val="99"/>
    <w:semiHidden/>
    <w:unhideWhenUsed/>
    <w:rsid w:val="00C55469"/>
  </w:style>
  <w:style w:type="numbering" w:customStyle="1" w:styleId="NoList25">
    <w:name w:val="No List25"/>
    <w:next w:val="KeineListe"/>
    <w:uiPriority w:val="99"/>
    <w:semiHidden/>
    <w:rsid w:val="00C55469"/>
  </w:style>
  <w:style w:type="numbering" w:customStyle="1" w:styleId="1111">
    <w:name w:val="无列表111"/>
    <w:next w:val="KeineListe"/>
    <w:semiHidden/>
    <w:rsid w:val="00C55469"/>
  </w:style>
  <w:style w:type="numbering" w:customStyle="1" w:styleId="1112">
    <w:name w:val="リストなし111"/>
    <w:next w:val="KeineListe"/>
    <w:uiPriority w:val="99"/>
    <w:semiHidden/>
    <w:unhideWhenUsed/>
    <w:rsid w:val="00C55469"/>
  </w:style>
  <w:style w:type="numbering" w:customStyle="1" w:styleId="1210">
    <w:name w:val="无列表121"/>
    <w:next w:val="KeineListe"/>
    <w:semiHidden/>
    <w:rsid w:val="00C55469"/>
  </w:style>
  <w:style w:type="numbering" w:customStyle="1" w:styleId="1211">
    <w:name w:val="リストなし121"/>
    <w:next w:val="KeineListe"/>
    <w:uiPriority w:val="99"/>
    <w:semiHidden/>
    <w:unhideWhenUsed/>
    <w:rsid w:val="00C55469"/>
  </w:style>
  <w:style w:type="numbering" w:customStyle="1" w:styleId="NoList112">
    <w:name w:val="No List112"/>
    <w:next w:val="KeineListe"/>
    <w:uiPriority w:val="99"/>
    <w:semiHidden/>
    <w:unhideWhenUsed/>
    <w:rsid w:val="00C55469"/>
  </w:style>
  <w:style w:type="numbering" w:customStyle="1" w:styleId="11110">
    <w:name w:val="无列表1111"/>
    <w:next w:val="KeineListe"/>
    <w:semiHidden/>
    <w:rsid w:val="00C55469"/>
  </w:style>
  <w:style w:type="numbering" w:customStyle="1" w:styleId="11111">
    <w:name w:val="リストなし1111"/>
    <w:next w:val="KeineListe"/>
    <w:uiPriority w:val="99"/>
    <w:semiHidden/>
    <w:unhideWhenUsed/>
    <w:rsid w:val="00C55469"/>
  </w:style>
  <w:style w:type="numbering" w:customStyle="1" w:styleId="NoList42">
    <w:name w:val="No List42"/>
    <w:next w:val="KeineListe"/>
    <w:uiPriority w:val="99"/>
    <w:semiHidden/>
    <w:unhideWhenUsed/>
    <w:rsid w:val="00C55469"/>
  </w:style>
  <w:style w:type="numbering" w:customStyle="1" w:styleId="1310">
    <w:name w:val="无列表131"/>
    <w:next w:val="KeineListe"/>
    <w:semiHidden/>
    <w:rsid w:val="00C55469"/>
  </w:style>
  <w:style w:type="numbering" w:customStyle="1" w:styleId="133">
    <w:name w:val="リストなし13"/>
    <w:next w:val="KeineListe"/>
    <w:uiPriority w:val="99"/>
    <w:semiHidden/>
    <w:unhideWhenUsed/>
    <w:rsid w:val="00C55469"/>
  </w:style>
  <w:style w:type="numbering" w:customStyle="1" w:styleId="NoList121">
    <w:name w:val="No List121"/>
    <w:next w:val="KeineListe"/>
    <w:uiPriority w:val="99"/>
    <w:semiHidden/>
    <w:unhideWhenUsed/>
    <w:rsid w:val="00C55469"/>
  </w:style>
  <w:style w:type="numbering" w:customStyle="1" w:styleId="1120">
    <w:name w:val="无列表112"/>
    <w:next w:val="KeineListe"/>
    <w:semiHidden/>
    <w:rsid w:val="00C55469"/>
  </w:style>
  <w:style w:type="numbering" w:customStyle="1" w:styleId="1121">
    <w:name w:val="リストなし112"/>
    <w:next w:val="KeineListe"/>
    <w:uiPriority w:val="99"/>
    <w:semiHidden/>
    <w:unhideWhenUsed/>
    <w:rsid w:val="00C55469"/>
  </w:style>
  <w:style w:type="numbering" w:customStyle="1" w:styleId="NoList20">
    <w:name w:val="No List20"/>
    <w:next w:val="KeineListe"/>
    <w:uiPriority w:val="99"/>
    <w:semiHidden/>
    <w:unhideWhenUsed/>
    <w:rsid w:val="00C55469"/>
  </w:style>
  <w:style w:type="numbering" w:customStyle="1" w:styleId="NoList113">
    <w:name w:val="No List113"/>
    <w:next w:val="KeineListe"/>
    <w:uiPriority w:val="99"/>
    <w:semiHidden/>
    <w:rsid w:val="00C55469"/>
  </w:style>
  <w:style w:type="numbering" w:customStyle="1" w:styleId="140">
    <w:name w:val="无列表14"/>
    <w:next w:val="KeineListe"/>
    <w:semiHidden/>
    <w:rsid w:val="00C55469"/>
  </w:style>
  <w:style w:type="numbering" w:customStyle="1" w:styleId="141">
    <w:name w:val="リストなし14"/>
    <w:next w:val="KeineListe"/>
    <w:uiPriority w:val="99"/>
    <w:semiHidden/>
    <w:unhideWhenUsed/>
    <w:rsid w:val="00C55469"/>
  </w:style>
  <w:style w:type="numbering" w:customStyle="1" w:styleId="NoList26">
    <w:name w:val="No List26"/>
    <w:next w:val="KeineListe"/>
    <w:uiPriority w:val="99"/>
    <w:semiHidden/>
    <w:rsid w:val="00C55469"/>
  </w:style>
  <w:style w:type="numbering" w:customStyle="1" w:styleId="1130">
    <w:name w:val="无列表113"/>
    <w:next w:val="KeineListe"/>
    <w:semiHidden/>
    <w:rsid w:val="00C55469"/>
  </w:style>
  <w:style w:type="numbering" w:customStyle="1" w:styleId="1131">
    <w:name w:val="リストなし113"/>
    <w:next w:val="KeineListe"/>
    <w:uiPriority w:val="99"/>
    <w:semiHidden/>
    <w:unhideWhenUsed/>
    <w:rsid w:val="00C55469"/>
  </w:style>
  <w:style w:type="numbering" w:customStyle="1" w:styleId="NoList33">
    <w:name w:val="No List33"/>
    <w:next w:val="KeineListe"/>
    <w:uiPriority w:val="99"/>
    <w:semiHidden/>
    <w:unhideWhenUsed/>
    <w:rsid w:val="00C55469"/>
  </w:style>
  <w:style w:type="numbering" w:customStyle="1" w:styleId="1220">
    <w:name w:val="无列表122"/>
    <w:next w:val="KeineListe"/>
    <w:semiHidden/>
    <w:rsid w:val="00C55469"/>
  </w:style>
  <w:style w:type="numbering" w:customStyle="1" w:styleId="1221">
    <w:name w:val="リストなし122"/>
    <w:next w:val="KeineListe"/>
    <w:uiPriority w:val="99"/>
    <w:semiHidden/>
    <w:unhideWhenUsed/>
    <w:rsid w:val="00C55469"/>
  </w:style>
  <w:style w:type="numbering" w:customStyle="1" w:styleId="NoList114">
    <w:name w:val="No List114"/>
    <w:next w:val="KeineListe"/>
    <w:uiPriority w:val="99"/>
    <w:semiHidden/>
    <w:unhideWhenUsed/>
    <w:rsid w:val="00C55469"/>
  </w:style>
  <w:style w:type="numbering" w:customStyle="1" w:styleId="11120">
    <w:name w:val="无列表1112"/>
    <w:next w:val="KeineListe"/>
    <w:semiHidden/>
    <w:rsid w:val="00C55469"/>
  </w:style>
  <w:style w:type="numbering" w:customStyle="1" w:styleId="11121">
    <w:name w:val="リストなし1112"/>
    <w:next w:val="KeineListe"/>
    <w:uiPriority w:val="99"/>
    <w:semiHidden/>
    <w:unhideWhenUsed/>
    <w:rsid w:val="00C55469"/>
  </w:style>
  <w:style w:type="numbering" w:customStyle="1" w:styleId="NoList43">
    <w:name w:val="No List43"/>
    <w:next w:val="KeineListe"/>
    <w:uiPriority w:val="99"/>
    <w:semiHidden/>
    <w:unhideWhenUsed/>
    <w:rsid w:val="00C55469"/>
  </w:style>
  <w:style w:type="numbering" w:customStyle="1" w:styleId="1320">
    <w:name w:val="无列表132"/>
    <w:next w:val="KeineListe"/>
    <w:semiHidden/>
    <w:rsid w:val="00C55469"/>
  </w:style>
  <w:style w:type="numbering" w:customStyle="1" w:styleId="1311">
    <w:name w:val="リストなし131"/>
    <w:next w:val="KeineListe"/>
    <w:uiPriority w:val="99"/>
    <w:semiHidden/>
    <w:unhideWhenUsed/>
    <w:rsid w:val="00C55469"/>
  </w:style>
  <w:style w:type="numbering" w:customStyle="1" w:styleId="NoList122">
    <w:name w:val="No List122"/>
    <w:next w:val="KeineListe"/>
    <w:uiPriority w:val="99"/>
    <w:semiHidden/>
    <w:unhideWhenUsed/>
    <w:rsid w:val="00C55469"/>
  </w:style>
  <w:style w:type="numbering" w:customStyle="1" w:styleId="11210">
    <w:name w:val="无列表1121"/>
    <w:next w:val="KeineListe"/>
    <w:semiHidden/>
    <w:rsid w:val="00C55469"/>
  </w:style>
  <w:style w:type="numbering" w:customStyle="1" w:styleId="11211">
    <w:name w:val="リストなし1121"/>
    <w:next w:val="KeineListe"/>
    <w:uiPriority w:val="99"/>
    <w:semiHidden/>
    <w:unhideWhenUsed/>
    <w:rsid w:val="00C55469"/>
  </w:style>
  <w:style w:type="numbering" w:customStyle="1" w:styleId="NoList27">
    <w:name w:val="No List27"/>
    <w:next w:val="KeineListe"/>
    <w:uiPriority w:val="99"/>
    <w:semiHidden/>
    <w:unhideWhenUsed/>
    <w:rsid w:val="00C55469"/>
  </w:style>
  <w:style w:type="numbering" w:customStyle="1" w:styleId="NoList115">
    <w:name w:val="No List115"/>
    <w:next w:val="KeineListe"/>
    <w:uiPriority w:val="99"/>
    <w:semiHidden/>
    <w:rsid w:val="00C55469"/>
  </w:style>
  <w:style w:type="numbering" w:customStyle="1" w:styleId="151">
    <w:name w:val="无列表15"/>
    <w:next w:val="KeineListe"/>
    <w:semiHidden/>
    <w:rsid w:val="00C55469"/>
  </w:style>
  <w:style w:type="numbering" w:customStyle="1" w:styleId="152">
    <w:name w:val="リストなし15"/>
    <w:next w:val="KeineListe"/>
    <w:uiPriority w:val="99"/>
    <w:semiHidden/>
    <w:unhideWhenUsed/>
    <w:rsid w:val="00C55469"/>
  </w:style>
  <w:style w:type="numbering" w:customStyle="1" w:styleId="NoList28">
    <w:name w:val="No List28"/>
    <w:next w:val="KeineListe"/>
    <w:uiPriority w:val="99"/>
    <w:semiHidden/>
    <w:rsid w:val="00C55469"/>
  </w:style>
  <w:style w:type="numbering" w:customStyle="1" w:styleId="1140">
    <w:name w:val="无列表114"/>
    <w:next w:val="KeineListe"/>
    <w:semiHidden/>
    <w:rsid w:val="00C55469"/>
  </w:style>
  <w:style w:type="numbering" w:customStyle="1" w:styleId="1141">
    <w:name w:val="リストなし114"/>
    <w:next w:val="KeineListe"/>
    <w:uiPriority w:val="99"/>
    <w:semiHidden/>
    <w:unhideWhenUsed/>
    <w:rsid w:val="00C55469"/>
  </w:style>
  <w:style w:type="numbering" w:customStyle="1" w:styleId="NoList34">
    <w:name w:val="No List34"/>
    <w:next w:val="KeineListe"/>
    <w:uiPriority w:val="99"/>
    <w:semiHidden/>
    <w:unhideWhenUsed/>
    <w:rsid w:val="00C55469"/>
  </w:style>
  <w:style w:type="numbering" w:customStyle="1" w:styleId="1230">
    <w:name w:val="无列表123"/>
    <w:next w:val="KeineListe"/>
    <w:semiHidden/>
    <w:rsid w:val="00C55469"/>
  </w:style>
  <w:style w:type="numbering" w:customStyle="1" w:styleId="1231">
    <w:name w:val="リストなし123"/>
    <w:next w:val="KeineListe"/>
    <w:uiPriority w:val="99"/>
    <w:semiHidden/>
    <w:unhideWhenUsed/>
    <w:rsid w:val="00C55469"/>
  </w:style>
  <w:style w:type="numbering" w:customStyle="1" w:styleId="NoList116">
    <w:name w:val="No List116"/>
    <w:next w:val="KeineListe"/>
    <w:uiPriority w:val="99"/>
    <w:semiHidden/>
    <w:unhideWhenUsed/>
    <w:rsid w:val="00C55469"/>
  </w:style>
  <w:style w:type="numbering" w:customStyle="1" w:styleId="1113">
    <w:name w:val="无列表1113"/>
    <w:next w:val="KeineListe"/>
    <w:semiHidden/>
    <w:rsid w:val="00C55469"/>
  </w:style>
  <w:style w:type="numbering" w:customStyle="1" w:styleId="11130">
    <w:name w:val="リストなし1113"/>
    <w:next w:val="KeineListe"/>
    <w:uiPriority w:val="99"/>
    <w:semiHidden/>
    <w:unhideWhenUsed/>
    <w:rsid w:val="00C55469"/>
  </w:style>
  <w:style w:type="numbering" w:customStyle="1" w:styleId="NoList44">
    <w:name w:val="No List44"/>
    <w:next w:val="KeineListe"/>
    <w:uiPriority w:val="99"/>
    <w:semiHidden/>
    <w:unhideWhenUsed/>
    <w:rsid w:val="00C55469"/>
  </w:style>
  <w:style w:type="numbering" w:customStyle="1" w:styleId="1330">
    <w:name w:val="无列表133"/>
    <w:next w:val="KeineListe"/>
    <w:semiHidden/>
    <w:rsid w:val="00C55469"/>
  </w:style>
  <w:style w:type="numbering" w:customStyle="1" w:styleId="1321">
    <w:name w:val="リストなし132"/>
    <w:next w:val="KeineListe"/>
    <w:uiPriority w:val="99"/>
    <w:semiHidden/>
    <w:unhideWhenUsed/>
    <w:rsid w:val="00C55469"/>
  </w:style>
  <w:style w:type="numbering" w:customStyle="1" w:styleId="NoList123">
    <w:name w:val="No List123"/>
    <w:next w:val="KeineListe"/>
    <w:uiPriority w:val="99"/>
    <w:semiHidden/>
    <w:unhideWhenUsed/>
    <w:rsid w:val="00C55469"/>
  </w:style>
  <w:style w:type="numbering" w:customStyle="1" w:styleId="1122">
    <w:name w:val="无列表1122"/>
    <w:next w:val="KeineListe"/>
    <w:semiHidden/>
    <w:rsid w:val="00C55469"/>
  </w:style>
  <w:style w:type="numbering" w:customStyle="1" w:styleId="11220">
    <w:name w:val="リストなし1122"/>
    <w:next w:val="KeineListe"/>
    <w:uiPriority w:val="99"/>
    <w:semiHidden/>
    <w:unhideWhenUsed/>
    <w:rsid w:val="00C55469"/>
  </w:style>
  <w:style w:type="numbering" w:customStyle="1" w:styleId="NoList29">
    <w:name w:val="No List29"/>
    <w:next w:val="KeineListe"/>
    <w:uiPriority w:val="99"/>
    <w:semiHidden/>
    <w:unhideWhenUsed/>
    <w:rsid w:val="00C55469"/>
  </w:style>
  <w:style w:type="numbering" w:customStyle="1" w:styleId="NoList117">
    <w:name w:val="No List117"/>
    <w:next w:val="KeineListe"/>
    <w:uiPriority w:val="99"/>
    <w:semiHidden/>
    <w:rsid w:val="00C55469"/>
  </w:style>
  <w:style w:type="numbering" w:customStyle="1" w:styleId="160">
    <w:name w:val="无列表16"/>
    <w:next w:val="KeineListe"/>
    <w:semiHidden/>
    <w:rsid w:val="00C55469"/>
  </w:style>
  <w:style w:type="numbering" w:customStyle="1" w:styleId="161">
    <w:name w:val="リストなし16"/>
    <w:next w:val="KeineListe"/>
    <w:uiPriority w:val="99"/>
    <w:semiHidden/>
    <w:unhideWhenUsed/>
    <w:rsid w:val="00C55469"/>
  </w:style>
  <w:style w:type="numbering" w:customStyle="1" w:styleId="NoList210">
    <w:name w:val="No List210"/>
    <w:next w:val="KeineListe"/>
    <w:uiPriority w:val="99"/>
    <w:semiHidden/>
    <w:rsid w:val="00C55469"/>
  </w:style>
  <w:style w:type="numbering" w:customStyle="1" w:styleId="1150">
    <w:name w:val="无列表115"/>
    <w:next w:val="KeineListe"/>
    <w:semiHidden/>
    <w:rsid w:val="00C55469"/>
  </w:style>
  <w:style w:type="numbering" w:customStyle="1" w:styleId="1151">
    <w:name w:val="リストなし115"/>
    <w:next w:val="KeineListe"/>
    <w:uiPriority w:val="99"/>
    <w:semiHidden/>
    <w:unhideWhenUsed/>
    <w:rsid w:val="00C55469"/>
  </w:style>
  <w:style w:type="numbering" w:customStyle="1" w:styleId="NoList35">
    <w:name w:val="No List35"/>
    <w:next w:val="KeineListe"/>
    <w:uiPriority w:val="99"/>
    <w:semiHidden/>
    <w:unhideWhenUsed/>
    <w:rsid w:val="00C55469"/>
  </w:style>
  <w:style w:type="numbering" w:customStyle="1" w:styleId="1240">
    <w:name w:val="无列表124"/>
    <w:next w:val="KeineListe"/>
    <w:semiHidden/>
    <w:rsid w:val="00C55469"/>
  </w:style>
  <w:style w:type="numbering" w:customStyle="1" w:styleId="1241">
    <w:name w:val="リストなし124"/>
    <w:next w:val="KeineListe"/>
    <w:uiPriority w:val="99"/>
    <w:semiHidden/>
    <w:unhideWhenUsed/>
    <w:rsid w:val="00C55469"/>
  </w:style>
  <w:style w:type="numbering" w:customStyle="1" w:styleId="NoList118">
    <w:name w:val="No List118"/>
    <w:next w:val="KeineListe"/>
    <w:uiPriority w:val="99"/>
    <w:semiHidden/>
    <w:unhideWhenUsed/>
    <w:rsid w:val="00C55469"/>
  </w:style>
  <w:style w:type="numbering" w:customStyle="1" w:styleId="1114">
    <w:name w:val="无列表1114"/>
    <w:next w:val="KeineListe"/>
    <w:semiHidden/>
    <w:rsid w:val="00C55469"/>
  </w:style>
  <w:style w:type="numbering" w:customStyle="1" w:styleId="11140">
    <w:name w:val="リストなし1114"/>
    <w:next w:val="KeineListe"/>
    <w:uiPriority w:val="99"/>
    <w:semiHidden/>
    <w:unhideWhenUsed/>
    <w:rsid w:val="00C55469"/>
  </w:style>
  <w:style w:type="numbering" w:customStyle="1" w:styleId="NoList45">
    <w:name w:val="No List45"/>
    <w:next w:val="KeineListe"/>
    <w:uiPriority w:val="99"/>
    <w:semiHidden/>
    <w:unhideWhenUsed/>
    <w:rsid w:val="00C55469"/>
  </w:style>
  <w:style w:type="numbering" w:customStyle="1" w:styleId="134">
    <w:name w:val="无列表134"/>
    <w:next w:val="KeineListe"/>
    <w:semiHidden/>
    <w:rsid w:val="00C55469"/>
  </w:style>
  <w:style w:type="numbering" w:customStyle="1" w:styleId="1331">
    <w:name w:val="リストなし133"/>
    <w:next w:val="KeineListe"/>
    <w:uiPriority w:val="99"/>
    <w:semiHidden/>
    <w:unhideWhenUsed/>
    <w:rsid w:val="00C55469"/>
  </w:style>
  <w:style w:type="numbering" w:customStyle="1" w:styleId="NoList124">
    <w:name w:val="No List124"/>
    <w:next w:val="KeineListe"/>
    <w:uiPriority w:val="99"/>
    <w:semiHidden/>
    <w:unhideWhenUsed/>
    <w:rsid w:val="00C55469"/>
  </w:style>
  <w:style w:type="numbering" w:customStyle="1" w:styleId="1123">
    <w:name w:val="无列表1123"/>
    <w:next w:val="KeineListe"/>
    <w:semiHidden/>
    <w:rsid w:val="00C55469"/>
  </w:style>
  <w:style w:type="numbering" w:customStyle="1" w:styleId="11230">
    <w:name w:val="リストなし1123"/>
    <w:next w:val="KeineListe"/>
    <w:uiPriority w:val="99"/>
    <w:semiHidden/>
    <w:unhideWhenUsed/>
    <w:rsid w:val="00C55469"/>
  </w:style>
  <w:style w:type="numbering" w:customStyle="1" w:styleId="11c">
    <w:name w:val="목록 없음11"/>
    <w:next w:val="KeineListe"/>
    <w:semiHidden/>
    <w:unhideWhenUsed/>
    <w:rsid w:val="00C55469"/>
  </w:style>
  <w:style w:type="numbering" w:customStyle="1" w:styleId="21e">
    <w:name w:val="목록 없음21"/>
    <w:next w:val="KeineListe"/>
    <w:semiHidden/>
    <w:rsid w:val="00C55469"/>
  </w:style>
  <w:style w:type="numbering" w:customStyle="1" w:styleId="NoList52">
    <w:name w:val="No List52"/>
    <w:next w:val="KeineListe"/>
    <w:semiHidden/>
    <w:rsid w:val="00C55469"/>
  </w:style>
  <w:style w:type="numbering" w:customStyle="1" w:styleId="NoList61">
    <w:name w:val="No List61"/>
    <w:next w:val="KeineListe"/>
    <w:semiHidden/>
    <w:rsid w:val="00C55469"/>
  </w:style>
  <w:style w:type="numbering" w:customStyle="1" w:styleId="NoList71">
    <w:name w:val="No List71"/>
    <w:next w:val="KeineListe"/>
    <w:semiHidden/>
    <w:rsid w:val="00C55469"/>
  </w:style>
  <w:style w:type="numbering" w:customStyle="1" w:styleId="NoList211">
    <w:name w:val="No List211"/>
    <w:next w:val="KeineListe"/>
    <w:semiHidden/>
    <w:rsid w:val="00C55469"/>
  </w:style>
  <w:style w:type="numbering" w:customStyle="1" w:styleId="NoList81">
    <w:name w:val="No List81"/>
    <w:next w:val="KeineListe"/>
    <w:semiHidden/>
    <w:rsid w:val="00C55469"/>
  </w:style>
  <w:style w:type="numbering" w:customStyle="1" w:styleId="NoList221">
    <w:name w:val="No List221"/>
    <w:next w:val="KeineListe"/>
    <w:semiHidden/>
    <w:rsid w:val="00C55469"/>
  </w:style>
  <w:style w:type="numbering" w:customStyle="1" w:styleId="NoList91">
    <w:name w:val="No List91"/>
    <w:next w:val="KeineListe"/>
    <w:semiHidden/>
    <w:rsid w:val="00C55469"/>
  </w:style>
  <w:style w:type="numbering" w:customStyle="1" w:styleId="NoList131">
    <w:name w:val="No List131"/>
    <w:next w:val="KeineListe"/>
    <w:semiHidden/>
    <w:rsid w:val="00C55469"/>
  </w:style>
  <w:style w:type="numbering" w:customStyle="1" w:styleId="NoList231">
    <w:name w:val="No List231"/>
    <w:next w:val="KeineListe"/>
    <w:semiHidden/>
    <w:rsid w:val="00C55469"/>
  </w:style>
  <w:style w:type="numbering" w:customStyle="1" w:styleId="NoList101">
    <w:name w:val="No List101"/>
    <w:next w:val="KeineListe"/>
    <w:semiHidden/>
    <w:rsid w:val="00C55469"/>
  </w:style>
  <w:style w:type="numbering" w:customStyle="1" w:styleId="NoList141">
    <w:name w:val="No List141"/>
    <w:next w:val="KeineListe"/>
    <w:semiHidden/>
    <w:rsid w:val="00C55469"/>
  </w:style>
  <w:style w:type="numbering" w:customStyle="1" w:styleId="NoList241">
    <w:name w:val="No List241"/>
    <w:next w:val="KeineListe"/>
    <w:semiHidden/>
    <w:rsid w:val="00C55469"/>
  </w:style>
  <w:style w:type="numbering" w:customStyle="1" w:styleId="NoList311">
    <w:name w:val="No List311"/>
    <w:next w:val="KeineListe"/>
    <w:semiHidden/>
    <w:rsid w:val="00C55469"/>
  </w:style>
  <w:style w:type="numbering" w:customStyle="1" w:styleId="NoList411">
    <w:name w:val="No List411"/>
    <w:next w:val="KeineListe"/>
    <w:semiHidden/>
    <w:rsid w:val="00C55469"/>
  </w:style>
  <w:style w:type="numbering" w:customStyle="1" w:styleId="NoList511">
    <w:name w:val="No List511"/>
    <w:next w:val="KeineListe"/>
    <w:semiHidden/>
    <w:rsid w:val="00C55469"/>
  </w:style>
  <w:style w:type="numbering" w:customStyle="1" w:styleId="NoList151">
    <w:name w:val="No List151"/>
    <w:next w:val="KeineListe"/>
    <w:semiHidden/>
    <w:rsid w:val="00C55469"/>
  </w:style>
  <w:style w:type="numbering" w:customStyle="1" w:styleId="NoList161">
    <w:name w:val="No List161"/>
    <w:next w:val="KeineListe"/>
    <w:semiHidden/>
    <w:rsid w:val="00C55469"/>
  </w:style>
  <w:style w:type="numbering" w:customStyle="1" w:styleId="NoList1111">
    <w:name w:val="No List1111"/>
    <w:next w:val="KeineListe"/>
    <w:semiHidden/>
    <w:rsid w:val="00C55469"/>
  </w:style>
  <w:style w:type="numbering" w:customStyle="1" w:styleId="2ffd">
    <w:name w:val="无列表2"/>
    <w:next w:val="KeineListe"/>
    <w:uiPriority w:val="99"/>
    <w:semiHidden/>
    <w:unhideWhenUsed/>
    <w:rsid w:val="00C55469"/>
  </w:style>
  <w:style w:type="numbering" w:customStyle="1" w:styleId="3ff">
    <w:name w:val="无列表3"/>
    <w:next w:val="KeineListe"/>
    <w:uiPriority w:val="99"/>
    <w:semiHidden/>
    <w:unhideWhenUsed/>
    <w:rsid w:val="00C55469"/>
  </w:style>
  <w:style w:type="numbering" w:customStyle="1" w:styleId="NoList321">
    <w:name w:val="No List321"/>
    <w:next w:val="KeineListe"/>
    <w:uiPriority w:val="99"/>
    <w:semiHidden/>
    <w:rsid w:val="00C55469"/>
  </w:style>
  <w:style w:type="numbering" w:customStyle="1" w:styleId="NoList421">
    <w:name w:val="No List421"/>
    <w:next w:val="KeineListe"/>
    <w:uiPriority w:val="99"/>
    <w:semiHidden/>
    <w:rsid w:val="00C55469"/>
  </w:style>
  <w:style w:type="numbering" w:customStyle="1" w:styleId="NoList521">
    <w:name w:val="No List521"/>
    <w:next w:val="KeineListe"/>
    <w:semiHidden/>
    <w:rsid w:val="00C55469"/>
  </w:style>
  <w:style w:type="numbering" w:customStyle="1" w:styleId="1ffff4">
    <w:name w:val="無清單1"/>
    <w:next w:val="KeineListe"/>
    <w:uiPriority w:val="99"/>
    <w:semiHidden/>
    <w:unhideWhenUsed/>
    <w:rsid w:val="00C55469"/>
  </w:style>
  <w:style w:type="numbering" w:customStyle="1" w:styleId="11d">
    <w:name w:val="無清單11"/>
    <w:next w:val="KeineListe"/>
    <w:uiPriority w:val="99"/>
    <w:semiHidden/>
    <w:unhideWhenUsed/>
    <w:rsid w:val="00C55469"/>
  </w:style>
  <w:style w:type="numbering" w:customStyle="1" w:styleId="NoList171">
    <w:name w:val="No List171"/>
    <w:next w:val="KeineListe"/>
    <w:uiPriority w:val="99"/>
    <w:semiHidden/>
    <w:unhideWhenUsed/>
    <w:rsid w:val="00C55469"/>
  </w:style>
  <w:style w:type="numbering" w:customStyle="1" w:styleId="NoList181">
    <w:name w:val="No List181"/>
    <w:next w:val="KeineListe"/>
    <w:semiHidden/>
    <w:rsid w:val="00C55469"/>
  </w:style>
  <w:style w:type="numbering" w:customStyle="1" w:styleId="NoList191">
    <w:name w:val="No List191"/>
    <w:next w:val="KeineListe"/>
    <w:uiPriority w:val="99"/>
    <w:semiHidden/>
    <w:unhideWhenUsed/>
    <w:rsid w:val="00C55469"/>
  </w:style>
  <w:style w:type="numbering" w:customStyle="1" w:styleId="NoList251">
    <w:name w:val="No List251"/>
    <w:next w:val="KeineListe"/>
    <w:uiPriority w:val="99"/>
    <w:semiHidden/>
    <w:rsid w:val="00C55469"/>
  </w:style>
  <w:style w:type="numbering" w:customStyle="1" w:styleId="12110">
    <w:name w:val="无列表1211"/>
    <w:next w:val="KeineListe"/>
    <w:semiHidden/>
    <w:rsid w:val="00C55469"/>
  </w:style>
  <w:style w:type="numbering" w:customStyle="1" w:styleId="NoList1121">
    <w:name w:val="No List1121"/>
    <w:next w:val="KeineListe"/>
    <w:uiPriority w:val="99"/>
    <w:semiHidden/>
    <w:unhideWhenUsed/>
    <w:rsid w:val="00C55469"/>
  </w:style>
  <w:style w:type="numbering" w:customStyle="1" w:styleId="111110">
    <w:name w:val="无列表11111"/>
    <w:next w:val="KeineListe"/>
    <w:semiHidden/>
    <w:rsid w:val="00C55469"/>
  </w:style>
  <w:style w:type="numbering" w:customStyle="1" w:styleId="111111">
    <w:name w:val="リストなし11111"/>
    <w:next w:val="KeineListe"/>
    <w:uiPriority w:val="99"/>
    <w:semiHidden/>
    <w:unhideWhenUsed/>
    <w:rsid w:val="00C55469"/>
  </w:style>
  <w:style w:type="numbering" w:customStyle="1" w:styleId="NoList1211">
    <w:name w:val="No List1211"/>
    <w:next w:val="KeineListe"/>
    <w:uiPriority w:val="99"/>
    <w:semiHidden/>
    <w:unhideWhenUsed/>
    <w:rsid w:val="00C55469"/>
  </w:style>
  <w:style w:type="numbering" w:customStyle="1" w:styleId="126">
    <w:name w:val="목록 없음12"/>
    <w:next w:val="KeineListe"/>
    <w:semiHidden/>
    <w:unhideWhenUsed/>
    <w:rsid w:val="00C55469"/>
  </w:style>
  <w:style w:type="numbering" w:customStyle="1" w:styleId="229">
    <w:name w:val="목록 없음22"/>
    <w:next w:val="KeineListe"/>
    <w:semiHidden/>
    <w:rsid w:val="00C55469"/>
  </w:style>
  <w:style w:type="numbering" w:customStyle="1" w:styleId="NoList53">
    <w:name w:val="No List53"/>
    <w:next w:val="KeineListe"/>
    <w:semiHidden/>
    <w:rsid w:val="00C55469"/>
  </w:style>
  <w:style w:type="numbering" w:customStyle="1" w:styleId="NoList62">
    <w:name w:val="No List62"/>
    <w:next w:val="KeineListe"/>
    <w:semiHidden/>
    <w:rsid w:val="00C55469"/>
  </w:style>
  <w:style w:type="numbering" w:customStyle="1" w:styleId="NoList72">
    <w:name w:val="No List72"/>
    <w:next w:val="KeineListe"/>
    <w:semiHidden/>
    <w:rsid w:val="00C55469"/>
  </w:style>
  <w:style w:type="numbering" w:customStyle="1" w:styleId="NoList212">
    <w:name w:val="No List212"/>
    <w:next w:val="KeineListe"/>
    <w:semiHidden/>
    <w:rsid w:val="00C55469"/>
  </w:style>
  <w:style w:type="numbering" w:customStyle="1" w:styleId="NoList82">
    <w:name w:val="No List82"/>
    <w:next w:val="KeineListe"/>
    <w:semiHidden/>
    <w:rsid w:val="00C55469"/>
  </w:style>
  <w:style w:type="numbering" w:customStyle="1" w:styleId="NoList222">
    <w:name w:val="No List222"/>
    <w:next w:val="KeineListe"/>
    <w:semiHidden/>
    <w:rsid w:val="00C55469"/>
  </w:style>
  <w:style w:type="numbering" w:customStyle="1" w:styleId="NoList92">
    <w:name w:val="No List92"/>
    <w:next w:val="KeineListe"/>
    <w:semiHidden/>
    <w:rsid w:val="00C55469"/>
  </w:style>
  <w:style w:type="numbering" w:customStyle="1" w:styleId="NoList132">
    <w:name w:val="No List132"/>
    <w:next w:val="KeineListe"/>
    <w:semiHidden/>
    <w:rsid w:val="00C55469"/>
  </w:style>
  <w:style w:type="numbering" w:customStyle="1" w:styleId="NoList232">
    <w:name w:val="No List232"/>
    <w:next w:val="KeineListe"/>
    <w:semiHidden/>
    <w:rsid w:val="00C55469"/>
  </w:style>
  <w:style w:type="numbering" w:customStyle="1" w:styleId="NoList102">
    <w:name w:val="No List102"/>
    <w:next w:val="KeineListe"/>
    <w:semiHidden/>
    <w:rsid w:val="00C55469"/>
  </w:style>
  <w:style w:type="numbering" w:customStyle="1" w:styleId="NoList142">
    <w:name w:val="No List142"/>
    <w:next w:val="KeineListe"/>
    <w:semiHidden/>
    <w:rsid w:val="00C55469"/>
  </w:style>
  <w:style w:type="numbering" w:customStyle="1" w:styleId="NoList242">
    <w:name w:val="No List242"/>
    <w:next w:val="KeineListe"/>
    <w:semiHidden/>
    <w:rsid w:val="00C55469"/>
  </w:style>
  <w:style w:type="numbering" w:customStyle="1" w:styleId="NoList312">
    <w:name w:val="No List312"/>
    <w:next w:val="KeineListe"/>
    <w:semiHidden/>
    <w:rsid w:val="00C55469"/>
  </w:style>
  <w:style w:type="numbering" w:customStyle="1" w:styleId="NoList412">
    <w:name w:val="No List412"/>
    <w:next w:val="KeineListe"/>
    <w:semiHidden/>
    <w:rsid w:val="00C55469"/>
  </w:style>
  <w:style w:type="numbering" w:customStyle="1" w:styleId="NoList512">
    <w:name w:val="No List512"/>
    <w:next w:val="KeineListe"/>
    <w:semiHidden/>
    <w:rsid w:val="00C55469"/>
  </w:style>
  <w:style w:type="numbering" w:customStyle="1" w:styleId="NoList152">
    <w:name w:val="No List152"/>
    <w:next w:val="KeineListe"/>
    <w:semiHidden/>
    <w:rsid w:val="00C55469"/>
  </w:style>
  <w:style w:type="numbering" w:customStyle="1" w:styleId="NoList162">
    <w:name w:val="No List162"/>
    <w:next w:val="KeineListe"/>
    <w:semiHidden/>
    <w:rsid w:val="00C55469"/>
  </w:style>
  <w:style w:type="numbering" w:customStyle="1" w:styleId="NoList1112">
    <w:name w:val="No List1112"/>
    <w:next w:val="KeineListe"/>
    <w:semiHidden/>
    <w:rsid w:val="00C55469"/>
  </w:style>
  <w:style w:type="numbering" w:customStyle="1" w:styleId="135">
    <w:name w:val="목록 없음13"/>
    <w:next w:val="KeineListe"/>
    <w:semiHidden/>
    <w:unhideWhenUsed/>
    <w:rsid w:val="00C55469"/>
  </w:style>
  <w:style w:type="numbering" w:customStyle="1" w:styleId="237">
    <w:name w:val="목록 없음23"/>
    <w:next w:val="KeineListe"/>
    <w:semiHidden/>
    <w:rsid w:val="00C55469"/>
  </w:style>
  <w:style w:type="numbering" w:customStyle="1" w:styleId="NoList54">
    <w:name w:val="No List54"/>
    <w:next w:val="KeineListe"/>
    <w:semiHidden/>
    <w:rsid w:val="00C55469"/>
  </w:style>
  <w:style w:type="numbering" w:customStyle="1" w:styleId="NoList63">
    <w:name w:val="No List63"/>
    <w:next w:val="KeineListe"/>
    <w:semiHidden/>
    <w:rsid w:val="00C55469"/>
  </w:style>
  <w:style w:type="numbering" w:customStyle="1" w:styleId="NoList73">
    <w:name w:val="No List73"/>
    <w:next w:val="KeineListe"/>
    <w:semiHidden/>
    <w:rsid w:val="00C55469"/>
  </w:style>
  <w:style w:type="numbering" w:customStyle="1" w:styleId="NoList213">
    <w:name w:val="No List213"/>
    <w:next w:val="KeineListe"/>
    <w:semiHidden/>
    <w:rsid w:val="00C55469"/>
  </w:style>
  <w:style w:type="numbering" w:customStyle="1" w:styleId="NoList83">
    <w:name w:val="No List83"/>
    <w:next w:val="KeineListe"/>
    <w:semiHidden/>
    <w:rsid w:val="00C55469"/>
  </w:style>
  <w:style w:type="numbering" w:customStyle="1" w:styleId="NoList223">
    <w:name w:val="No List223"/>
    <w:next w:val="KeineListe"/>
    <w:semiHidden/>
    <w:rsid w:val="00C55469"/>
  </w:style>
  <w:style w:type="numbering" w:customStyle="1" w:styleId="NoList93">
    <w:name w:val="No List93"/>
    <w:next w:val="KeineListe"/>
    <w:semiHidden/>
    <w:rsid w:val="00C55469"/>
  </w:style>
  <w:style w:type="numbering" w:customStyle="1" w:styleId="NoList133">
    <w:name w:val="No List133"/>
    <w:next w:val="KeineListe"/>
    <w:semiHidden/>
    <w:rsid w:val="00C55469"/>
  </w:style>
  <w:style w:type="numbering" w:customStyle="1" w:styleId="NoList233">
    <w:name w:val="No List233"/>
    <w:next w:val="KeineListe"/>
    <w:semiHidden/>
    <w:rsid w:val="00C55469"/>
  </w:style>
  <w:style w:type="numbering" w:customStyle="1" w:styleId="NoList103">
    <w:name w:val="No List103"/>
    <w:next w:val="KeineListe"/>
    <w:semiHidden/>
    <w:rsid w:val="00C55469"/>
  </w:style>
  <w:style w:type="numbering" w:customStyle="1" w:styleId="NoList143">
    <w:name w:val="No List143"/>
    <w:next w:val="KeineListe"/>
    <w:semiHidden/>
    <w:rsid w:val="00C55469"/>
  </w:style>
  <w:style w:type="numbering" w:customStyle="1" w:styleId="NoList243">
    <w:name w:val="No List243"/>
    <w:next w:val="KeineListe"/>
    <w:semiHidden/>
    <w:rsid w:val="00C55469"/>
  </w:style>
  <w:style w:type="numbering" w:customStyle="1" w:styleId="NoList313">
    <w:name w:val="No List313"/>
    <w:next w:val="KeineListe"/>
    <w:semiHidden/>
    <w:rsid w:val="00C55469"/>
  </w:style>
  <w:style w:type="numbering" w:customStyle="1" w:styleId="NoList413">
    <w:name w:val="No List413"/>
    <w:next w:val="KeineListe"/>
    <w:semiHidden/>
    <w:rsid w:val="00C55469"/>
  </w:style>
  <w:style w:type="numbering" w:customStyle="1" w:styleId="NoList513">
    <w:name w:val="No List513"/>
    <w:next w:val="KeineListe"/>
    <w:semiHidden/>
    <w:rsid w:val="00C55469"/>
  </w:style>
  <w:style w:type="numbering" w:customStyle="1" w:styleId="NoList153">
    <w:name w:val="No List153"/>
    <w:next w:val="KeineListe"/>
    <w:semiHidden/>
    <w:rsid w:val="00C55469"/>
  </w:style>
  <w:style w:type="numbering" w:customStyle="1" w:styleId="NoList163">
    <w:name w:val="No List163"/>
    <w:next w:val="KeineListe"/>
    <w:semiHidden/>
    <w:rsid w:val="00C55469"/>
  </w:style>
  <w:style w:type="numbering" w:customStyle="1" w:styleId="NoList1113">
    <w:name w:val="No List1113"/>
    <w:next w:val="KeineListe"/>
    <w:semiHidden/>
    <w:rsid w:val="00C55469"/>
  </w:style>
  <w:style w:type="numbering" w:customStyle="1" w:styleId="1115">
    <w:name w:val="목록 없음111"/>
    <w:next w:val="KeineListe"/>
    <w:semiHidden/>
    <w:unhideWhenUsed/>
    <w:rsid w:val="00C55469"/>
  </w:style>
  <w:style w:type="numbering" w:customStyle="1" w:styleId="2111">
    <w:name w:val="목록 없음211"/>
    <w:next w:val="KeineListe"/>
    <w:semiHidden/>
    <w:rsid w:val="00C55469"/>
  </w:style>
  <w:style w:type="numbering" w:customStyle="1" w:styleId="NoList611">
    <w:name w:val="No List611"/>
    <w:next w:val="KeineListe"/>
    <w:semiHidden/>
    <w:rsid w:val="00C55469"/>
  </w:style>
  <w:style w:type="numbering" w:customStyle="1" w:styleId="NoList711">
    <w:name w:val="No List711"/>
    <w:next w:val="KeineListe"/>
    <w:semiHidden/>
    <w:rsid w:val="00C55469"/>
  </w:style>
  <w:style w:type="numbering" w:customStyle="1" w:styleId="NoList2111">
    <w:name w:val="No List2111"/>
    <w:next w:val="KeineListe"/>
    <w:semiHidden/>
    <w:rsid w:val="00C55469"/>
  </w:style>
  <w:style w:type="numbering" w:customStyle="1" w:styleId="NoList811">
    <w:name w:val="No List811"/>
    <w:next w:val="KeineListe"/>
    <w:semiHidden/>
    <w:rsid w:val="00C55469"/>
  </w:style>
  <w:style w:type="numbering" w:customStyle="1" w:styleId="NoList2211">
    <w:name w:val="No List2211"/>
    <w:next w:val="KeineListe"/>
    <w:semiHidden/>
    <w:rsid w:val="00C55469"/>
  </w:style>
  <w:style w:type="numbering" w:customStyle="1" w:styleId="NoList911">
    <w:name w:val="No List911"/>
    <w:next w:val="KeineListe"/>
    <w:semiHidden/>
    <w:rsid w:val="00C55469"/>
  </w:style>
  <w:style w:type="numbering" w:customStyle="1" w:styleId="NoList1311">
    <w:name w:val="No List1311"/>
    <w:next w:val="KeineListe"/>
    <w:semiHidden/>
    <w:rsid w:val="00C55469"/>
  </w:style>
  <w:style w:type="numbering" w:customStyle="1" w:styleId="NoList2311">
    <w:name w:val="No List2311"/>
    <w:next w:val="KeineListe"/>
    <w:semiHidden/>
    <w:rsid w:val="00C55469"/>
  </w:style>
  <w:style w:type="numbering" w:customStyle="1" w:styleId="NoList1011">
    <w:name w:val="No List1011"/>
    <w:next w:val="KeineListe"/>
    <w:semiHidden/>
    <w:rsid w:val="00C55469"/>
  </w:style>
  <w:style w:type="numbering" w:customStyle="1" w:styleId="NoList1411">
    <w:name w:val="No List1411"/>
    <w:next w:val="KeineListe"/>
    <w:semiHidden/>
    <w:rsid w:val="00C55469"/>
  </w:style>
  <w:style w:type="numbering" w:customStyle="1" w:styleId="NoList2411">
    <w:name w:val="No List2411"/>
    <w:next w:val="KeineListe"/>
    <w:semiHidden/>
    <w:rsid w:val="00C55469"/>
  </w:style>
  <w:style w:type="numbering" w:customStyle="1" w:styleId="NoList3111">
    <w:name w:val="No List3111"/>
    <w:next w:val="KeineListe"/>
    <w:semiHidden/>
    <w:rsid w:val="00C55469"/>
  </w:style>
  <w:style w:type="numbering" w:customStyle="1" w:styleId="NoList4111">
    <w:name w:val="No List4111"/>
    <w:next w:val="KeineListe"/>
    <w:semiHidden/>
    <w:rsid w:val="00C55469"/>
  </w:style>
  <w:style w:type="numbering" w:customStyle="1" w:styleId="NoList5111">
    <w:name w:val="No List5111"/>
    <w:next w:val="KeineListe"/>
    <w:semiHidden/>
    <w:rsid w:val="00C55469"/>
  </w:style>
  <w:style w:type="numbering" w:customStyle="1" w:styleId="NoList1511">
    <w:name w:val="No List1511"/>
    <w:next w:val="KeineListe"/>
    <w:semiHidden/>
    <w:rsid w:val="00C55469"/>
  </w:style>
  <w:style w:type="numbering" w:customStyle="1" w:styleId="NoList1611">
    <w:name w:val="No List1611"/>
    <w:next w:val="KeineListe"/>
    <w:semiHidden/>
    <w:rsid w:val="00C55469"/>
  </w:style>
  <w:style w:type="numbering" w:customStyle="1" w:styleId="NoList11111">
    <w:name w:val="No List11111"/>
    <w:next w:val="KeineListe"/>
    <w:semiHidden/>
    <w:rsid w:val="00C55469"/>
  </w:style>
  <w:style w:type="numbering" w:customStyle="1" w:styleId="NoList1101">
    <w:name w:val="No List1101"/>
    <w:next w:val="KeineListe"/>
    <w:uiPriority w:val="99"/>
    <w:semiHidden/>
    <w:rsid w:val="00C55469"/>
  </w:style>
  <w:style w:type="numbering" w:customStyle="1" w:styleId="NoList261">
    <w:name w:val="No List261"/>
    <w:next w:val="KeineListe"/>
    <w:uiPriority w:val="99"/>
    <w:semiHidden/>
    <w:rsid w:val="00C55469"/>
  </w:style>
  <w:style w:type="numbering" w:customStyle="1" w:styleId="NoList331">
    <w:name w:val="No List331"/>
    <w:next w:val="KeineListe"/>
    <w:uiPriority w:val="99"/>
    <w:semiHidden/>
    <w:unhideWhenUsed/>
    <w:rsid w:val="00C55469"/>
  </w:style>
  <w:style w:type="numbering" w:customStyle="1" w:styleId="1212">
    <w:name w:val="목록 없음121"/>
    <w:next w:val="KeineListe"/>
    <w:semiHidden/>
    <w:unhideWhenUsed/>
    <w:rsid w:val="00C55469"/>
  </w:style>
  <w:style w:type="numbering" w:customStyle="1" w:styleId="2210">
    <w:name w:val="목록 없음221"/>
    <w:next w:val="KeineListe"/>
    <w:semiHidden/>
    <w:rsid w:val="00C55469"/>
  </w:style>
  <w:style w:type="numbering" w:customStyle="1" w:styleId="NoList431">
    <w:name w:val="No List431"/>
    <w:next w:val="KeineListe"/>
    <w:uiPriority w:val="99"/>
    <w:semiHidden/>
    <w:unhideWhenUsed/>
    <w:rsid w:val="00C55469"/>
  </w:style>
  <w:style w:type="numbering" w:customStyle="1" w:styleId="NoList531">
    <w:name w:val="No List531"/>
    <w:next w:val="KeineListe"/>
    <w:semiHidden/>
    <w:rsid w:val="00C55469"/>
  </w:style>
  <w:style w:type="numbering" w:customStyle="1" w:styleId="NoList621">
    <w:name w:val="No List621"/>
    <w:next w:val="KeineListe"/>
    <w:semiHidden/>
    <w:rsid w:val="00C55469"/>
  </w:style>
  <w:style w:type="numbering" w:customStyle="1" w:styleId="NoList721">
    <w:name w:val="No List721"/>
    <w:next w:val="KeineListe"/>
    <w:semiHidden/>
    <w:rsid w:val="00C55469"/>
  </w:style>
  <w:style w:type="numbering" w:customStyle="1" w:styleId="NoList1131">
    <w:name w:val="No List1131"/>
    <w:next w:val="KeineListe"/>
    <w:uiPriority w:val="99"/>
    <w:semiHidden/>
    <w:rsid w:val="00C55469"/>
  </w:style>
  <w:style w:type="numbering" w:customStyle="1" w:styleId="NoList2121">
    <w:name w:val="No List2121"/>
    <w:next w:val="KeineListe"/>
    <w:semiHidden/>
    <w:rsid w:val="00C55469"/>
  </w:style>
  <w:style w:type="numbering" w:customStyle="1" w:styleId="NoList821">
    <w:name w:val="No List821"/>
    <w:next w:val="KeineListe"/>
    <w:semiHidden/>
    <w:rsid w:val="00C55469"/>
  </w:style>
  <w:style w:type="numbering" w:customStyle="1" w:styleId="NoList1221">
    <w:name w:val="No List1221"/>
    <w:next w:val="KeineListe"/>
    <w:uiPriority w:val="99"/>
    <w:semiHidden/>
    <w:rsid w:val="00C55469"/>
  </w:style>
  <w:style w:type="numbering" w:customStyle="1" w:styleId="NoList2221">
    <w:name w:val="No List2221"/>
    <w:next w:val="KeineListe"/>
    <w:semiHidden/>
    <w:rsid w:val="00C55469"/>
  </w:style>
  <w:style w:type="numbering" w:customStyle="1" w:styleId="NoList921">
    <w:name w:val="No List921"/>
    <w:next w:val="KeineListe"/>
    <w:semiHidden/>
    <w:rsid w:val="00C55469"/>
  </w:style>
  <w:style w:type="numbering" w:customStyle="1" w:styleId="NoList1321">
    <w:name w:val="No List1321"/>
    <w:next w:val="KeineListe"/>
    <w:semiHidden/>
    <w:rsid w:val="00C55469"/>
  </w:style>
  <w:style w:type="numbering" w:customStyle="1" w:styleId="NoList2321">
    <w:name w:val="No List2321"/>
    <w:next w:val="KeineListe"/>
    <w:semiHidden/>
    <w:rsid w:val="00C55469"/>
  </w:style>
  <w:style w:type="numbering" w:customStyle="1" w:styleId="NoList1021">
    <w:name w:val="No List1021"/>
    <w:next w:val="KeineListe"/>
    <w:semiHidden/>
    <w:rsid w:val="00C55469"/>
  </w:style>
  <w:style w:type="numbering" w:customStyle="1" w:styleId="NoList1421">
    <w:name w:val="No List1421"/>
    <w:next w:val="KeineListe"/>
    <w:semiHidden/>
    <w:rsid w:val="00C55469"/>
  </w:style>
  <w:style w:type="numbering" w:customStyle="1" w:styleId="NoList2421">
    <w:name w:val="No List2421"/>
    <w:next w:val="KeineListe"/>
    <w:semiHidden/>
    <w:rsid w:val="00C55469"/>
  </w:style>
  <w:style w:type="numbering" w:customStyle="1" w:styleId="NoList3121">
    <w:name w:val="No List3121"/>
    <w:next w:val="KeineListe"/>
    <w:semiHidden/>
    <w:rsid w:val="00C55469"/>
  </w:style>
  <w:style w:type="numbering" w:customStyle="1" w:styleId="NoList4121">
    <w:name w:val="No List4121"/>
    <w:next w:val="KeineListe"/>
    <w:semiHidden/>
    <w:rsid w:val="00C55469"/>
  </w:style>
  <w:style w:type="numbering" w:customStyle="1" w:styleId="NoList5121">
    <w:name w:val="No List5121"/>
    <w:next w:val="KeineListe"/>
    <w:semiHidden/>
    <w:rsid w:val="00C55469"/>
  </w:style>
  <w:style w:type="numbering" w:customStyle="1" w:styleId="NoList1521">
    <w:name w:val="No List1521"/>
    <w:next w:val="KeineListe"/>
    <w:semiHidden/>
    <w:rsid w:val="00C55469"/>
  </w:style>
  <w:style w:type="numbering" w:customStyle="1" w:styleId="NoList1621">
    <w:name w:val="No List1621"/>
    <w:next w:val="KeineListe"/>
    <w:semiHidden/>
    <w:rsid w:val="00C55469"/>
  </w:style>
  <w:style w:type="numbering" w:customStyle="1" w:styleId="NoList11121">
    <w:name w:val="No List11121"/>
    <w:next w:val="KeineListe"/>
    <w:semiHidden/>
    <w:rsid w:val="00C55469"/>
  </w:style>
  <w:style w:type="numbering" w:customStyle="1" w:styleId="21f">
    <w:name w:val="无列表21"/>
    <w:next w:val="KeineListe"/>
    <w:uiPriority w:val="99"/>
    <w:semiHidden/>
    <w:unhideWhenUsed/>
    <w:rsid w:val="00C55469"/>
  </w:style>
  <w:style w:type="numbering" w:customStyle="1" w:styleId="319">
    <w:name w:val="无列表31"/>
    <w:next w:val="KeineListe"/>
    <w:uiPriority w:val="99"/>
    <w:semiHidden/>
    <w:unhideWhenUsed/>
    <w:rsid w:val="00C55469"/>
  </w:style>
  <w:style w:type="numbering" w:customStyle="1" w:styleId="NoList201">
    <w:name w:val="No List201"/>
    <w:next w:val="KeineListe"/>
    <w:uiPriority w:val="99"/>
    <w:semiHidden/>
    <w:rsid w:val="00C55469"/>
  </w:style>
  <w:style w:type="numbering" w:customStyle="1" w:styleId="NoList271">
    <w:name w:val="No List271"/>
    <w:next w:val="KeineListe"/>
    <w:uiPriority w:val="99"/>
    <w:semiHidden/>
    <w:unhideWhenUsed/>
    <w:rsid w:val="00C55469"/>
  </w:style>
  <w:style w:type="numbering" w:customStyle="1" w:styleId="NoList281">
    <w:name w:val="No List281"/>
    <w:next w:val="KeineListe"/>
    <w:uiPriority w:val="99"/>
    <w:semiHidden/>
    <w:unhideWhenUsed/>
    <w:rsid w:val="00C55469"/>
  </w:style>
  <w:style w:type="numbering" w:customStyle="1" w:styleId="Style12">
    <w:name w:val="Style12"/>
    <w:uiPriority w:val="99"/>
    <w:rsid w:val="00C55469"/>
    <w:pPr>
      <w:numPr>
        <w:numId w:val="34"/>
      </w:numPr>
    </w:pPr>
  </w:style>
  <w:style w:type="numbering" w:customStyle="1" w:styleId="NoList30">
    <w:name w:val="No List30"/>
    <w:next w:val="KeineListe"/>
    <w:uiPriority w:val="99"/>
    <w:semiHidden/>
    <w:unhideWhenUsed/>
    <w:rsid w:val="00C55469"/>
  </w:style>
  <w:style w:type="numbering" w:customStyle="1" w:styleId="170">
    <w:name w:val="无列表17"/>
    <w:next w:val="KeineListe"/>
    <w:semiHidden/>
    <w:rsid w:val="00C55469"/>
  </w:style>
  <w:style w:type="numbering" w:customStyle="1" w:styleId="171">
    <w:name w:val="リストなし17"/>
    <w:next w:val="KeineListe"/>
    <w:uiPriority w:val="99"/>
    <w:semiHidden/>
    <w:unhideWhenUsed/>
    <w:rsid w:val="00C55469"/>
  </w:style>
  <w:style w:type="numbering" w:customStyle="1" w:styleId="NoList119">
    <w:name w:val="No List119"/>
    <w:next w:val="KeineListe"/>
    <w:semiHidden/>
    <w:rsid w:val="00C55469"/>
  </w:style>
  <w:style w:type="numbering" w:customStyle="1" w:styleId="NoList36">
    <w:name w:val="No List36"/>
    <w:next w:val="KeineListe"/>
    <w:semiHidden/>
    <w:rsid w:val="00C55469"/>
  </w:style>
  <w:style w:type="numbering" w:customStyle="1" w:styleId="NoList46">
    <w:name w:val="No List46"/>
    <w:next w:val="KeineListe"/>
    <w:semiHidden/>
    <w:rsid w:val="00C55469"/>
  </w:style>
  <w:style w:type="numbering" w:customStyle="1" w:styleId="NoList1110">
    <w:name w:val="No List1110"/>
    <w:next w:val="KeineListe"/>
    <w:semiHidden/>
    <w:rsid w:val="00C55469"/>
  </w:style>
  <w:style w:type="numbering" w:customStyle="1" w:styleId="NoList125">
    <w:name w:val="No List125"/>
    <w:next w:val="KeineListe"/>
    <w:semiHidden/>
    <w:rsid w:val="00C55469"/>
  </w:style>
  <w:style w:type="numbering" w:customStyle="1" w:styleId="1160">
    <w:name w:val="无列表116"/>
    <w:next w:val="KeineListe"/>
    <w:semiHidden/>
    <w:rsid w:val="00C55469"/>
  </w:style>
  <w:style w:type="numbering" w:customStyle="1" w:styleId="1250">
    <w:name w:val="无列表125"/>
    <w:next w:val="KeineListe"/>
    <w:semiHidden/>
    <w:rsid w:val="00C55469"/>
  </w:style>
  <w:style w:type="numbering" w:customStyle="1" w:styleId="NoList37">
    <w:name w:val="No List37"/>
    <w:next w:val="KeineListe"/>
    <w:uiPriority w:val="99"/>
    <w:semiHidden/>
    <w:unhideWhenUsed/>
    <w:rsid w:val="00C55469"/>
  </w:style>
  <w:style w:type="numbering" w:customStyle="1" w:styleId="180">
    <w:name w:val="无列表18"/>
    <w:next w:val="KeineListe"/>
    <w:semiHidden/>
    <w:rsid w:val="00C55469"/>
  </w:style>
  <w:style w:type="numbering" w:customStyle="1" w:styleId="181">
    <w:name w:val="リストなし18"/>
    <w:next w:val="KeineListe"/>
    <w:uiPriority w:val="99"/>
    <w:semiHidden/>
    <w:unhideWhenUsed/>
    <w:rsid w:val="00C55469"/>
  </w:style>
  <w:style w:type="numbering" w:customStyle="1" w:styleId="NoList120">
    <w:name w:val="No List120"/>
    <w:next w:val="KeineListe"/>
    <w:semiHidden/>
    <w:rsid w:val="00C55469"/>
  </w:style>
  <w:style w:type="numbering" w:customStyle="1" w:styleId="NoList38">
    <w:name w:val="No List38"/>
    <w:next w:val="KeineListe"/>
    <w:semiHidden/>
    <w:rsid w:val="00C55469"/>
  </w:style>
  <w:style w:type="numbering" w:customStyle="1" w:styleId="NoList47">
    <w:name w:val="No List47"/>
    <w:next w:val="KeineListe"/>
    <w:semiHidden/>
    <w:rsid w:val="00C55469"/>
  </w:style>
  <w:style w:type="numbering" w:customStyle="1" w:styleId="NoList214">
    <w:name w:val="No List214"/>
    <w:next w:val="KeineListe"/>
    <w:semiHidden/>
    <w:rsid w:val="00C55469"/>
  </w:style>
  <w:style w:type="numbering" w:customStyle="1" w:styleId="NoList126">
    <w:name w:val="No List126"/>
    <w:next w:val="KeineListe"/>
    <w:semiHidden/>
    <w:rsid w:val="00C55469"/>
  </w:style>
  <w:style w:type="numbering" w:customStyle="1" w:styleId="1170">
    <w:name w:val="无列表117"/>
    <w:next w:val="KeineListe"/>
    <w:semiHidden/>
    <w:rsid w:val="00C55469"/>
  </w:style>
  <w:style w:type="numbering" w:customStyle="1" w:styleId="NoList172">
    <w:name w:val="No List172"/>
    <w:next w:val="KeineListe"/>
    <w:uiPriority w:val="99"/>
    <w:semiHidden/>
    <w:unhideWhenUsed/>
    <w:rsid w:val="00C55469"/>
  </w:style>
  <w:style w:type="numbering" w:customStyle="1" w:styleId="1260">
    <w:name w:val="无列表126"/>
    <w:next w:val="KeineListe"/>
    <w:semiHidden/>
    <w:rsid w:val="00C55469"/>
  </w:style>
  <w:style w:type="numbering" w:customStyle="1" w:styleId="NoList182">
    <w:name w:val="No List182"/>
    <w:next w:val="KeineListe"/>
    <w:semiHidden/>
    <w:rsid w:val="00C55469"/>
  </w:style>
  <w:style w:type="numbering" w:customStyle="1" w:styleId="NoList39">
    <w:name w:val="No List39"/>
    <w:next w:val="KeineListe"/>
    <w:uiPriority w:val="99"/>
    <w:semiHidden/>
    <w:rsid w:val="00C55469"/>
  </w:style>
  <w:style w:type="numbering" w:customStyle="1" w:styleId="NoList127">
    <w:name w:val="No List127"/>
    <w:next w:val="KeineListe"/>
    <w:semiHidden/>
    <w:unhideWhenUsed/>
    <w:rsid w:val="00C55469"/>
  </w:style>
  <w:style w:type="numbering" w:customStyle="1" w:styleId="NoList215">
    <w:name w:val="No List215"/>
    <w:next w:val="KeineListe"/>
    <w:semiHidden/>
    <w:rsid w:val="00C55469"/>
  </w:style>
  <w:style w:type="numbering" w:customStyle="1" w:styleId="NoList310">
    <w:name w:val="No List310"/>
    <w:next w:val="KeineListe"/>
    <w:semiHidden/>
    <w:unhideWhenUsed/>
    <w:rsid w:val="00C55469"/>
  </w:style>
  <w:style w:type="numbering" w:customStyle="1" w:styleId="NoList48">
    <w:name w:val="No List48"/>
    <w:next w:val="KeineListe"/>
    <w:semiHidden/>
    <w:unhideWhenUsed/>
    <w:rsid w:val="00C55469"/>
  </w:style>
  <w:style w:type="numbering" w:customStyle="1" w:styleId="190">
    <w:name w:val="无列表19"/>
    <w:next w:val="KeineListe"/>
    <w:semiHidden/>
    <w:rsid w:val="00C55469"/>
  </w:style>
  <w:style w:type="numbering" w:customStyle="1" w:styleId="191">
    <w:name w:val="リストなし19"/>
    <w:next w:val="KeineListe"/>
    <w:uiPriority w:val="99"/>
    <w:semiHidden/>
    <w:unhideWhenUsed/>
    <w:rsid w:val="00C55469"/>
  </w:style>
  <w:style w:type="numbering" w:customStyle="1" w:styleId="NoList1114">
    <w:name w:val="No List1114"/>
    <w:next w:val="KeineListe"/>
    <w:semiHidden/>
    <w:rsid w:val="00C55469"/>
  </w:style>
  <w:style w:type="numbering" w:customStyle="1" w:styleId="NoList216">
    <w:name w:val="No List216"/>
    <w:next w:val="KeineListe"/>
    <w:semiHidden/>
    <w:rsid w:val="00C55469"/>
  </w:style>
  <w:style w:type="numbering" w:customStyle="1" w:styleId="NoList128">
    <w:name w:val="No List128"/>
    <w:next w:val="KeineListe"/>
    <w:semiHidden/>
    <w:rsid w:val="00C55469"/>
  </w:style>
  <w:style w:type="numbering" w:customStyle="1" w:styleId="1180">
    <w:name w:val="无列表118"/>
    <w:next w:val="KeineListe"/>
    <w:semiHidden/>
    <w:rsid w:val="00C55469"/>
  </w:style>
  <w:style w:type="numbering" w:customStyle="1" w:styleId="NoList1115">
    <w:name w:val="No List1115"/>
    <w:next w:val="KeineListe"/>
    <w:semiHidden/>
    <w:rsid w:val="00C55469"/>
  </w:style>
  <w:style w:type="numbering" w:customStyle="1" w:styleId="NoList173">
    <w:name w:val="No List173"/>
    <w:next w:val="KeineListe"/>
    <w:uiPriority w:val="99"/>
    <w:semiHidden/>
    <w:unhideWhenUsed/>
    <w:rsid w:val="00C55469"/>
  </w:style>
  <w:style w:type="numbering" w:customStyle="1" w:styleId="127">
    <w:name w:val="无列表127"/>
    <w:next w:val="KeineListe"/>
    <w:semiHidden/>
    <w:rsid w:val="00C55469"/>
  </w:style>
  <w:style w:type="numbering" w:customStyle="1" w:styleId="NoList183">
    <w:name w:val="No List183"/>
    <w:next w:val="KeineListe"/>
    <w:semiHidden/>
    <w:rsid w:val="00C55469"/>
  </w:style>
  <w:style w:type="numbering" w:customStyle="1" w:styleId="NoList40">
    <w:name w:val="No List40"/>
    <w:next w:val="KeineListe"/>
    <w:uiPriority w:val="99"/>
    <w:semiHidden/>
    <w:unhideWhenUsed/>
    <w:rsid w:val="00C55469"/>
  </w:style>
  <w:style w:type="numbering" w:customStyle="1" w:styleId="1100">
    <w:name w:val="无列表110"/>
    <w:next w:val="KeineListe"/>
    <w:semiHidden/>
    <w:rsid w:val="00C55469"/>
  </w:style>
  <w:style w:type="numbering" w:customStyle="1" w:styleId="1101">
    <w:name w:val="リストなし110"/>
    <w:next w:val="KeineListe"/>
    <w:uiPriority w:val="99"/>
    <w:semiHidden/>
    <w:unhideWhenUsed/>
    <w:rsid w:val="00C55469"/>
  </w:style>
  <w:style w:type="numbering" w:customStyle="1" w:styleId="NoList129">
    <w:name w:val="No List129"/>
    <w:next w:val="KeineListe"/>
    <w:semiHidden/>
    <w:rsid w:val="00C55469"/>
  </w:style>
  <w:style w:type="numbering" w:customStyle="1" w:styleId="NoList217">
    <w:name w:val="No List217"/>
    <w:next w:val="KeineListe"/>
    <w:semiHidden/>
    <w:rsid w:val="00C55469"/>
  </w:style>
  <w:style w:type="numbering" w:customStyle="1" w:styleId="NoList314">
    <w:name w:val="No List314"/>
    <w:next w:val="KeineListe"/>
    <w:semiHidden/>
    <w:rsid w:val="00C55469"/>
  </w:style>
  <w:style w:type="numbering" w:customStyle="1" w:styleId="NoList49">
    <w:name w:val="No List49"/>
    <w:next w:val="KeineListe"/>
    <w:semiHidden/>
    <w:rsid w:val="00C55469"/>
  </w:style>
  <w:style w:type="numbering" w:customStyle="1" w:styleId="NoList55">
    <w:name w:val="No List55"/>
    <w:next w:val="KeineListe"/>
    <w:semiHidden/>
    <w:rsid w:val="00C55469"/>
  </w:style>
  <w:style w:type="numbering" w:customStyle="1" w:styleId="NoList64">
    <w:name w:val="No List64"/>
    <w:next w:val="KeineListe"/>
    <w:semiHidden/>
    <w:rsid w:val="00C55469"/>
  </w:style>
  <w:style w:type="numbering" w:customStyle="1" w:styleId="NoList74">
    <w:name w:val="No List74"/>
    <w:next w:val="KeineListe"/>
    <w:semiHidden/>
    <w:rsid w:val="00C55469"/>
  </w:style>
  <w:style w:type="numbering" w:customStyle="1" w:styleId="NoList1116">
    <w:name w:val="No List1116"/>
    <w:next w:val="KeineListe"/>
    <w:semiHidden/>
    <w:rsid w:val="00C55469"/>
  </w:style>
  <w:style w:type="numbering" w:customStyle="1" w:styleId="NoList218">
    <w:name w:val="No List218"/>
    <w:next w:val="KeineListe"/>
    <w:semiHidden/>
    <w:rsid w:val="00C55469"/>
  </w:style>
  <w:style w:type="numbering" w:customStyle="1" w:styleId="NoList84">
    <w:name w:val="No List84"/>
    <w:next w:val="KeineListe"/>
    <w:semiHidden/>
    <w:rsid w:val="00C55469"/>
  </w:style>
  <w:style w:type="numbering" w:customStyle="1" w:styleId="NoList1210">
    <w:name w:val="No List1210"/>
    <w:next w:val="KeineListe"/>
    <w:semiHidden/>
    <w:rsid w:val="00C55469"/>
  </w:style>
  <w:style w:type="numbering" w:customStyle="1" w:styleId="NoList224">
    <w:name w:val="No List224"/>
    <w:next w:val="KeineListe"/>
    <w:semiHidden/>
    <w:rsid w:val="00C55469"/>
  </w:style>
  <w:style w:type="numbering" w:customStyle="1" w:styleId="NoList94">
    <w:name w:val="No List94"/>
    <w:next w:val="KeineListe"/>
    <w:semiHidden/>
    <w:rsid w:val="00C55469"/>
  </w:style>
  <w:style w:type="numbering" w:customStyle="1" w:styleId="NoList134">
    <w:name w:val="No List134"/>
    <w:next w:val="KeineListe"/>
    <w:semiHidden/>
    <w:rsid w:val="00C55469"/>
  </w:style>
  <w:style w:type="numbering" w:customStyle="1" w:styleId="NoList234">
    <w:name w:val="No List234"/>
    <w:next w:val="KeineListe"/>
    <w:semiHidden/>
    <w:rsid w:val="00C55469"/>
  </w:style>
  <w:style w:type="numbering" w:customStyle="1" w:styleId="NoList104">
    <w:name w:val="No List104"/>
    <w:next w:val="KeineListe"/>
    <w:semiHidden/>
    <w:rsid w:val="00C55469"/>
  </w:style>
  <w:style w:type="numbering" w:customStyle="1" w:styleId="NoList144">
    <w:name w:val="No List144"/>
    <w:next w:val="KeineListe"/>
    <w:semiHidden/>
    <w:rsid w:val="00C55469"/>
  </w:style>
  <w:style w:type="numbering" w:customStyle="1" w:styleId="NoList244">
    <w:name w:val="No List244"/>
    <w:next w:val="KeineListe"/>
    <w:semiHidden/>
    <w:rsid w:val="00C55469"/>
  </w:style>
  <w:style w:type="numbering" w:customStyle="1" w:styleId="NoList315">
    <w:name w:val="No List315"/>
    <w:next w:val="KeineListe"/>
    <w:semiHidden/>
    <w:rsid w:val="00C55469"/>
  </w:style>
  <w:style w:type="numbering" w:customStyle="1" w:styleId="NoList414">
    <w:name w:val="No List414"/>
    <w:next w:val="KeineListe"/>
    <w:semiHidden/>
    <w:rsid w:val="00C55469"/>
  </w:style>
  <w:style w:type="numbering" w:customStyle="1" w:styleId="NoList514">
    <w:name w:val="No List514"/>
    <w:next w:val="KeineListe"/>
    <w:semiHidden/>
    <w:rsid w:val="00C55469"/>
  </w:style>
  <w:style w:type="numbering" w:customStyle="1" w:styleId="NoList154">
    <w:name w:val="No List154"/>
    <w:next w:val="KeineListe"/>
    <w:semiHidden/>
    <w:rsid w:val="00C55469"/>
  </w:style>
  <w:style w:type="numbering" w:customStyle="1" w:styleId="NoList164">
    <w:name w:val="No List164"/>
    <w:next w:val="KeineListe"/>
    <w:semiHidden/>
    <w:rsid w:val="00C55469"/>
  </w:style>
  <w:style w:type="numbering" w:customStyle="1" w:styleId="1190">
    <w:name w:val="无列表119"/>
    <w:next w:val="KeineListe"/>
    <w:semiHidden/>
    <w:rsid w:val="00C55469"/>
  </w:style>
  <w:style w:type="numbering" w:customStyle="1" w:styleId="142">
    <w:name w:val="목록 없음14"/>
    <w:next w:val="KeineListe"/>
    <w:semiHidden/>
    <w:unhideWhenUsed/>
    <w:rsid w:val="00C55469"/>
  </w:style>
  <w:style w:type="numbering" w:customStyle="1" w:styleId="245">
    <w:name w:val="목록 없음24"/>
    <w:next w:val="KeineListe"/>
    <w:semiHidden/>
    <w:rsid w:val="00C55469"/>
  </w:style>
  <w:style w:type="numbering" w:customStyle="1" w:styleId="NoList1117">
    <w:name w:val="No List1117"/>
    <w:next w:val="KeineListe"/>
    <w:semiHidden/>
    <w:rsid w:val="00C55469"/>
  </w:style>
  <w:style w:type="numbering" w:customStyle="1" w:styleId="NoList174">
    <w:name w:val="No List174"/>
    <w:next w:val="KeineListe"/>
    <w:uiPriority w:val="99"/>
    <w:semiHidden/>
    <w:unhideWhenUsed/>
    <w:rsid w:val="00C55469"/>
  </w:style>
  <w:style w:type="numbering" w:customStyle="1" w:styleId="128">
    <w:name w:val="无列表128"/>
    <w:next w:val="KeineListe"/>
    <w:semiHidden/>
    <w:rsid w:val="00C55469"/>
  </w:style>
  <w:style w:type="numbering" w:customStyle="1" w:styleId="NoList184">
    <w:name w:val="No List184"/>
    <w:next w:val="KeineListe"/>
    <w:semiHidden/>
    <w:rsid w:val="00C55469"/>
  </w:style>
  <w:style w:type="numbering" w:customStyle="1" w:styleId="1161">
    <w:name w:val="リストなし116"/>
    <w:next w:val="KeineListe"/>
    <w:uiPriority w:val="99"/>
    <w:semiHidden/>
    <w:unhideWhenUsed/>
    <w:rsid w:val="00C55469"/>
  </w:style>
  <w:style w:type="numbering" w:customStyle="1" w:styleId="1350">
    <w:name w:val="无列表135"/>
    <w:next w:val="KeineListe"/>
    <w:semiHidden/>
    <w:rsid w:val="00C55469"/>
  </w:style>
  <w:style w:type="numbering" w:customStyle="1" w:styleId="1251">
    <w:name w:val="リストなし125"/>
    <w:next w:val="KeineListe"/>
    <w:uiPriority w:val="99"/>
    <w:semiHidden/>
    <w:unhideWhenUsed/>
    <w:rsid w:val="00C55469"/>
  </w:style>
  <w:style w:type="numbering" w:customStyle="1" w:styleId="11150">
    <w:name w:val="无列表1115"/>
    <w:next w:val="KeineListe"/>
    <w:semiHidden/>
    <w:rsid w:val="00C55469"/>
  </w:style>
  <w:style w:type="numbering" w:customStyle="1" w:styleId="11151">
    <w:name w:val="リストなし1115"/>
    <w:next w:val="KeineListe"/>
    <w:uiPriority w:val="99"/>
    <w:semiHidden/>
    <w:unhideWhenUsed/>
    <w:rsid w:val="00C55469"/>
  </w:style>
  <w:style w:type="numbering" w:customStyle="1" w:styleId="12111">
    <w:name w:val="リストなし1211"/>
    <w:next w:val="KeineListe"/>
    <w:uiPriority w:val="99"/>
    <w:semiHidden/>
    <w:unhideWhenUsed/>
    <w:rsid w:val="00C55469"/>
  </w:style>
  <w:style w:type="numbering" w:customStyle="1" w:styleId="13110">
    <w:name w:val="无列表1311"/>
    <w:next w:val="KeineListe"/>
    <w:semiHidden/>
    <w:rsid w:val="00C55469"/>
  </w:style>
  <w:style w:type="numbering" w:customStyle="1" w:styleId="1340">
    <w:name w:val="リストなし134"/>
    <w:next w:val="KeineListe"/>
    <w:uiPriority w:val="99"/>
    <w:semiHidden/>
    <w:unhideWhenUsed/>
    <w:rsid w:val="00C55469"/>
  </w:style>
  <w:style w:type="numbering" w:customStyle="1" w:styleId="1124">
    <w:name w:val="无列表1124"/>
    <w:next w:val="KeineListe"/>
    <w:semiHidden/>
    <w:rsid w:val="00C55469"/>
  </w:style>
  <w:style w:type="numbering" w:customStyle="1" w:styleId="11240">
    <w:name w:val="リストなし1124"/>
    <w:next w:val="KeineListe"/>
    <w:uiPriority w:val="99"/>
    <w:semiHidden/>
    <w:unhideWhenUsed/>
    <w:rsid w:val="00C55469"/>
  </w:style>
  <w:style w:type="numbering" w:customStyle="1" w:styleId="1410">
    <w:name w:val="无列表141"/>
    <w:next w:val="KeineListe"/>
    <w:semiHidden/>
    <w:rsid w:val="00C55469"/>
  </w:style>
  <w:style w:type="numbering" w:customStyle="1" w:styleId="1411">
    <w:name w:val="リストなし141"/>
    <w:next w:val="KeineListe"/>
    <w:uiPriority w:val="99"/>
    <w:semiHidden/>
    <w:unhideWhenUsed/>
    <w:rsid w:val="00C55469"/>
  </w:style>
  <w:style w:type="numbering" w:customStyle="1" w:styleId="11310">
    <w:name w:val="无列表1131"/>
    <w:next w:val="KeineListe"/>
    <w:semiHidden/>
    <w:rsid w:val="00C55469"/>
  </w:style>
  <w:style w:type="numbering" w:customStyle="1" w:styleId="11311">
    <w:name w:val="リストなし1131"/>
    <w:next w:val="KeineListe"/>
    <w:uiPriority w:val="99"/>
    <w:semiHidden/>
    <w:unhideWhenUsed/>
    <w:rsid w:val="00C55469"/>
  </w:style>
  <w:style w:type="numbering" w:customStyle="1" w:styleId="12210">
    <w:name w:val="无列表1221"/>
    <w:next w:val="KeineListe"/>
    <w:semiHidden/>
    <w:rsid w:val="00C55469"/>
  </w:style>
  <w:style w:type="numbering" w:customStyle="1" w:styleId="12211">
    <w:name w:val="リストなし1221"/>
    <w:next w:val="KeineListe"/>
    <w:uiPriority w:val="99"/>
    <w:semiHidden/>
    <w:unhideWhenUsed/>
    <w:rsid w:val="00C55469"/>
  </w:style>
  <w:style w:type="numbering" w:customStyle="1" w:styleId="NoList1141">
    <w:name w:val="No List1141"/>
    <w:next w:val="KeineListe"/>
    <w:uiPriority w:val="99"/>
    <w:semiHidden/>
    <w:unhideWhenUsed/>
    <w:rsid w:val="00C55469"/>
  </w:style>
  <w:style w:type="numbering" w:customStyle="1" w:styleId="111210">
    <w:name w:val="无列表11121"/>
    <w:next w:val="KeineListe"/>
    <w:semiHidden/>
    <w:rsid w:val="00C55469"/>
  </w:style>
  <w:style w:type="numbering" w:customStyle="1" w:styleId="111211">
    <w:name w:val="リストなし11121"/>
    <w:next w:val="KeineListe"/>
    <w:uiPriority w:val="99"/>
    <w:semiHidden/>
    <w:unhideWhenUsed/>
    <w:rsid w:val="00C55469"/>
  </w:style>
  <w:style w:type="numbering" w:customStyle="1" w:styleId="13210">
    <w:name w:val="无列表1321"/>
    <w:next w:val="KeineListe"/>
    <w:semiHidden/>
    <w:rsid w:val="00C55469"/>
  </w:style>
  <w:style w:type="numbering" w:customStyle="1" w:styleId="13111">
    <w:name w:val="リストなし1311"/>
    <w:next w:val="KeineListe"/>
    <w:uiPriority w:val="99"/>
    <w:semiHidden/>
    <w:unhideWhenUsed/>
    <w:rsid w:val="00C55469"/>
  </w:style>
  <w:style w:type="numbering" w:customStyle="1" w:styleId="112110">
    <w:name w:val="无列表11211"/>
    <w:next w:val="KeineListe"/>
    <w:semiHidden/>
    <w:rsid w:val="00C55469"/>
  </w:style>
  <w:style w:type="numbering" w:customStyle="1" w:styleId="112111">
    <w:name w:val="リストなし11211"/>
    <w:next w:val="KeineListe"/>
    <w:uiPriority w:val="99"/>
    <w:semiHidden/>
    <w:unhideWhenUsed/>
    <w:rsid w:val="00C55469"/>
  </w:style>
  <w:style w:type="numbering" w:customStyle="1" w:styleId="NoList1151">
    <w:name w:val="No List1151"/>
    <w:next w:val="KeineListe"/>
    <w:uiPriority w:val="99"/>
    <w:semiHidden/>
    <w:rsid w:val="00C55469"/>
  </w:style>
  <w:style w:type="numbering" w:customStyle="1" w:styleId="1510">
    <w:name w:val="无列表151"/>
    <w:next w:val="KeineListe"/>
    <w:semiHidden/>
    <w:rsid w:val="00C55469"/>
  </w:style>
  <w:style w:type="numbering" w:customStyle="1" w:styleId="1511">
    <w:name w:val="リストなし151"/>
    <w:next w:val="KeineListe"/>
    <w:uiPriority w:val="99"/>
    <w:semiHidden/>
    <w:unhideWhenUsed/>
    <w:rsid w:val="00C55469"/>
  </w:style>
  <w:style w:type="numbering" w:customStyle="1" w:styleId="11410">
    <w:name w:val="无列表1141"/>
    <w:next w:val="KeineListe"/>
    <w:semiHidden/>
    <w:rsid w:val="00C55469"/>
  </w:style>
  <w:style w:type="numbering" w:customStyle="1" w:styleId="11411">
    <w:name w:val="リストなし1141"/>
    <w:next w:val="KeineListe"/>
    <w:uiPriority w:val="99"/>
    <w:semiHidden/>
    <w:unhideWhenUsed/>
    <w:rsid w:val="00C55469"/>
  </w:style>
  <w:style w:type="numbering" w:customStyle="1" w:styleId="NoList341">
    <w:name w:val="No List341"/>
    <w:next w:val="KeineListe"/>
    <w:uiPriority w:val="99"/>
    <w:semiHidden/>
    <w:unhideWhenUsed/>
    <w:rsid w:val="00C55469"/>
  </w:style>
  <w:style w:type="numbering" w:customStyle="1" w:styleId="12310">
    <w:name w:val="无列表1231"/>
    <w:next w:val="KeineListe"/>
    <w:semiHidden/>
    <w:rsid w:val="00C55469"/>
  </w:style>
  <w:style w:type="numbering" w:customStyle="1" w:styleId="12311">
    <w:name w:val="リストなし1231"/>
    <w:next w:val="KeineListe"/>
    <w:uiPriority w:val="99"/>
    <w:semiHidden/>
    <w:unhideWhenUsed/>
    <w:rsid w:val="00C55469"/>
  </w:style>
  <w:style w:type="numbering" w:customStyle="1" w:styleId="NoList1161">
    <w:name w:val="No List1161"/>
    <w:next w:val="KeineListe"/>
    <w:uiPriority w:val="99"/>
    <w:semiHidden/>
    <w:unhideWhenUsed/>
    <w:rsid w:val="00C55469"/>
  </w:style>
  <w:style w:type="numbering" w:customStyle="1" w:styleId="11131">
    <w:name w:val="无列表11131"/>
    <w:next w:val="KeineListe"/>
    <w:semiHidden/>
    <w:rsid w:val="00C55469"/>
  </w:style>
  <w:style w:type="numbering" w:customStyle="1" w:styleId="111310">
    <w:name w:val="リストなし11131"/>
    <w:next w:val="KeineListe"/>
    <w:uiPriority w:val="99"/>
    <w:semiHidden/>
    <w:unhideWhenUsed/>
    <w:rsid w:val="00C55469"/>
  </w:style>
  <w:style w:type="numbering" w:customStyle="1" w:styleId="NoList441">
    <w:name w:val="No List441"/>
    <w:next w:val="KeineListe"/>
    <w:uiPriority w:val="99"/>
    <w:semiHidden/>
    <w:unhideWhenUsed/>
    <w:rsid w:val="00C55469"/>
  </w:style>
  <w:style w:type="numbering" w:customStyle="1" w:styleId="13310">
    <w:name w:val="无列表1331"/>
    <w:next w:val="KeineListe"/>
    <w:semiHidden/>
    <w:rsid w:val="00C55469"/>
  </w:style>
  <w:style w:type="numbering" w:customStyle="1" w:styleId="13211">
    <w:name w:val="リストなし1321"/>
    <w:next w:val="KeineListe"/>
    <w:uiPriority w:val="99"/>
    <w:semiHidden/>
    <w:unhideWhenUsed/>
    <w:rsid w:val="00C55469"/>
  </w:style>
  <w:style w:type="numbering" w:customStyle="1" w:styleId="NoList1231">
    <w:name w:val="No List1231"/>
    <w:next w:val="KeineListe"/>
    <w:uiPriority w:val="99"/>
    <w:semiHidden/>
    <w:unhideWhenUsed/>
    <w:rsid w:val="00C55469"/>
  </w:style>
  <w:style w:type="numbering" w:customStyle="1" w:styleId="11221">
    <w:name w:val="无列表11221"/>
    <w:next w:val="KeineListe"/>
    <w:semiHidden/>
    <w:rsid w:val="00C55469"/>
  </w:style>
  <w:style w:type="numbering" w:customStyle="1" w:styleId="112210">
    <w:name w:val="リストなし11221"/>
    <w:next w:val="KeineListe"/>
    <w:uiPriority w:val="99"/>
    <w:semiHidden/>
    <w:unhideWhenUsed/>
    <w:rsid w:val="00C55469"/>
  </w:style>
  <w:style w:type="numbering" w:customStyle="1" w:styleId="NoList291">
    <w:name w:val="No List291"/>
    <w:next w:val="KeineListe"/>
    <w:uiPriority w:val="99"/>
    <w:semiHidden/>
    <w:unhideWhenUsed/>
    <w:rsid w:val="00C55469"/>
  </w:style>
  <w:style w:type="numbering" w:customStyle="1" w:styleId="NoList1171">
    <w:name w:val="No List1171"/>
    <w:next w:val="KeineListe"/>
    <w:uiPriority w:val="99"/>
    <w:semiHidden/>
    <w:rsid w:val="00C55469"/>
  </w:style>
  <w:style w:type="numbering" w:customStyle="1" w:styleId="1610">
    <w:name w:val="无列表161"/>
    <w:next w:val="KeineListe"/>
    <w:semiHidden/>
    <w:rsid w:val="00C55469"/>
  </w:style>
  <w:style w:type="numbering" w:customStyle="1" w:styleId="1611">
    <w:name w:val="リストなし161"/>
    <w:next w:val="KeineListe"/>
    <w:uiPriority w:val="99"/>
    <w:semiHidden/>
    <w:unhideWhenUsed/>
    <w:rsid w:val="00C55469"/>
  </w:style>
  <w:style w:type="numbering" w:customStyle="1" w:styleId="NoList2101">
    <w:name w:val="No List2101"/>
    <w:next w:val="KeineListe"/>
    <w:uiPriority w:val="99"/>
    <w:semiHidden/>
    <w:rsid w:val="00C55469"/>
  </w:style>
  <w:style w:type="numbering" w:customStyle="1" w:styleId="11510">
    <w:name w:val="无列表1151"/>
    <w:next w:val="KeineListe"/>
    <w:semiHidden/>
    <w:rsid w:val="00C55469"/>
  </w:style>
  <w:style w:type="numbering" w:customStyle="1" w:styleId="11511">
    <w:name w:val="リストなし1151"/>
    <w:next w:val="KeineListe"/>
    <w:uiPriority w:val="99"/>
    <w:semiHidden/>
    <w:unhideWhenUsed/>
    <w:rsid w:val="00C55469"/>
  </w:style>
  <w:style w:type="numbering" w:customStyle="1" w:styleId="NoList351">
    <w:name w:val="No List351"/>
    <w:next w:val="KeineListe"/>
    <w:uiPriority w:val="99"/>
    <w:semiHidden/>
    <w:unhideWhenUsed/>
    <w:rsid w:val="00C55469"/>
  </w:style>
  <w:style w:type="numbering" w:customStyle="1" w:styleId="12410">
    <w:name w:val="无列表1241"/>
    <w:next w:val="KeineListe"/>
    <w:semiHidden/>
    <w:rsid w:val="00C55469"/>
  </w:style>
  <w:style w:type="numbering" w:customStyle="1" w:styleId="12411">
    <w:name w:val="リストなし1241"/>
    <w:next w:val="KeineListe"/>
    <w:uiPriority w:val="99"/>
    <w:semiHidden/>
    <w:unhideWhenUsed/>
    <w:rsid w:val="00C55469"/>
  </w:style>
  <w:style w:type="numbering" w:customStyle="1" w:styleId="NoList1181">
    <w:name w:val="No List1181"/>
    <w:next w:val="KeineListe"/>
    <w:uiPriority w:val="99"/>
    <w:semiHidden/>
    <w:unhideWhenUsed/>
    <w:rsid w:val="00C55469"/>
  </w:style>
  <w:style w:type="numbering" w:customStyle="1" w:styleId="11141">
    <w:name w:val="无列表11141"/>
    <w:next w:val="KeineListe"/>
    <w:semiHidden/>
    <w:rsid w:val="00C55469"/>
  </w:style>
  <w:style w:type="numbering" w:customStyle="1" w:styleId="111410">
    <w:name w:val="リストなし11141"/>
    <w:next w:val="KeineListe"/>
    <w:uiPriority w:val="99"/>
    <w:semiHidden/>
    <w:unhideWhenUsed/>
    <w:rsid w:val="00C55469"/>
  </w:style>
  <w:style w:type="numbering" w:customStyle="1" w:styleId="NoList451">
    <w:name w:val="No List451"/>
    <w:next w:val="KeineListe"/>
    <w:uiPriority w:val="99"/>
    <w:semiHidden/>
    <w:unhideWhenUsed/>
    <w:rsid w:val="00C55469"/>
  </w:style>
  <w:style w:type="numbering" w:customStyle="1" w:styleId="1341">
    <w:name w:val="无列表1341"/>
    <w:next w:val="KeineListe"/>
    <w:semiHidden/>
    <w:rsid w:val="00C55469"/>
  </w:style>
  <w:style w:type="numbering" w:customStyle="1" w:styleId="13311">
    <w:name w:val="リストなし1331"/>
    <w:next w:val="KeineListe"/>
    <w:uiPriority w:val="99"/>
    <w:semiHidden/>
    <w:unhideWhenUsed/>
    <w:rsid w:val="00C55469"/>
  </w:style>
  <w:style w:type="numbering" w:customStyle="1" w:styleId="NoList1241">
    <w:name w:val="No List1241"/>
    <w:next w:val="KeineListe"/>
    <w:uiPriority w:val="99"/>
    <w:semiHidden/>
    <w:unhideWhenUsed/>
    <w:rsid w:val="00C55469"/>
  </w:style>
  <w:style w:type="numbering" w:customStyle="1" w:styleId="11231">
    <w:name w:val="无列表11231"/>
    <w:next w:val="KeineListe"/>
    <w:semiHidden/>
    <w:rsid w:val="00C55469"/>
  </w:style>
  <w:style w:type="numbering" w:customStyle="1" w:styleId="112310">
    <w:name w:val="リストなし11231"/>
    <w:next w:val="KeineListe"/>
    <w:uiPriority w:val="99"/>
    <w:semiHidden/>
    <w:unhideWhenUsed/>
    <w:rsid w:val="00C55469"/>
  </w:style>
  <w:style w:type="numbering" w:customStyle="1" w:styleId="NoList301">
    <w:name w:val="No List301"/>
    <w:next w:val="KeineListe"/>
    <w:uiPriority w:val="99"/>
    <w:semiHidden/>
    <w:unhideWhenUsed/>
    <w:rsid w:val="00C55469"/>
  </w:style>
  <w:style w:type="numbering" w:customStyle="1" w:styleId="1710">
    <w:name w:val="无列表171"/>
    <w:next w:val="KeineListe"/>
    <w:semiHidden/>
    <w:rsid w:val="00C55469"/>
  </w:style>
  <w:style w:type="numbering" w:customStyle="1" w:styleId="1711">
    <w:name w:val="リストなし171"/>
    <w:next w:val="KeineListe"/>
    <w:uiPriority w:val="99"/>
    <w:semiHidden/>
    <w:unhideWhenUsed/>
    <w:rsid w:val="00C55469"/>
  </w:style>
  <w:style w:type="numbering" w:customStyle="1" w:styleId="NoList1191">
    <w:name w:val="No List1191"/>
    <w:next w:val="KeineListe"/>
    <w:semiHidden/>
    <w:rsid w:val="00C55469"/>
  </w:style>
  <w:style w:type="numbering" w:customStyle="1" w:styleId="NoList361">
    <w:name w:val="No List361"/>
    <w:next w:val="KeineListe"/>
    <w:semiHidden/>
    <w:rsid w:val="00C55469"/>
  </w:style>
  <w:style w:type="numbering" w:customStyle="1" w:styleId="NoList461">
    <w:name w:val="No List461"/>
    <w:next w:val="KeineListe"/>
    <w:semiHidden/>
    <w:rsid w:val="00C55469"/>
  </w:style>
  <w:style w:type="numbering" w:customStyle="1" w:styleId="NoList11101">
    <w:name w:val="No List11101"/>
    <w:next w:val="KeineListe"/>
    <w:semiHidden/>
    <w:rsid w:val="00C55469"/>
  </w:style>
  <w:style w:type="numbering" w:customStyle="1" w:styleId="NoList1251">
    <w:name w:val="No List1251"/>
    <w:next w:val="KeineListe"/>
    <w:semiHidden/>
    <w:rsid w:val="00C55469"/>
  </w:style>
  <w:style w:type="numbering" w:customStyle="1" w:styleId="11610">
    <w:name w:val="无列表1161"/>
    <w:next w:val="KeineListe"/>
    <w:semiHidden/>
    <w:rsid w:val="00C55469"/>
  </w:style>
  <w:style w:type="numbering" w:customStyle="1" w:styleId="NoList1711">
    <w:name w:val="No List1711"/>
    <w:next w:val="KeineListe"/>
    <w:uiPriority w:val="99"/>
    <w:semiHidden/>
    <w:unhideWhenUsed/>
    <w:rsid w:val="00C55469"/>
  </w:style>
  <w:style w:type="numbering" w:customStyle="1" w:styleId="12510">
    <w:name w:val="无列表1251"/>
    <w:next w:val="KeineListe"/>
    <w:semiHidden/>
    <w:rsid w:val="00C55469"/>
  </w:style>
  <w:style w:type="numbering" w:customStyle="1" w:styleId="NoList1811">
    <w:name w:val="No List1811"/>
    <w:next w:val="KeineListe"/>
    <w:semiHidden/>
    <w:rsid w:val="00C55469"/>
  </w:style>
  <w:style w:type="numbering" w:customStyle="1" w:styleId="NoList371">
    <w:name w:val="No List371"/>
    <w:next w:val="KeineListe"/>
    <w:uiPriority w:val="99"/>
    <w:semiHidden/>
    <w:unhideWhenUsed/>
    <w:rsid w:val="00C55469"/>
  </w:style>
  <w:style w:type="numbering" w:customStyle="1" w:styleId="1810">
    <w:name w:val="无列表181"/>
    <w:next w:val="KeineListe"/>
    <w:semiHidden/>
    <w:rsid w:val="00C55469"/>
  </w:style>
  <w:style w:type="numbering" w:customStyle="1" w:styleId="1811">
    <w:name w:val="リストなし181"/>
    <w:next w:val="KeineListe"/>
    <w:uiPriority w:val="99"/>
    <w:semiHidden/>
    <w:unhideWhenUsed/>
    <w:rsid w:val="00C55469"/>
  </w:style>
  <w:style w:type="numbering" w:customStyle="1" w:styleId="NoList1201">
    <w:name w:val="No List1201"/>
    <w:next w:val="KeineListe"/>
    <w:semiHidden/>
    <w:rsid w:val="00C55469"/>
  </w:style>
  <w:style w:type="numbering" w:customStyle="1" w:styleId="NoList2131">
    <w:name w:val="No List2131"/>
    <w:next w:val="KeineListe"/>
    <w:semiHidden/>
    <w:rsid w:val="00C55469"/>
  </w:style>
  <w:style w:type="numbering" w:customStyle="1" w:styleId="NoList381">
    <w:name w:val="No List381"/>
    <w:next w:val="KeineListe"/>
    <w:semiHidden/>
    <w:rsid w:val="00C55469"/>
  </w:style>
  <w:style w:type="numbering" w:customStyle="1" w:styleId="NoList471">
    <w:name w:val="No List471"/>
    <w:next w:val="KeineListe"/>
    <w:semiHidden/>
    <w:rsid w:val="00C55469"/>
  </w:style>
  <w:style w:type="numbering" w:customStyle="1" w:styleId="NoList2141">
    <w:name w:val="No List2141"/>
    <w:next w:val="KeineListe"/>
    <w:semiHidden/>
    <w:rsid w:val="00C55469"/>
  </w:style>
  <w:style w:type="numbering" w:customStyle="1" w:styleId="NoList1261">
    <w:name w:val="No List1261"/>
    <w:next w:val="KeineListe"/>
    <w:semiHidden/>
    <w:rsid w:val="00C55469"/>
  </w:style>
  <w:style w:type="numbering" w:customStyle="1" w:styleId="1171">
    <w:name w:val="无列表1171"/>
    <w:next w:val="KeineListe"/>
    <w:semiHidden/>
    <w:rsid w:val="00C55469"/>
  </w:style>
  <w:style w:type="numbering" w:customStyle="1" w:styleId="NoList11131">
    <w:name w:val="No List11131"/>
    <w:next w:val="KeineListe"/>
    <w:semiHidden/>
    <w:rsid w:val="00C55469"/>
  </w:style>
  <w:style w:type="numbering" w:customStyle="1" w:styleId="NoList1721">
    <w:name w:val="No List1721"/>
    <w:next w:val="KeineListe"/>
    <w:uiPriority w:val="99"/>
    <w:semiHidden/>
    <w:unhideWhenUsed/>
    <w:rsid w:val="00C55469"/>
  </w:style>
  <w:style w:type="numbering" w:customStyle="1" w:styleId="1261">
    <w:name w:val="无列表1261"/>
    <w:next w:val="KeineListe"/>
    <w:semiHidden/>
    <w:rsid w:val="00C55469"/>
  </w:style>
  <w:style w:type="numbering" w:customStyle="1" w:styleId="NoList1821">
    <w:name w:val="No List1821"/>
    <w:next w:val="KeineListe"/>
    <w:semiHidden/>
    <w:rsid w:val="00C55469"/>
  </w:style>
  <w:style w:type="numbering" w:customStyle="1" w:styleId="NoList391">
    <w:name w:val="No List391"/>
    <w:next w:val="KeineListe"/>
    <w:uiPriority w:val="99"/>
    <w:semiHidden/>
    <w:rsid w:val="00C55469"/>
  </w:style>
  <w:style w:type="numbering" w:customStyle="1" w:styleId="NoList1271">
    <w:name w:val="No List1271"/>
    <w:next w:val="KeineListe"/>
    <w:semiHidden/>
    <w:unhideWhenUsed/>
    <w:rsid w:val="00C55469"/>
  </w:style>
  <w:style w:type="numbering" w:customStyle="1" w:styleId="NoList2151">
    <w:name w:val="No List2151"/>
    <w:next w:val="KeineListe"/>
    <w:semiHidden/>
    <w:rsid w:val="00C55469"/>
  </w:style>
  <w:style w:type="numbering" w:customStyle="1" w:styleId="NoList3101">
    <w:name w:val="No List3101"/>
    <w:next w:val="KeineListe"/>
    <w:semiHidden/>
    <w:unhideWhenUsed/>
    <w:rsid w:val="00C55469"/>
  </w:style>
  <w:style w:type="numbering" w:customStyle="1" w:styleId="1312">
    <w:name w:val="목록 없음131"/>
    <w:next w:val="KeineListe"/>
    <w:semiHidden/>
    <w:unhideWhenUsed/>
    <w:rsid w:val="00C55469"/>
  </w:style>
  <w:style w:type="numbering" w:customStyle="1" w:styleId="2310">
    <w:name w:val="목록 없음231"/>
    <w:next w:val="KeineListe"/>
    <w:semiHidden/>
    <w:rsid w:val="00C55469"/>
  </w:style>
  <w:style w:type="numbering" w:customStyle="1" w:styleId="NoList481">
    <w:name w:val="No List481"/>
    <w:next w:val="KeineListe"/>
    <w:semiHidden/>
    <w:unhideWhenUsed/>
    <w:rsid w:val="00C55469"/>
  </w:style>
  <w:style w:type="numbering" w:customStyle="1" w:styleId="1910">
    <w:name w:val="无列表191"/>
    <w:next w:val="KeineListe"/>
    <w:semiHidden/>
    <w:rsid w:val="00C55469"/>
  </w:style>
  <w:style w:type="numbering" w:customStyle="1" w:styleId="1911">
    <w:name w:val="リストなし191"/>
    <w:next w:val="KeineListe"/>
    <w:uiPriority w:val="99"/>
    <w:semiHidden/>
    <w:unhideWhenUsed/>
    <w:rsid w:val="00C55469"/>
  </w:style>
  <w:style w:type="numbering" w:customStyle="1" w:styleId="NoList541">
    <w:name w:val="No List541"/>
    <w:next w:val="KeineListe"/>
    <w:semiHidden/>
    <w:rsid w:val="00C55469"/>
  </w:style>
  <w:style w:type="numbering" w:customStyle="1" w:styleId="NoList631">
    <w:name w:val="No List631"/>
    <w:next w:val="KeineListe"/>
    <w:semiHidden/>
    <w:rsid w:val="00C55469"/>
  </w:style>
  <w:style w:type="numbering" w:customStyle="1" w:styleId="NoList731">
    <w:name w:val="No List731"/>
    <w:next w:val="KeineListe"/>
    <w:semiHidden/>
    <w:rsid w:val="00C55469"/>
  </w:style>
  <w:style w:type="numbering" w:customStyle="1" w:styleId="NoList11141">
    <w:name w:val="No List11141"/>
    <w:next w:val="KeineListe"/>
    <w:semiHidden/>
    <w:rsid w:val="00C55469"/>
  </w:style>
  <w:style w:type="numbering" w:customStyle="1" w:styleId="NoList2161">
    <w:name w:val="No List2161"/>
    <w:next w:val="KeineListe"/>
    <w:semiHidden/>
    <w:rsid w:val="00C55469"/>
  </w:style>
  <w:style w:type="numbering" w:customStyle="1" w:styleId="NoList831">
    <w:name w:val="No List831"/>
    <w:next w:val="KeineListe"/>
    <w:semiHidden/>
    <w:rsid w:val="00C55469"/>
  </w:style>
  <w:style w:type="numbering" w:customStyle="1" w:styleId="NoList1281">
    <w:name w:val="No List1281"/>
    <w:next w:val="KeineListe"/>
    <w:semiHidden/>
    <w:rsid w:val="00C55469"/>
  </w:style>
  <w:style w:type="numbering" w:customStyle="1" w:styleId="NoList2231">
    <w:name w:val="No List2231"/>
    <w:next w:val="KeineListe"/>
    <w:semiHidden/>
    <w:rsid w:val="00C55469"/>
  </w:style>
  <w:style w:type="numbering" w:customStyle="1" w:styleId="NoList931">
    <w:name w:val="No List931"/>
    <w:next w:val="KeineListe"/>
    <w:semiHidden/>
    <w:rsid w:val="00C55469"/>
  </w:style>
  <w:style w:type="numbering" w:customStyle="1" w:styleId="NoList1331">
    <w:name w:val="No List1331"/>
    <w:next w:val="KeineListe"/>
    <w:semiHidden/>
    <w:rsid w:val="00C55469"/>
  </w:style>
  <w:style w:type="numbering" w:customStyle="1" w:styleId="NoList2331">
    <w:name w:val="No List2331"/>
    <w:next w:val="KeineListe"/>
    <w:semiHidden/>
    <w:rsid w:val="00C55469"/>
  </w:style>
  <w:style w:type="numbering" w:customStyle="1" w:styleId="NoList1031">
    <w:name w:val="No List1031"/>
    <w:next w:val="KeineListe"/>
    <w:semiHidden/>
    <w:rsid w:val="00C55469"/>
  </w:style>
  <w:style w:type="numbering" w:customStyle="1" w:styleId="NoList1431">
    <w:name w:val="No List1431"/>
    <w:next w:val="KeineListe"/>
    <w:semiHidden/>
    <w:rsid w:val="00C55469"/>
  </w:style>
  <w:style w:type="numbering" w:customStyle="1" w:styleId="NoList2431">
    <w:name w:val="No List2431"/>
    <w:next w:val="KeineListe"/>
    <w:semiHidden/>
    <w:rsid w:val="00C55469"/>
  </w:style>
  <w:style w:type="numbering" w:customStyle="1" w:styleId="NoList3131">
    <w:name w:val="No List3131"/>
    <w:next w:val="KeineListe"/>
    <w:semiHidden/>
    <w:rsid w:val="00C55469"/>
  </w:style>
  <w:style w:type="numbering" w:customStyle="1" w:styleId="NoList4131">
    <w:name w:val="No List4131"/>
    <w:next w:val="KeineListe"/>
    <w:semiHidden/>
    <w:rsid w:val="00C55469"/>
  </w:style>
  <w:style w:type="numbering" w:customStyle="1" w:styleId="NoList5131">
    <w:name w:val="No List5131"/>
    <w:next w:val="KeineListe"/>
    <w:semiHidden/>
    <w:rsid w:val="00C55469"/>
  </w:style>
  <w:style w:type="numbering" w:customStyle="1" w:styleId="NoList1531">
    <w:name w:val="No List1531"/>
    <w:next w:val="KeineListe"/>
    <w:semiHidden/>
    <w:rsid w:val="00C55469"/>
  </w:style>
  <w:style w:type="numbering" w:customStyle="1" w:styleId="NoList1631">
    <w:name w:val="No List1631"/>
    <w:next w:val="KeineListe"/>
    <w:semiHidden/>
    <w:rsid w:val="00C55469"/>
  </w:style>
  <w:style w:type="numbering" w:customStyle="1" w:styleId="1181">
    <w:name w:val="无列表1181"/>
    <w:next w:val="KeineListe"/>
    <w:semiHidden/>
    <w:rsid w:val="00C55469"/>
  </w:style>
  <w:style w:type="numbering" w:customStyle="1" w:styleId="NoList11151">
    <w:name w:val="No List11151"/>
    <w:next w:val="KeineListe"/>
    <w:semiHidden/>
    <w:rsid w:val="00C55469"/>
  </w:style>
  <w:style w:type="numbering" w:customStyle="1" w:styleId="Style121">
    <w:name w:val="Style121"/>
    <w:uiPriority w:val="99"/>
    <w:rsid w:val="00C55469"/>
  </w:style>
  <w:style w:type="numbering" w:customStyle="1" w:styleId="NoList1731">
    <w:name w:val="No List1731"/>
    <w:next w:val="KeineListe"/>
    <w:uiPriority w:val="99"/>
    <w:semiHidden/>
    <w:unhideWhenUsed/>
    <w:rsid w:val="00C55469"/>
  </w:style>
  <w:style w:type="numbering" w:customStyle="1" w:styleId="SGS111">
    <w:name w:val="SGS111"/>
    <w:uiPriority w:val="99"/>
    <w:rsid w:val="00C55469"/>
  </w:style>
  <w:style w:type="numbering" w:customStyle="1" w:styleId="Style1111">
    <w:name w:val="Style1111"/>
    <w:uiPriority w:val="99"/>
    <w:rsid w:val="00C55469"/>
  </w:style>
  <w:style w:type="numbering" w:customStyle="1" w:styleId="1271">
    <w:name w:val="无列表1271"/>
    <w:next w:val="KeineListe"/>
    <w:semiHidden/>
    <w:rsid w:val="00C55469"/>
  </w:style>
  <w:style w:type="numbering" w:customStyle="1" w:styleId="NoList1831">
    <w:name w:val="No List1831"/>
    <w:next w:val="KeineListe"/>
    <w:semiHidden/>
    <w:rsid w:val="00C55469"/>
  </w:style>
  <w:style w:type="numbering" w:customStyle="1" w:styleId="NoList3211">
    <w:name w:val="No List3211"/>
    <w:next w:val="KeineListe"/>
    <w:uiPriority w:val="99"/>
    <w:semiHidden/>
    <w:unhideWhenUsed/>
    <w:rsid w:val="00C55469"/>
  </w:style>
  <w:style w:type="numbering" w:customStyle="1" w:styleId="4f9">
    <w:name w:val="无列表4"/>
    <w:next w:val="KeineListe"/>
    <w:uiPriority w:val="99"/>
    <w:semiHidden/>
    <w:unhideWhenUsed/>
    <w:rsid w:val="00C55469"/>
  </w:style>
  <w:style w:type="numbering" w:customStyle="1" w:styleId="NoList252">
    <w:name w:val="No List252"/>
    <w:next w:val="KeineListe"/>
    <w:semiHidden/>
    <w:rsid w:val="00C55469"/>
  </w:style>
  <w:style w:type="numbering" w:customStyle="1" w:styleId="NoList322">
    <w:name w:val="No List322"/>
    <w:next w:val="KeineListe"/>
    <w:uiPriority w:val="99"/>
    <w:semiHidden/>
    <w:unhideWhenUsed/>
    <w:rsid w:val="00C55469"/>
  </w:style>
  <w:style w:type="numbering" w:customStyle="1" w:styleId="1125">
    <w:name w:val="목록 없음112"/>
    <w:next w:val="KeineListe"/>
    <w:semiHidden/>
    <w:unhideWhenUsed/>
    <w:rsid w:val="00C55469"/>
  </w:style>
  <w:style w:type="numbering" w:customStyle="1" w:styleId="2120">
    <w:name w:val="목록 없음212"/>
    <w:next w:val="KeineListe"/>
    <w:semiHidden/>
    <w:rsid w:val="00C55469"/>
  </w:style>
  <w:style w:type="numbering" w:customStyle="1" w:styleId="NoList422">
    <w:name w:val="No List422"/>
    <w:next w:val="KeineListe"/>
    <w:uiPriority w:val="99"/>
    <w:semiHidden/>
    <w:unhideWhenUsed/>
    <w:rsid w:val="00C55469"/>
  </w:style>
  <w:style w:type="numbering" w:customStyle="1" w:styleId="NoList522">
    <w:name w:val="No List522"/>
    <w:next w:val="KeineListe"/>
    <w:semiHidden/>
    <w:rsid w:val="00C55469"/>
  </w:style>
  <w:style w:type="numbering" w:customStyle="1" w:styleId="NoList612">
    <w:name w:val="No List612"/>
    <w:next w:val="KeineListe"/>
    <w:uiPriority w:val="99"/>
    <w:semiHidden/>
    <w:rsid w:val="00C55469"/>
  </w:style>
  <w:style w:type="numbering" w:customStyle="1" w:styleId="NoList712">
    <w:name w:val="No List712"/>
    <w:next w:val="KeineListe"/>
    <w:uiPriority w:val="99"/>
    <w:semiHidden/>
    <w:rsid w:val="00C55469"/>
  </w:style>
  <w:style w:type="numbering" w:customStyle="1" w:styleId="NoList1122">
    <w:name w:val="No List1122"/>
    <w:next w:val="KeineListe"/>
    <w:semiHidden/>
    <w:rsid w:val="00C55469"/>
  </w:style>
  <w:style w:type="numbering" w:customStyle="1" w:styleId="NoList2112">
    <w:name w:val="No List2112"/>
    <w:next w:val="KeineListe"/>
    <w:uiPriority w:val="99"/>
    <w:semiHidden/>
    <w:rsid w:val="00C55469"/>
  </w:style>
  <w:style w:type="numbering" w:customStyle="1" w:styleId="NoList812">
    <w:name w:val="No List812"/>
    <w:next w:val="KeineListe"/>
    <w:uiPriority w:val="99"/>
    <w:semiHidden/>
    <w:rsid w:val="00C55469"/>
  </w:style>
  <w:style w:type="numbering" w:customStyle="1" w:styleId="NoList1212">
    <w:name w:val="No List1212"/>
    <w:next w:val="KeineListe"/>
    <w:uiPriority w:val="99"/>
    <w:semiHidden/>
    <w:rsid w:val="00C55469"/>
  </w:style>
  <w:style w:type="numbering" w:customStyle="1" w:styleId="NoList2212">
    <w:name w:val="No List2212"/>
    <w:next w:val="KeineListe"/>
    <w:uiPriority w:val="99"/>
    <w:semiHidden/>
    <w:rsid w:val="00C55469"/>
  </w:style>
  <w:style w:type="numbering" w:customStyle="1" w:styleId="NoList912">
    <w:name w:val="No List912"/>
    <w:next w:val="KeineListe"/>
    <w:uiPriority w:val="99"/>
    <w:semiHidden/>
    <w:rsid w:val="00C55469"/>
  </w:style>
  <w:style w:type="numbering" w:customStyle="1" w:styleId="NoList1312">
    <w:name w:val="No List1312"/>
    <w:next w:val="KeineListe"/>
    <w:semiHidden/>
    <w:rsid w:val="00C55469"/>
  </w:style>
  <w:style w:type="numbering" w:customStyle="1" w:styleId="NoList2312">
    <w:name w:val="No List2312"/>
    <w:next w:val="KeineListe"/>
    <w:semiHidden/>
    <w:rsid w:val="00C55469"/>
  </w:style>
  <w:style w:type="numbering" w:customStyle="1" w:styleId="NoList1012">
    <w:name w:val="No List1012"/>
    <w:next w:val="KeineListe"/>
    <w:semiHidden/>
    <w:rsid w:val="00C55469"/>
  </w:style>
  <w:style w:type="numbering" w:customStyle="1" w:styleId="NoList1412">
    <w:name w:val="No List1412"/>
    <w:next w:val="KeineListe"/>
    <w:semiHidden/>
    <w:rsid w:val="00C55469"/>
  </w:style>
  <w:style w:type="numbering" w:customStyle="1" w:styleId="NoList2412">
    <w:name w:val="No List2412"/>
    <w:next w:val="KeineListe"/>
    <w:semiHidden/>
    <w:rsid w:val="00C55469"/>
  </w:style>
  <w:style w:type="numbering" w:customStyle="1" w:styleId="NoList3112">
    <w:name w:val="No List3112"/>
    <w:next w:val="KeineListe"/>
    <w:uiPriority w:val="99"/>
    <w:semiHidden/>
    <w:rsid w:val="00C55469"/>
  </w:style>
  <w:style w:type="numbering" w:customStyle="1" w:styleId="NoList4112">
    <w:name w:val="No List4112"/>
    <w:next w:val="KeineListe"/>
    <w:uiPriority w:val="99"/>
    <w:semiHidden/>
    <w:rsid w:val="00C55469"/>
  </w:style>
  <w:style w:type="numbering" w:customStyle="1" w:styleId="NoList5112">
    <w:name w:val="No List5112"/>
    <w:next w:val="KeineListe"/>
    <w:semiHidden/>
    <w:rsid w:val="00C55469"/>
  </w:style>
  <w:style w:type="numbering" w:customStyle="1" w:styleId="NoList1512">
    <w:name w:val="No List1512"/>
    <w:next w:val="KeineListe"/>
    <w:semiHidden/>
    <w:rsid w:val="00C55469"/>
  </w:style>
  <w:style w:type="numbering" w:customStyle="1" w:styleId="NoList1612">
    <w:name w:val="No List1612"/>
    <w:next w:val="KeineListe"/>
    <w:semiHidden/>
    <w:rsid w:val="00C55469"/>
  </w:style>
  <w:style w:type="numbering" w:customStyle="1" w:styleId="NoList11112">
    <w:name w:val="No List11112"/>
    <w:next w:val="KeineListe"/>
    <w:uiPriority w:val="99"/>
    <w:semiHidden/>
    <w:rsid w:val="00C55469"/>
  </w:style>
  <w:style w:type="numbering" w:customStyle="1" w:styleId="NoList192">
    <w:name w:val="No List192"/>
    <w:next w:val="KeineListe"/>
    <w:uiPriority w:val="99"/>
    <w:semiHidden/>
    <w:unhideWhenUsed/>
    <w:rsid w:val="00C55469"/>
  </w:style>
  <w:style w:type="numbering" w:customStyle="1" w:styleId="NoList1102">
    <w:name w:val="No List1102"/>
    <w:next w:val="KeineListe"/>
    <w:uiPriority w:val="99"/>
    <w:semiHidden/>
    <w:rsid w:val="00C55469"/>
  </w:style>
  <w:style w:type="numbering" w:customStyle="1" w:styleId="NoList262">
    <w:name w:val="No List262"/>
    <w:next w:val="KeineListe"/>
    <w:semiHidden/>
    <w:rsid w:val="00C55469"/>
  </w:style>
  <w:style w:type="numbering" w:customStyle="1" w:styleId="NoList332">
    <w:name w:val="No List332"/>
    <w:next w:val="KeineListe"/>
    <w:semiHidden/>
    <w:unhideWhenUsed/>
    <w:rsid w:val="00C55469"/>
  </w:style>
  <w:style w:type="numbering" w:customStyle="1" w:styleId="1222">
    <w:name w:val="목록 없음122"/>
    <w:next w:val="KeineListe"/>
    <w:semiHidden/>
    <w:unhideWhenUsed/>
    <w:rsid w:val="00C55469"/>
  </w:style>
  <w:style w:type="numbering" w:customStyle="1" w:styleId="2220">
    <w:name w:val="목록 없음222"/>
    <w:next w:val="KeineListe"/>
    <w:semiHidden/>
    <w:rsid w:val="00C55469"/>
  </w:style>
  <w:style w:type="numbering" w:customStyle="1" w:styleId="NoList432">
    <w:name w:val="No List432"/>
    <w:next w:val="KeineListe"/>
    <w:semiHidden/>
    <w:unhideWhenUsed/>
    <w:rsid w:val="00C55469"/>
  </w:style>
  <w:style w:type="numbering" w:customStyle="1" w:styleId="NoList532">
    <w:name w:val="No List532"/>
    <w:next w:val="KeineListe"/>
    <w:semiHidden/>
    <w:rsid w:val="00C55469"/>
  </w:style>
  <w:style w:type="numbering" w:customStyle="1" w:styleId="NoList622">
    <w:name w:val="No List622"/>
    <w:next w:val="KeineListe"/>
    <w:semiHidden/>
    <w:rsid w:val="00C55469"/>
  </w:style>
  <w:style w:type="numbering" w:customStyle="1" w:styleId="NoList722">
    <w:name w:val="No List722"/>
    <w:next w:val="KeineListe"/>
    <w:semiHidden/>
    <w:rsid w:val="00C55469"/>
  </w:style>
  <w:style w:type="numbering" w:customStyle="1" w:styleId="NoList1132">
    <w:name w:val="No List1132"/>
    <w:next w:val="KeineListe"/>
    <w:semiHidden/>
    <w:rsid w:val="00C55469"/>
  </w:style>
  <w:style w:type="numbering" w:customStyle="1" w:styleId="NoList2122">
    <w:name w:val="No List2122"/>
    <w:next w:val="KeineListe"/>
    <w:semiHidden/>
    <w:rsid w:val="00C55469"/>
  </w:style>
  <w:style w:type="numbering" w:customStyle="1" w:styleId="NoList822">
    <w:name w:val="No List822"/>
    <w:next w:val="KeineListe"/>
    <w:semiHidden/>
    <w:rsid w:val="00C55469"/>
  </w:style>
  <w:style w:type="numbering" w:customStyle="1" w:styleId="NoList1222">
    <w:name w:val="No List1222"/>
    <w:next w:val="KeineListe"/>
    <w:semiHidden/>
    <w:rsid w:val="00C55469"/>
  </w:style>
  <w:style w:type="numbering" w:customStyle="1" w:styleId="NoList2222">
    <w:name w:val="No List2222"/>
    <w:next w:val="KeineListe"/>
    <w:semiHidden/>
    <w:rsid w:val="00C55469"/>
  </w:style>
  <w:style w:type="numbering" w:customStyle="1" w:styleId="NoList922">
    <w:name w:val="No List922"/>
    <w:next w:val="KeineListe"/>
    <w:semiHidden/>
    <w:rsid w:val="00C55469"/>
  </w:style>
  <w:style w:type="numbering" w:customStyle="1" w:styleId="NoList1322">
    <w:name w:val="No List1322"/>
    <w:next w:val="KeineListe"/>
    <w:semiHidden/>
    <w:rsid w:val="00C55469"/>
  </w:style>
  <w:style w:type="numbering" w:customStyle="1" w:styleId="NoList2322">
    <w:name w:val="No List2322"/>
    <w:next w:val="KeineListe"/>
    <w:semiHidden/>
    <w:rsid w:val="00C55469"/>
  </w:style>
  <w:style w:type="numbering" w:customStyle="1" w:styleId="NoList1022">
    <w:name w:val="No List1022"/>
    <w:next w:val="KeineListe"/>
    <w:semiHidden/>
    <w:rsid w:val="00C55469"/>
  </w:style>
  <w:style w:type="numbering" w:customStyle="1" w:styleId="NoList1422">
    <w:name w:val="No List1422"/>
    <w:next w:val="KeineListe"/>
    <w:semiHidden/>
    <w:rsid w:val="00C55469"/>
  </w:style>
  <w:style w:type="numbering" w:customStyle="1" w:styleId="NoList2422">
    <w:name w:val="No List2422"/>
    <w:next w:val="KeineListe"/>
    <w:semiHidden/>
    <w:rsid w:val="00C55469"/>
  </w:style>
  <w:style w:type="numbering" w:customStyle="1" w:styleId="NoList3122">
    <w:name w:val="No List3122"/>
    <w:next w:val="KeineListe"/>
    <w:semiHidden/>
    <w:rsid w:val="00C55469"/>
  </w:style>
  <w:style w:type="numbering" w:customStyle="1" w:styleId="NoList4122">
    <w:name w:val="No List4122"/>
    <w:next w:val="KeineListe"/>
    <w:semiHidden/>
    <w:rsid w:val="00C55469"/>
  </w:style>
  <w:style w:type="numbering" w:customStyle="1" w:styleId="NoList5122">
    <w:name w:val="No List5122"/>
    <w:next w:val="KeineListe"/>
    <w:semiHidden/>
    <w:rsid w:val="00C55469"/>
  </w:style>
  <w:style w:type="numbering" w:customStyle="1" w:styleId="NoList1522">
    <w:name w:val="No List1522"/>
    <w:next w:val="KeineListe"/>
    <w:semiHidden/>
    <w:rsid w:val="00C55469"/>
  </w:style>
  <w:style w:type="numbering" w:customStyle="1" w:styleId="NoList1622">
    <w:name w:val="No List1622"/>
    <w:next w:val="KeineListe"/>
    <w:semiHidden/>
    <w:rsid w:val="00C55469"/>
  </w:style>
  <w:style w:type="numbering" w:customStyle="1" w:styleId="NoList11122">
    <w:name w:val="No List11122"/>
    <w:next w:val="KeineListe"/>
    <w:semiHidden/>
    <w:rsid w:val="00C55469"/>
  </w:style>
  <w:style w:type="numbering" w:customStyle="1" w:styleId="22a">
    <w:name w:val="无列表22"/>
    <w:next w:val="KeineListe"/>
    <w:uiPriority w:val="99"/>
    <w:semiHidden/>
    <w:unhideWhenUsed/>
    <w:rsid w:val="00C55469"/>
  </w:style>
  <w:style w:type="numbering" w:customStyle="1" w:styleId="327">
    <w:name w:val="无列表32"/>
    <w:next w:val="KeineListe"/>
    <w:uiPriority w:val="99"/>
    <w:semiHidden/>
    <w:unhideWhenUsed/>
    <w:rsid w:val="00C55469"/>
  </w:style>
  <w:style w:type="numbering" w:customStyle="1" w:styleId="NoList202">
    <w:name w:val="No List202"/>
    <w:next w:val="KeineListe"/>
    <w:semiHidden/>
    <w:rsid w:val="00C55469"/>
  </w:style>
  <w:style w:type="numbering" w:customStyle="1" w:styleId="NoList272">
    <w:name w:val="No List272"/>
    <w:next w:val="KeineListe"/>
    <w:uiPriority w:val="99"/>
    <w:semiHidden/>
    <w:unhideWhenUsed/>
    <w:rsid w:val="00C55469"/>
  </w:style>
  <w:style w:type="numbering" w:customStyle="1" w:styleId="NoList282">
    <w:name w:val="No List282"/>
    <w:next w:val="KeineListe"/>
    <w:uiPriority w:val="99"/>
    <w:semiHidden/>
    <w:unhideWhenUsed/>
    <w:rsid w:val="00C55469"/>
  </w:style>
  <w:style w:type="numbering" w:customStyle="1" w:styleId="NoList2511">
    <w:name w:val="No List2511"/>
    <w:next w:val="KeineListe"/>
    <w:semiHidden/>
    <w:rsid w:val="00C55469"/>
  </w:style>
  <w:style w:type="numbering" w:customStyle="1" w:styleId="11112">
    <w:name w:val="목록 없음1111"/>
    <w:next w:val="KeineListe"/>
    <w:semiHidden/>
    <w:unhideWhenUsed/>
    <w:rsid w:val="00C55469"/>
  </w:style>
  <w:style w:type="numbering" w:customStyle="1" w:styleId="21110">
    <w:name w:val="목록 없음2111"/>
    <w:next w:val="KeineListe"/>
    <w:semiHidden/>
    <w:rsid w:val="00C55469"/>
  </w:style>
  <w:style w:type="numbering" w:customStyle="1" w:styleId="NoList4211">
    <w:name w:val="No List4211"/>
    <w:next w:val="KeineListe"/>
    <w:semiHidden/>
    <w:unhideWhenUsed/>
    <w:rsid w:val="00C55469"/>
  </w:style>
  <w:style w:type="numbering" w:customStyle="1" w:styleId="NoList5211">
    <w:name w:val="No List5211"/>
    <w:next w:val="KeineListe"/>
    <w:semiHidden/>
    <w:rsid w:val="00C55469"/>
  </w:style>
  <w:style w:type="numbering" w:customStyle="1" w:styleId="NoList6111">
    <w:name w:val="No List6111"/>
    <w:next w:val="KeineListe"/>
    <w:semiHidden/>
    <w:rsid w:val="00C55469"/>
  </w:style>
  <w:style w:type="numbering" w:customStyle="1" w:styleId="NoList7111">
    <w:name w:val="No List7111"/>
    <w:next w:val="KeineListe"/>
    <w:semiHidden/>
    <w:rsid w:val="00C55469"/>
  </w:style>
  <w:style w:type="numbering" w:customStyle="1" w:styleId="NoList11211">
    <w:name w:val="No List11211"/>
    <w:next w:val="KeineListe"/>
    <w:semiHidden/>
    <w:rsid w:val="00C55469"/>
  </w:style>
  <w:style w:type="numbering" w:customStyle="1" w:styleId="NoList21111">
    <w:name w:val="No List21111"/>
    <w:next w:val="KeineListe"/>
    <w:semiHidden/>
    <w:rsid w:val="00C55469"/>
  </w:style>
  <w:style w:type="numbering" w:customStyle="1" w:styleId="NoList8111">
    <w:name w:val="No List8111"/>
    <w:next w:val="KeineListe"/>
    <w:semiHidden/>
    <w:rsid w:val="00C55469"/>
  </w:style>
  <w:style w:type="numbering" w:customStyle="1" w:styleId="NoList12111">
    <w:name w:val="No List12111"/>
    <w:next w:val="KeineListe"/>
    <w:semiHidden/>
    <w:rsid w:val="00C55469"/>
  </w:style>
  <w:style w:type="numbering" w:customStyle="1" w:styleId="NoList22111">
    <w:name w:val="No List22111"/>
    <w:next w:val="KeineListe"/>
    <w:semiHidden/>
    <w:rsid w:val="00C55469"/>
  </w:style>
  <w:style w:type="numbering" w:customStyle="1" w:styleId="NoList9111">
    <w:name w:val="No List9111"/>
    <w:next w:val="KeineListe"/>
    <w:semiHidden/>
    <w:rsid w:val="00C55469"/>
  </w:style>
  <w:style w:type="numbering" w:customStyle="1" w:styleId="NoList13111">
    <w:name w:val="No List13111"/>
    <w:next w:val="KeineListe"/>
    <w:semiHidden/>
    <w:rsid w:val="00C55469"/>
  </w:style>
  <w:style w:type="numbering" w:customStyle="1" w:styleId="NoList23111">
    <w:name w:val="No List23111"/>
    <w:next w:val="KeineListe"/>
    <w:semiHidden/>
    <w:rsid w:val="00C55469"/>
  </w:style>
  <w:style w:type="numbering" w:customStyle="1" w:styleId="NoList10111">
    <w:name w:val="No List10111"/>
    <w:next w:val="KeineListe"/>
    <w:semiHidden/>
    <w:rsid w:val="00C55469"/>
  </w:style>
  <w:style w:type="numbering" w:customStyle="1" w:styleId="NoList14111">
    <w:name w:val="No List14111"/>
    <w:next w:val="KeineListe"/>
    <w:semiHidden/>
    <w:rsid w:val="00C55469"/>
  </w:style>
  <w:style w:type="numbering" w:customStyle="1" w:styleId="NoList24111">
    <w:name w:val="No List24111"/>
    <w:next w:val="KeineListe"/>
    <w:semiHidden/>
    <w:rsid w:val="00C55469"/>
  </w:style>
  <w:style w:type="numbering" w:customStyle="1" w:styleId="NoList31111">
    <w:name w:val="No List31111"/>
    <w:next w:val="KeineListe"/>
    <w:semiHidden/>
    <w:rsid w:val="00C55469"/>
  </w:style>
  <w:style w:type="numbering" w:customStyle="1" w:styleId="NoList41111">
    <w:name w:val="No List41111"/>
    <w:next w:val="KeineListe"/>
    <w:semiHidden/>
    <w:rsid w:val="00C55469"/>
  </w:style>
  <w:style w:type="numbering" w:customStyle="1" w:styleId="NoList51111">
    <w:name w:val="No List51111"/>
    <w:next w:val="KeineListe"/>
    <w:semiHidden/>
    <w:rsid w:val="00C55469"/>
  </w:style>
  <w:style w:type="numbering" w:customStyle="1" w:styleId="NoList15111">
    <w:name w:val="No List15111"/>
    <w:next w:val="KeineListe"/>
    <w:semiHidden/>
    <w:rsid w:val="00C55469"/>
  </w:style>
  <w:style w:type="numbering" w:customStyle="1" w:styleId="NoList16111">
    <w:name w:val="No List16111"/>
    <w:next w:val="KeineListe"/>
    <w:semiHidden/>
    <w:rsid w:val="00C55469"/>
  </w:style>
  <w:style w:type="numbering" w:customStyle="1" w:styleId="NoList111111">
    <w:name w:val="No List111111"/>
    <w:next w:val="KeineListe"/>
    <w:semiHidden/>
    <w:rsid w:val="00C55469"/>
  </w:style>
  <w:style w:type="numbering" w:customStyle="1" w:styleId="NoList1911">
    <w:name w:val="No List1911"/>
    <w:next w:val="KeineListe"/>
    <w:uiPriority w:val="99"/>
    <w:semiHidden/>
    <w:unhideWhenUsed/>
    <w:rsid w:val="00C55469"/>
  </w:style>
  <w:style w:type="numbering" w:customStyle="1" w:styleId="NoList11011">
    <w:name w:val="No List11011"/>
    <w:next w:val="KeineListe"/>
    <w:uiPriority w:val="99"/>
    <w:semiHidden/>
    <w:rsid w:val="00C55469"/>
  </w:style>
  <w:style w:type="numbering" w:customStyle="1" w:styleId="NoList2611">
    <w:name w:val="No List2611"/>
    <w:next w:val="KeineListe"/>
    <w:semiHidden/>
    <w:rsid w:val="00C55469"/>
  </w:style>
  <w:style w:type="numbering" w:customStyle="1" w:styleId="NoList3311">
    <w:name w:val="No List3311"/>
    <w:next w:val="KeineListe"/>
    <w:semiHidden/>
    <w:unhideWhenUsed/>
    <w:rsid w:val="00C55469"/>
  </w:style>
  <w:style w:type="numbering" w:customStyle="1" w:styleId="12112">
    <w:name w:val="목록 없음1211"/>
    <w:next w:val="KeineListe"/>
    <w:semiHidden/>
    <w:unhideWhenUsed/>
    <w:rsid w:val="00C55469"/>
  </w:style>
  <w:style w:type="numbering" w:customStyle="1" w:styleId="2211">
    <w:name w:val="목록 없음2211"/>
    <w:next w:val="KeineListe"/>
    <w:semiHidden/>
    <w:rsid w:val="00C55469"/>
  </w:style>
  <w:style w:type="numbering" w:customStyle="1" w:styleId="NoList4311">
    <w:name w:val="No List4311"/>
    <w:next w:val="KeineListe"/>
    <w:semiHidden/>
    <w:unhideWhenUsed/>
    <w:rsid w:val="00C55469"/>
  </w:style>
  <w:style w:type="numbering" w:customStyle="1" w:styleId="NoList5311">
    <w:name w:val="No List5311"/>
    <w:next w:val="KeineListe"/>
    <w:semiHidden/>
    <w:rsid w:val="00C55469"/>
  </w:style>
  <w:style w:type="numbering" w:customStyle="1" w:styleId="NoList6211">
    <w:name w:val="No List6211"/>
    <w:next w:val="KeineListe"/>
    <w:semiHidden/>
    <w:rsid w:val="00C55469"/>
  </w:style>
  <w:style w:type="numbering" w:customStyle="1" w:styleId="NoList7211">
    <w:name w:val="No List7211"/>
    <w:next w:val="KeineListe"/>
    <w:semiHidden/>
    <w:rsid w:val="00C55469"/>
  </w:style>
  <w:style w:type="numbering" w:customStyle="1" w:styleId="NoList11311">
    <w:name w:val="No List11311"/>
    <w:next w:val="KeineListe"/>
    <w:semiHidden/>
    <w:rsid w:val="00C55469"/>
  </w:style>
  <w:style w:type="numbering" w:customStyle="1" w:styleId="NoList21211">
    <w:name w:val="No List21211"/>
    <w:next w:val="KeineListe"/>
    <w:semiHidden/>
    <w:rsid w:val="00C55469"/>
  </w:style>
  <w:style w:type="numbering" w:customStyle="1" w:styleId="NoList8211">
    <w:name w:val="No List8211"/>
    <w:next w:val="KeineListe"/>
    <w:semiHidden/>
    <w:rsid w:val="00C55469"/>
  </w:style>
  <w:style w:type="numbering" w:customStyle="1" w:styleId="NoList12211">
    <w:name w:val="No List12211"/>
    <w:next w:val="KeineListe"/>
    <w:semiHidden/>
    <w:rsid w:val="00C55469"/>
  </w:style>
  <w:style w:type="numbering" w:customStyle="1" w:styleId="NoList22211">
    <w:name w:val="No List22211"/>
    <w:next w:val="KeineListe"/>
    <w:semiHidden/>
    <w:rsid w:val="00C55469"/>
  </w:style>
  <w:style w:type="numbering" w:customStyle="1" w:styleId="NoList9211">
    <w:name w:val="No List9211"/>
    <w:next w:val="KeineListe"/>
    <w:semiHidden/>
    <w:rsid w:val="00C55469"/>
  </w:style>
  <w:style w:type="numbering" w:customStyle="1" w:styleId="NoList13211">
    <w:name w:val="No List13211"/>
    <w:next w:val="KeineListe"/>
    <w:semiHidden/>
    <w:rsid w:val="00C55469"/>
  </w:style>
  <w:style w:type="numbering" w:customStyle="1" w:styleId="NoList23211">
    <w:name w:val="No List23211"/>
    <w:next w:val="KeineListe"/>
    <w:semiHidden/>
    <w:rsid w:val="00C55469"/>
  </w:style>
  <w:style w:type="numbering" w:customStyle="1" w:styleId="NoList10211">
    <w:name w:val="No List10211"/>
    <w:next w:val="KeineListe"/>
    <w:semiHidden/>
    <w:rsid w:val="00C55469"/>
  </w:style>
  <w:style w:type="numbering" w:customStyle="1" w:styleId="NoList14211">
    <w:name w:val="No List14211"/>
    <w:next w:val="KeineListe"/>
    <w:semiHidden/>
    <w:rsid w:val="00C55469"/>
  </w:style>
  <w:style w:type="numbering" w:customStyle="1" w:styleId="NoList24211">
    <w:name w:val="No List24211"/>
    <w:next w:val="KeineListe"/>
    <w:semiHidden/>
    <w:rsid w:val="00C55469"/>
  </w:style>
  <w:style w:type="numbering" w:customStyle="1" w:styleId="NoList31211">
    <w:name w:val="No List31211"/>
    <w:next w:val="KeineListe"/>
    <w:semiHidden/>
    <w:rsid w:val="00C55469"/>
  </w:style>
  <w:style w:type="numbering" w:customStyle="1" w:styleId="NoList41211">
    <w:name w:val="No List41211"/>
    <w:next w:val="KeineListe"/>
    <w:semiHidden/>
    <w:rsid w:val="00C55469"/>
  </w:style>
  <w:style w:type="numbering" w:customStyle="1" w:styleId="NoList51211">
    <w:name w:val="No List51211"/>
    <w:next w:val="KeineListe"/>
    <w:semiHidden/>
    <w:rsid w:val="00C55469"/>
  </w:style>
  <w:style w:type="numbering" w:customStyle="1" w:styleId="NoList15211">
    <w:name w:val="No List15211"/>
    <w:next w:val="KeineListe"/>
    <w:semiHidden/>
    <w:rsid w:val="00C55469"/>
  </w:style>
  <w:style w:type="numbering" w:customStyle="1" w:styleId="NoList16211">
    <w:name w:val="No List16211"/>
    <w:next w:val="KeineListe"/>
    <w:semiHidden/>
    <w:rsid w:val="00C55469"/>
  </w:style>
  <w:style w:type="numbering" w:customStyle="1" w:styleId="NoList111211">
    <w:name w:val="No List111211"/>
    <w:next w:val="KeineListe"/>
    <w:semiHidden/>
    <w:rsid w:val="00C55469"/>
  </w:style>
  <w:style w:type="numbering" w:customStyle="1" w:styleId="2112">
    <w:name w:val="无列表211"/>
    <w:next w:val="KeineListe"/>
    <w:uiPriority w:val="99"/>
    <w:semiHidden/>
    <w:unhideWhenUsed/>
    <w:rsid w:val="00C55469"/>
  </w:style>
  <w:style w:type="numbering" w:customStyle="1" w:styleId="3112">
    <w:name w:val="无列表311"/>
    <w:next w:val="KeineListe"/>
    <w:uiPriority w:val="99"/>
    <w:semiHidden/>
    <w:unhideWhenUsed/>
    <w:rsid w:val="00C55469"/>
  </w:style>
  <w:style w:type="numbering" w:customStyle="1" w:styleId="NoList2011">
    <w:name w:val="No List2011"/>
    <w:next w:val="KeineListe"/>
    <w:semiHidden/>
    <w:rsid w:val="00C55469"/>
  </w:style>
  <w:style w:type="numbering" w:customStyle="1" w:styleId="NoList2711">
    <w:name w:val="No List2711"/>
    <w:next w:val="KeineListe"/>
    <w:uiPriority w:val="99"/>
    <w:semiHidden/>
    <w:unhideWhenUsed/>
    <w:rsid w:val="00C55469"/>
  </w:style>
  <w:style w:type="numbering" w:customStyle="1" w:styleId="NoList2811">
    <w:name w:val="No List2811"/>
    <w:next w:val="KeineListe"/>
    <w:uiPriority w:val="99"/>
    <w:semiHidden/>
    <w:unhideWhenUsed/>
    <w:rsid w:val="00C55469"/>
  </w:style>
  <w:style w:type="numbering" w:customStyle="1" w:styleId="2ffe">
    <w:name w:val="リストなし2"/>
    <w:next w:val="KeineListe"/>
    <w:uiPriority w:val="99"/>
    <w:semiHidden/>
    <w:unhideWhenUsed/>
    <w:rsid w:val="00C55469"/>
  </w:style>
  <w:style w:type="numbering" w:customStyle="1" w:styleId="153">
    <w:name w:val="목록 없음15"/>
    <w:next w:val="KeineListe"/>
    <w:semiHidden/>
    <w:unhideWhenUsed/>
    <w:rsid w:val="00C55469"/>
  </w:style>
  <w:style w:type="numbering" w:customStyle="1" w:styleId="255">
    <w:name w:val="목록 없음25"/>
    <w:next w:val="KeineListe"/>
    <w:semiHidden/>
    <w:rsid w:val="00C55469"/>
  </w:style>
  <w:style w:type="numbering" w:customStyle="1" w:styleId="NoList56">
    <w:name w:val="No List56"/>
    <w:next w:val="KeineListe"/>
    <w:semiHidden/>
    <w:rsid w:val="00C55469"/>
  </w:style>
  <w:style w:type="numbering" w:customStyle="1" w:styleId="NoList65">
    <w:name w:val="No List65"/>
    <w:next w:val="KeineListe"/>
    <w:semiHidden/>
    <w:rsid w:val="00C55469"/>
  </w:style>
  <w:style w:type="numbering" w:customStyle="1" w:styleId="NoList75">
    <w:name w:val="No List75"/>
    <w:next w:val="KeineListe"/>
    <w:semiHidden/>
    <w:rsid w:val="00C55469"/>
  </w:style>
  <w:style w:type="numbering" w:customStyle="1" w:styleId="NoList85">
    <w:name w:val="No List85"/>
    <w:next w:val="KeineListe"/>
    <w:semiHidden/>
    <w:rsid w:val="00C55469"/>
  </w:style>
  <w:style w:type="numbering" w:customStyle="1" w:styleId="NoList225">
    <w:name w:val="No List225"/>
    <w:next w:val="KeineListe"/>
    <w:semiHidden/>
    <w:rsid w:val="00C55469"/>
  </w:style>
  <w:style w:type="numbering" w:customStyle="1" w:styleId="NoList95">
    <w:name w:val="No List95"/>
    <w:next w:val="KeineListe"/>
    <w:semiHidden/>
    <w:rsid w:val="00C55469"/>
  </w:style>
  <w:style w:type="numbering" w:customStyle="1" w:styleId="NoList135">
    <w:name w:val="No List135"/>
    <w:next w:val="KeineListe"/>
    <w:semiHidden/>
    <w:rsid w:val="00C55469"/>
  </w:style>
  <w:style w:type="numbering" w:customStyle="1" w:styleId="NoList235">
    <w:name w:val="No List235"/>
    <w:next w:val="KeineListe"/>
    <w:semiHidden/>
    <w:rsid w:val="00C55469"/>
  </w:style>
  <w:style w:type="numbering" w:customStyle="1" w:styleId="NoList105">
    <w:name w:val="No List105"/>
    <w:next w:val="KeineListe"/>
    <w:semiHidden/>
    <w:rsid w:val="00C55469"/>
  </w:style>
  <w:style w:type="numbering" w:customStyle="1" w:styleId="NoList145">
    <w:name w:val="No List145"/>
    <w:next w:val="KeineListe"/>
    <w:semiHidden/>
    <w:rsid w:val="00C55469"/>
  </w:style>
  <w:style w:type="numbering" w:customStyle="1" w:styleId="NoList245">
    <w:name w:val="No List245"/>
    <w:next w:val="KeineListe"/>
    <w:semiHidden/>
    <w:rsid w:val="00C55469"/>
  </w:style>
  <w:style w:type="numbering" w:customStyle="1" w:styleId="NoList415">
    <w:name w:val="No List415"/>
    <w:next w:val="KeineListe"/>
    <w:semiHidden/>
    <w:rsid w:val="00C55469"/>
  </w:style>
  <w:style w:type="numbering" w:customStyle="1" w:styleId="NoList515">
    <w:name w:val="No List515"/>
    <w:next w:val="KeineListe"/>
    <w:semiHidden/>
    <w:rsid w:val="00C55469"/>
  </w:style>
  <w:style w:type="numbering" w:customStyle="1" w:styleId="NoList155">
    <w:name w:val="No List155"/>
    <w:next w:val="KeineListe"/>
    <w:semiHidden/>
    <w:rsid w:val="00C55469"/>
  </w:style>
  <w:style w:type="numbering" w:customStyle="1" w:styleId="NoList165">
    <w:name w:val="No List165"/>
    <w:next w:val="KeineListe"/>
    <w:semiHidden/>
    <w:rsid w:val="00C55469"/>
  </w:style>
  <w:style w:type="numbering" w:customStyle="1" w:styleId="Style14">
    <w:name w:val="Style14"/>
    <w:uiPriority w:val="99"/>
    <w:rsid w:val="00C55469"/>
  </w:style>
  <w:style w:type="numbering" w:customStyle="1" w:styleId="SGS4">
    <w:name w:val="SGS4"/>
    <w:uiPriority w:val="99"/>
    <w:rsid w:val="00C55469"/>
  </w:style>
  <w:style w:type="numbering" w:customStyle="1" w:styleId="1132">
    <w:name w:val="목록 없음113"/>
    <w:next w:val="KeineListe"/>
    <w:semiHidden/>
    <w:unhideWhenUsed/>
    <w:rsid w:val="00C55469"/>
  </w:style>
  <w:style w:type="numbering" w:customStyle="1" w:styleId="2130">
    <w:name w:val="목록 없음213"/>
    <w:next w:val="KeineListe"/>
    <w:semiHidden/>
    <w:rsid w:val="00C55469"/>
  </w:style>
  <w:style w:type="numbering" w:customStyle="1" w:styleId="1172">
    <w:name w:val="リストなし117"/>
    <w:next w:val="KeineListe"/>
    <w:uiPriority w:val="99"/>
    <w:semiHidden/>
    <w:unhideWhenUsed/>
    <w:rsid w:val="00C55469"/>
  </w:style>
  <w:style w:type="numbering" w:customStyle="1" w:styleId="NoList253">
    <w:name w:val="No List253"/>
    <w:next w:val="KeineListe"/>
    <w:semiHidden/>
    <w:unhideWhenUsed/>
    <w:rsid w:val="00C55469"/>
  </w:style>
  <w:style w:type="numbering" w:customStyle="1" w:styleId="NoList323">
    <w:name w:val="No List323"/>
    <w:next w:val="KeineListe"/>
    <w:uiPriority w:val="99"/>
    <w:semiHidden/>
    <w:rsid w:val="00C55469"/>
  </w:style>
  <w:style w:type="numbering" w:customStyle="1" w:styleId="NoList423">
    <w:name w:val="No List423"/>
    <w:next w:val="KeineListe"/>
    <w:uiPriority w:val="99"/>
    <w:semiHidden/>
    <w:rsid w:val="00C55469"/>
  </w:style>
  <w:style w:type="numbering" w:customStyle="1" w:styleId="NoList523">
    <w:name w:val="No List523"/>
    <w:next w:val="KeineListe"/>
    <w:semiHidden/>
    <w:rsid w:val="00C55469"/>
  </w:style>
  <w:style w:type="numbering" w:customStyle="1" w:styleId="NoList613">
    <w:name w:val="No List613"/>
    <w:next w:val="KeineListe"/>
    <w:uiPriority w:val="99"/>
    <w:semiHidden/>
    <w:rsid w:val="00C55469"/>
  </w:style>
  <w:style w:type="numbering" w:customStyle="1" w:styleId="NoList713">
    <w:name w:val="No List713"/>
    <w:next w:val="KeineListe"/>
    <w:uiPriority w:val="99"/>
    <w:semiHidden/>
    <w:rsid w:val="00C55469"/>
  </w:style>
  <w:style w:type="numbering" w:customStyle="1" w:styleId="NoList1123">
    <w:name w:val="No List1123"/>
    <w:next w:val="KeineListe"/>
    <w:semiHidden/>
    <w:rsid w:val="00C55469"/>
  </w:style>
  <w:style w:type="numbering" w:customStyle="1" w:styleId="NoList2113">
    <w:name w:val="No List2113"/>
    <w:next w:val="KeineListe"/>
    <w:uiPriority w:val="99"/>
    <w:semiHidden/>
    <w:rsid w:val="00C55469"/>
  </w:style>
  <w:style w:type="numbering" w:customStyle="1" w:styleId="NoList813">
    <w:name w:val="No List813"/>
    <w:next w:val="KeineListe"/>
    <w:uiPriority w:val="99"/>
    <w:semiHidden/>
    <w:rsid w:val="00C55469"/>
  </w:style>
  <w:style w:type="numbering" w:customStyle="1" w:styleId="NoList1213">
    <w:name w:val="No List1213"/>
    <w:next w:val="KeineListe"/>
    <w:uiPriority w:val="99"/>
    <w:semiHidden/>
    <w:rsid w:val="00C55469"/>
  </w:style>
  <w:style w:type="numbering" w:customStyle="1" w:styleId="NoList2213">
    <w:name w:val="No List2213"/>
    <w:next w:val="KeineListe"/>
    <w:uiPriority w:val="99"/>
    <w:semiHidden/>
    <w:rsid w:val="00C55469"/>
  </w:style>
  <w:style w:type="numbering" w:customStyle="1" w:styleId="NoList913">
    <w:name w:val="No List913"/>
    <w:next w:val="KeineListe"/>
    <w:semiHidden/>
    <w:rsid w:val="00C55469"/>
  </w:style>
  <w:style w:type="numbering" w:customStyle="1" w:styleId="NoList1313">
    <w:name w:val="No List1313"/>
    <w:next w:val="KeineListe"/>
    <w:semiHidden/>
    <w:rsid w:val="00C55469"/>
  </w:style>
  <w:style w:type="numbering" w:customStyle="1" w:styleId="NoList2313">
    <w:name w:val="No List2313"/>
    <w:next w:val="KeineListe"/>
    <w:semiHidden/>
    <w:rsid w:val="00C55469"/>
  </w:style>
  <w:style w:type="numbering" w:customStyle="1" w:styleId="NoList1013">
    <w:name w:val="No List1013"/>
    <w:next w:val="KeineListe"/>
    <w:semiHidden/>
    <w:rsid w:val="00C55469"/>
  </w:style>
  <w:style w:type="numbering" w:customStyle="1" w:styleId="NoList1413">
    <w:name w:val="No List1413"/>
    <w:next w:val="KeineListe"/>
    <w:semiHidden/>
    <w:rsid w:val="00C55469"/>
  </w:style>
  <w:style w:type="numbering" w:customStyle="1" w:styleId="NoList2413">
    <w:name w:val="No List2413"/>
    <w:next w:val="KeineListe"/>
    <w:semiHidden/>
    <w:rsid w:val="00C55469"/>
  </w:style>
  <w:style w:type="numbering" w:customStyle="1" w:styleId="NoList3113">
    <w:name w:val="No List3113"/>
    <w:next w:val="KeineListe"/>
    <w:uiPriority w:val="99"/>
    <w:semiHidden/>
    <w:rsid w:val="00C55469"/>
  </w:style>
  <w:style w:type="numbering" w:customStyle="1" w:styleId="NoList4113">
    <w:name w:val="No List4113"/>
    <w:next w:val="KeineListe"/>
    <w:uiPriority w:val="99"/>
    <w:semiHidden/>
    <w:rsid w:val="00C55469"/>
  </w:style>
  <w:style w:type="numbering" w:customStyle="1" w:styleId="NoList5113">
    <w:name w:val="No List5113"/>
    <w:next w:val="KeineListe"/>
    <w:semiHidden/>
    <w:rsid w:val="00C55469"/>
  </w:style>
  <w:style w:type="numbering" w:customStyle="1" w:styleId="NoList1513">
    <w:name w:val="No List1513"/>
    <w:next w:val="KeineListe"/>
    <w:semiHidden/>
    <w:rsid w:val="00C55469"/>
  </w:style>
  <w:style w:type="numbering" w:customStyle="1" w:styleId="NoList1613">
    <w:name w:val="No List1613"/>
    <w:next w:val="KeineListe"/>
    <w:semiHidden/>
    <w:rsid w:val="00C55469"/>
  </w:style>
  <w:style w:type="numbering" w:customStyle="1" w:styleId="1116">
    <w:name w:val="无列表1116"/>
    <w:next w:val="KeineListe"/>
    <w:semiHidden/>
    <w:rsid w:val="00C55469"/>
  </w:style>
  <w:style w:type="numbering" w:customStyle="1" w:styleId="NoList11113">
    <w:name w:val="No List11113"/>
    <w:next w:val="KeineListe"/>
    <w:uiPriority w:val="99"/>
    <w:semiHidden/>
    <w:rsid w:val="00C55469"/>
  </w:style>
  <w:style w:type="numbering" w:customStyle="1" w:styleId="NoList193">
    <w:name w:val="No List193"/>
    <w:next w:val="KeineListe"/>
    <w:uiPriority w:val="99"/>
    <w:semiHidden/>
    <w:unhideWhenUsed/>
    <w:rsid w:val="00C55469"/>
  </w:style>
  <w:style w:type="numbering" w:customStyle="1" w:styleId="NoList1103">
    <w:name w:val="No List1103"/>
    <w:next w:val="KeineListe"/>
    <w:semiHidden/>
    <w:rsid w:val="00C55469"/>
  </w:style>
  <w:style w:type="numbering" w:customStyle="1" w:styleId="136">
    <w:name w:val="无列表136"/>
    <w:next w:val="KeineListe"/>
    <w:semiHidden/>
    <w:rsid w:val="00C55469"/>
  </w:style>
  <w:style w:type="numbering" w:customStyle="1" w:styleId="1232">
    <w:name w:val="목록 없음123"/>
    <w:next w:val="KeineListe"/>
    <w:semiHidden/>
    <w:unhideWhenUsed/>
    <w:rsid w:val="00C55469"/>
  </w:style>
  <w:style w:type="numbering" w:customStyle="1" w:styleId="2230">
    <w:name w:val="목록 없음223"/>
    <w:next w:val="KeineListe"/>
    <w:semiHidden/>
    <w:rsid w:val="00C55469"/>
  </w:style>
  <w:style w:type="numbering" w:customStyle="1" w:styleId="1262">
    <w:name w:val="リストなし126"/>
    <w:next w:val="KeineListe"/>
    <w:uiPriority w:val="99"/>
    <w:semiHidden/>
    <w:unhideWhenUsed/>
    <w:rsid w:val="00C55469"/>
  </w:style>
  <w:style w:type="numbering" w:customStyle="1" w:styleId="NoList263">
    <w:name w:val="No List263"/>
    <w:next w:val="KeineListe"/>
    <w:semiHidden/>
    <w:unhideWhenUsed/>
    <w:rsid w:val="00C55469"/>
  </w:style>
  <w:style w:type="numbering" w:customStyle="1" w:styleId="NoList333">
    <w:name w:val="No List333"/>
    <w:next w:val="KeineListe"/>
    <w:semiHidden/>
    <w:rsid w:val="00C55469"/>
  </w:style>
  <w:style w:type="numbering" w:customStyle="1" w:styleId="NoList433">
    <w:name w:val="No List433"/>
    <w:next w:val="KeineListe"/>
    <w:semiHidden/>
    <w:rsid w:val="00C55469"/>
  </w:style>
  <w:style w:type="numbering" w:customStyle="1" w:styleId="NoList533">
    <w:name w:val="No List533"/>
    <w:next w:val="KeineListe"/>
    <w:semiHidden/>
    <w:rsid w:val="00C55469"/>
  </w:style>
  <w:style w:type="numbering" w:customStyle="1" w:styleId="NoList623">
    <w:name w:val="No List623"/>
    <w:next w:val="KeineListe"/>
    <w:semiHidden/>
    <w:rsid w:val="00C55469"/>
  </w:style>
  <w:style w:type="numbering" w:customStyle="1" w:styleId="NoList723">
    <w:name w:val="No List723"/>
    <w:next w:val="KeineListe"/>
    <w:semiHidden/>
    <w:rsid w:val="00C55469"/>
  </w:style>
  <w:style w:type="numbering" w:customStyle="1" w:styleId="NoList1133">
    <w:name w:val="No List1133"/>
    <w:next w:val="KeineListe"/>
    <w:semiHidden/>
    <w:rsid w:val="00C55469"/>
  </w:style>
  <w:style w:type="numbering" w:customStyle="1" w:styleId="NoList2123">
    <w:name w:val="No List2123"/>
    <w:next w:val="KeineListe"/>
    <w:semiHidden/>
    <w:rsid w:val="00C55469"/>
  </w:style>
  <w:style w:type="numbering" w:customStyle="1" w:styleId="NoList823">
    <w:name w:val="No List823"/>
    <w:next w:val="KeineListe"/>
    <w:semiHidden/>
    <w:rsid w:val="00C55469"/>
  </w:style>
  <w:style w:type="numbering" w:customStyle="1" w:styleId="NoList1223">
    <w:name w:val="No List1223"/>
    <w:next w:val="KeineListe"/>
    <w:semiHidden/>
    <w:rsid w:val="00C55469"/>
  </w:style>
  <w:style w:type="numbering" w:customStyle="1" w:styleId="NoList2223">
    <w:name w:val="No List2223"/>
    <w:next w:val="KeineListe"/>
    <w:semiHidden/>
    <w:rsid w:val="00C55469"/>
  </w:style>
  <w:style w:type="numbering" w:customStyle="1" w:styleId="NoList923">
    <w:name w:val="No List923"/>
    <w:next w:val="KeineListe"/>
    <w:semiHidden/>
    <w:rsid w:val="00C55469"/>
  </w:style>
  <w:style w:type="numbering" w:customStyle="1" w:styleId="NoList1323">
    <w:name w:val="No List1323"/>
    <w:next w:val="KeineListe"/>
    <w:semiHidden/>
    <w:rsid w:val="00C55469"/>
  </w:style>
  <w:style w:type="numbering" w:customStyle="1" w:styleId="NoList2323">
    <w:name w:val="No List2323"/>
    <w:next w:val="KeineListe"/>
    <w:semiHidden/>
    <w:rsid w:val="00C55469"/>
  </w:style>
  <w:style w:type="numbering" w:customStyle="1" w:styleId="NoList1023">
    <w:name w:val="No List1023"/>
    <w:next w:val="KeineListe"/>
    <w:semiHidden/>
    <w:rsid w:val="00C55469"/>
  </w:style>
  <w:style w:type="numbering" w:customStyle="1" w:styleId="NoList1423">
    <w:name w:val="No List1423"/>
    <w:next w:val="KeineListe"/>
    <w:semiHidden/>
    <w:rsid w:val="00C55469"/>
  </w:style>
  <w:style w:type="numbering" w:customStyle="1" w:styleId="NoList2423">
    <w:name w:val="No List2423"/>
    <w:next w:val="KeineListe"/>
    <w:semiHidden/>
    <w:rsid w:val="00C55469"/>
  </w:style>
  <w:style w:type="numbering" w:customStyle="1" w:styleId="NoList3123">
    <w:name w:val="No List3123"/>
    <w:next w:val="KeineListe"/>
    <w:semiHidden/>
    <w:rsid w:val="00C55469"/>
  </w:style>
  <w:style w:type="numbering" w:customStyle="1" w:styleId="NoList4123">
    <w:name w:val="No List4123"/>
    <w:next w:val="KeineListe"/>
    <w:semiHidden/>
    <w:rsid w:val="00C55469"/>
  </w:style>
  <w:style w:type="numbering" w:customStyle="1" w:styleId="NoList5123">
    <w:name w:val="No List5123"/>
    <w:next w:val="KeineListe"/>
    <w:semiHidden/>
    <w:rsid w:val="00C55469"/>
  </w:style>
  <w:style w:type="numbering" w:customStyle="1" w:styleId="NoList1523">
    <w:name w:val="No List1523"/>
    <w:next w:val="KeineListe"/>
    <w:semiHidden/>
    <w:rsid w:val="00C55469"/>
  </w:style>
  <w:style w:type="numbering" w:customStyle="1" w:styleId="NoList1623">
    <w:name w:val="No List1623"/>
    <w:next w:val="KeineListe"/>
    <w:semiHidden/>
    <w:rsid w:val="00C55469"/>
  </w:style>
  <w:style w:type="numbering" w:customStyle="1" w:styleId="11250">
    <w:name w:val="无列表1125"/>
    <w:next w:val="KeineListe"/>
    <w:semiHidden/>
    <w:rsid w:val="00C55469"/>
  </w:style>
  <w:style w:type="numbering" w:customStyle="1" w:styleId="NoList11123">
    <w:name w:val="No List11123"/>
    <w:next w:val="KeineListe"/>
    <w:semiHidden/>
    <w:rsid w:val="00C55469"/>
  </w:style>
  <w:style w:type="numbering" w:customStyle="1" w:styleId="Style122">
    <w:name w:val="Style122"/>
    <w:uiPriority w:val="99"/>
    <w:rsid w:val="00C55469"/>
  </w:style>
  <w:style w:type="numbering" w:customStyle="1" w:styleId="SGS22">
    <w:name w:val="SGS22"/>
    <w:uiPriority w:val="99"/>
    <w:rsid w:val="00C55469"/>
  </w:style>
  <w:style w:type="numbering" w:customStyle="1" w:styleId="12120">
    <w:name w:val="无列表1212"/>
    <w:next w:val="KeineListe"/>
    <w:semiHidden/>
    <w:rsid w:val="00C55469"/>
  </w:style>
  <w:style w:type="numbering" w:customStyle="1" w:styleId="NoList203">
    <w:name w:val="No List203"/>
    <w:next w:val="KeineListe"/>
    <w:uiPriority w:val="99"/>
    <w:semiHidden/>
    <w:unhideWhenUsed/>
    <w:rsid w:val="00C55469"/>
  </w:style>
  <w:style w:type="numbering" w:customStyle="1" w:styleId="NoList1142">
    <w:name w:val="No List1142"/>
    <w:next w:val="KeineListe"/>
    <w:uiPriority w:val="99"/>
    <w:semiHidden/>
    <w:unhideWhenUsed/>
    <w:rsid w:val="00C55469"/>
  </w:style>
  <w:style w:type="numbering" w:customStyle="1" w:styleId="NoList273">
    <w:name w:val="No List273"/>
    <w:next w:val="KeineListe"/>
    <w:uiPriority w:val="99"/>
    <w:semiHidden/>
    <w:unhideWhenUsed/>
    <w:rsid w:val="00C55469"/>
  </w:style>
  <w:style w:type="numbering" w:customStyle="1" w:styleId="NoList1152">
    <w:name w:val="No List1152"/>
    <w:next w:val="KeineListe"/>
    <w:uiPriority w:val="99"/>
    <w:semiHidden/>
    <w:rsid w:val="00C55469"/>
  </w:style>
  <w:style w:type="numbering" w:customStyle="1" w:styleId="NoList283">
    <w:name w:val="No List283"/>
    <w:next w:val="KeineListe"/>
    <w:uiPriority w:val="99"/>
    <w:semiHidden/>
    <w:rsid w:val="00C55469"/>
  </w:style>
  <w:style w:type="numbering" w:customStyle="1" w:styleId="NoList342">
    <w:name w:val="No List342"/>
    <w:next w:val="KeineListe"/>
    <w:uiPriority w:val="99"/>
    <w:semiHidden/>
    <w:unhideWhenUsed/>
    <w:rsid w:val="00C55469"/>
  </w:style>
  <w:style w:type="numbering" w:customStyle="1" w:styleId="NoList442">
    <w:name w:val="No List442"/>
    <w:next w:val="KeineListe"/>
    <w:uiPriority w:val="99"/>
    <w:semiHidden/>
    <w:unhideWhenUsed/>
    <w:rsid w:val="00C55469"/>
  </w:style>
  <w:style w:type="numbering" w:customStyle="1" w:styleId="NoList1232">
    <w:name w:val="No List1232"/>
    <w:next w:val="KeineListe"/>
    <w:uiPriority w:val="99"/>
    <w:semiHidden/>
    <w:unhideWhenUsed/>
    <w:rsid w:val="00C55469"/>
  </w:style>
  <w:style w:type="numbering" w:customStyle="1" w:styleId="NoList292">
    <w:name w:val="No List292"/>
    <w:next w:val="KeineListe"/>
    <w:uiPriority w:val="99"/>
    <w:semiHidden/>
    <w:unhideWhenUsed/>
    <w:rsid w:val="00C55469"/>
  </w:style>
  <w:style w:type="numbering" w:customStyle="1" w:styleId="NoList2102">
    <w:name w:val="No List2102"/>
    <w:next w:val="KeineListe"/>
    <w:uiPriority w:val="99"/>
    <w:semiHidden/>
    <w:rsid w:val="00C55469"/>
  </w:style>
  <w:style w:type="numbering" w:customStyle="1" w:styleId="NoList1712">
    <w:name w:val="No List1712"/>
    <w:next w:val="KeineListe"/>
    <w:uiPriority w:val="99"/>
    <w:semiHidden/>
    <w:unhideWhenUsed/>
    <w:rsid w:val="00C55469"/>
  </w:style>
  <w:style w:type="numbering" w:customStyle="1" w:styleId="NoList1812">
    <w:name w:val="No List1812"/>
    <w:next w:val="KeineListe"/>
    <w:semiHidden/>
    <w:rsid w:val="00C55469"/>
  </w:style>
  <w:style w:type="numbering" w:customStyle="1" w:styleId="NoList2132">
    <w:name w:val="No List2132"/>
    <w:next w:val="KeineListe"/>
    <w:semiHidden/>
    <w:rsid w:val="00C55469"/>
  </w:style>
  <w:style w:type="numbering" w:customStyle="1" w:styleId="NoList11132">
    <w:name w:val="No List11132"/>
    <w:next w:val="KeineListe"/>
    <w:semiHidden/>
    <w:rsid w:val="00C55469"/>
  </w:style>
  <w:style w:type="numbering" w:customStyle="1" w:styleId="238">
    <w:name w:val="无列表23"/>
    <w:next w:val="KeineListe"/>
    <w:uiPriority w:val="99"/>
    <w:semiHidden/>
    <w:unhideWhenUsed/>
    <w:rsid w:val="00C55469"/>
  </w:style>
  <w:style w:type="numbering" w:customStyle="1" w:styleId="336">
    <w:name w:val="无列表33"/>
    <w:next w:val="KeineListe"/>
    <w:uiPriority w:val="99"/>
    <w:semiHidden/>
    <w:unhideWhenUsed/>
    <w:rsid w:val="00C55469"/>
  </w:style>
  <w:style w:type="numbering" w:customStyle="1" w:styleId="1322">
    <w:name w:val="목록 없음132"/>
    <w:next w:val="KeineListe"/>
    <w:semiHidden/>
    <w:unhideWhenUsed/>
    <w:rsid w:val="00C55469"/>
  </w:style>
  <w:style w:type="numbering" w:customStyle="1" w:styleId="2320">
    <w:name w:val="목록 없음232"/>
    <w:next w:val="KeineListe"/>
    <w:semiHidden/>
    <w:rsid w:val="00C55469"/>
  </w:style>
  <w:style w:type="numbering" w:customStyle="1" w:styleId="NoList542">
    <w:name w:val="No List542"/>
    <w:next w:val="KeineListe"/>
    <w:semiHidden/>
    <w:rsid w:val="00C55469"/>
  </w:style>
  <w:style w:type="numbering" w:customStyle="1" w:styleId="NoList632">
    <w:name w:val="No List632"/>
    <w:next w:val="KeineListe"/>
    <w:semiHidden/>
    <w:rsid w:val="00C55469"/>
  </w:style>
  <w:style w:type="numbering" w:customStyle="1" w:styleId="NoList732">
    <w:name w:val="No List732"/>
    <w:next w:val="KeineListe"/>
    <w:semiHidden/>
    <w:rsid w:val="00C55469"/>
  </w:style>
  <w:style w:type="numbering" w:customStyle="1" w:styleId="NoList832">
    <w:name w:val="No List832"/>
    <w:next w:val="KeineListe"/>
    <w:semiHidden/>
    <w:rsid w:val="00C55469"/>
  </w:style>
  <w:style w:type="numbering" w:customStyle="1" w:styleId="NoList2232">
    <w:name w:val="No List2232"/>
    <w:next w:val="KeineListe"/>
    <w:semiHidden/>
    <w:rsid w:val="00C55469"/>
  </w:style>
  <w:style w:type="numbering" w:customStyle="1" w:styleId="NoList932">
    <w:name w:val="No List932"/>
    <w:next w:val="KeineListe"/>
    <w:semiHidden/>
    <w:rsid w:val="00C55469"/>
  </w:style>
  <w:style w:type="numbering" w:customStyle="1" w:styleId="NoList1332">
    <w:name w:val="No List1332"/>
    <w:next w:val="KeineListe"/>
    <w:semiHidden/>
    <w:rsid w:val="00C55469"/>
  </w:style>
  <w:style w:type="numbering" w:customStyle="1" w:styleId="NoList2332">
    <w:name w:val="No List2332"/>
    <w:next w:val="KeineListe"/>
    <w:semiHidden/>
    <w:rsid w:val="00C55469"/>
  </w:style>
  <w:style w:type="numbering" w:customStyle="1" w:styleId="NoList1032">
    <w:name w:val="No List1032"/>
    <w:next w:val="KeineListe"/>
    <w:semiHidden/>
    <w:rsid w:val="00C55469"/>
  </w:style>
  <w:style w:type="numbering" w:customStyle="1" w:styleId="NoList1432">
    <w:name w:val="No List1432"/>
    <w:next w:val="KeineListe"/>
    <w:semiHidden/>
    <w:rsid w:val="00C55469"/>
  </w:style>
  <w:style w:type="numbering" w:customStyle="1" w:styleId="NoList2432">
    <w:name w:val="No List2432"/>
    <w:next w:val="KeineListe"/>
    <w:semiHidden/>
    <w:rsid w:val="00C55469"/>
  </w:style>
  <w:style w:type="numbering" w:customStyle="1" w:styleId="NoList3132">
    <w:name w:val="No List3132"/>
    <w:next w:val="KeineListe"/>
    <w:semiHidden/>
    <w:rsid w:val="00C55469"/>
  </w:style>
  <w:style w:type="numbering" w:customStyle="1" w:styleId="NoList4132">
    <w:name w:val="No List4132"/>
    <w:next w:val="KeineListe"/>
    <w:semiHidden/>
    <w:rsid w:val="00C55469"/>
  </w:style>
  <w:style w:type="numbering" w:customStyle="1" w:styleId="NoList5132">
    <w:name w:val="No List5132"/>
    <w:next w:val="KeineListe"/>
    <w:semiHidden/>
    <w:rsid w:val="00C55469"/>
  </w:style>
  <w:style w:type="numbering" w:customStyle="1" w:styleId="NoList1532">
    <w:name w:val="No List1532"/>
    <w:next w:val="KeineListe"/>
    <w:semiHidden/>
    <w:rsid w:val="00C55469"/>
  </w:style>
  <w:style w:type="numbering" w:customStyle="1" w:styleId="NoList1632">
    <w:name w:val="No List1632"/>
    <w:next w:val="KeineListe"/>
    <w:semiHidden/>
    <w:rsid w:val="00C55469"/>
  </w:style>
  <w:style w:type="numbering" w:customStyle="1" w:styleId="NoList2512">
    <w:name w:val="No List2512"/>
    <w:next w:val="KeineListe"/>
    <w:semiHidden/>
    <w:rsid w:val="00C55469"/>
  </w:style>
  <w:style w:type="numbering" w:customStyle="1" w:styleId="NoList3212">
    <w:name w:val="No List3212"/>
    <w:next w:val="KeineListe"/>
    <w:uiPriority w:val="99"/>
    <w:semiHidden/>
    <w:unhideWhenUsed/>
    <w:rsid w:val="00C55469"/>
  </w:style>
  <w:style w:type="numbering" w:customStyle="1" w:styleId="11122">
    <w:name w:val="목록 없음1112"/>
    <w:next w:val="KeineListe"/>
    <w:semiHidden/>
    <w:unhideWhenUsed/>
    <w:rsid w:val="00C55469"/>
  </w:style>
  <w:style w:type="numbering" w:customStyle="1" w:styleId="21120">
    <w:name w:val="목록 없음2112"/>
    <w:next w:val="KeineListe"/>
    <w:semiHidden/>
    <w:rsid w:val="00C55469"/>
  </w:style>
  <w:style w:type="numbering" w:customStyle="1" w:styleId="NoList4212">
    <w:name w:val="No List4212"/>
    <w:next w:val="KeineListe"/>
    <w:semiHidden/>
    <w:unhideWhenUsed/>
    <w:rsid w:val="00C55469"/>
  </w:style>
  <w:style w:type="numbering" w:customStyle="1" w:styleId="NoList5212">
    <w:name w:val="No List5212"/>
    <w:next w:val="KeineListe"/>
    <w:semiHidden/>
    <w:rsid w:val="00C55469"/>
  </w:style>
  <w:style w:type="numbering" w:customStyle="1" w:styleId="NoList6112">
    <w:name w:val="No List6112"/>
    <w:next w:val="KeineListe"/>
    <w:semiHidden/>
    <w:rsid w:val="00C55469"/>
  </w:style>
  <w:style w:type="numbering" w:customStyle="1" w:styleId="NoList7112">
    <w:name w:val="No List7112"/>
    <w:next w:val="KeineListe"/>
    <w:semiHidden/>
    <w:rsid w:val="00C55469"/>
  </w:style>
  <w:style w:type="numbering" w:customStyle="1" w:styleId="NoList11212">
    <w:name w:val="No List11212"/>
    <w:next w:val="KeineListe"/>
    <w:semiHidden/>
    <w:rsid w:val="00C55469"/>
  </w:style>
  <w:style w:type="numbering" w:customStyle="1" w:styleId="NoList21112">
    <w:name w:val="No List21112"/>
    <w:next w:val="KeineListe"/>
    <w:semiHidden/>
    <w:rsid w:val="00C55469"/>
  </w:style>
  <w:style w:type="numbering" w:customStyle="1" w:styleId="NoList8112">
    <w:name w:val="No List8112"/>
    <w:next w:val="KeineListe"/>
    <w:semiHidden/>
    <w:rsid w:val="00C55469"/>
  </w:style>
  <w:style w:type="numbering" w:customStyle="1" w:styleId="NoList12112">
    <w:name w:val="No List12112"/>
    <w:next w:val="KeineListe"/>
    <w:semiHidden/>
    <w:rsid w:val="00C55469"/>
  </w:style>
  <w:style w:type="numbering" w:customStyle="1" w:styleId="NoList22112">
    <w:name w:val="No List22112"/>
    <w:next w:val="KeineListe"/>
    <w:semiHidden/>
    <w:rsid w:val="00C55469"/>
  </w:style>
  <w:style w:type="numbering" w:customStyle="1" w:styleId="NoList9112">
    <w:name w:val="No List9112"/>
    <w:next w:val="KeineListe"/>
    <w:semiHidden/>
    <w:rsid w:val="00C55469"/>
  </w:style>
  <w:style w:type="numbering" w:customStyle="1" w:styleId="NoList13112">
    <w:name w:val="No List13112"/>
    <w:next w:val="KeineListe"/>
    <w:semiHidden/>
    <w:rsid w:val="00C55469"/>
  </w:style>
  <w:style w:type="numbering" w:customStyle="1" w:styleId="NoList23112">
    <w:name w:val="No List23112"/>
    <w:next w:val="KeineListe"/>
    <w:semiHidden/>
    <w:rsid w:val="00C55469"/>
  </w:style>
  <w:style w:type="numbering" w:customStyle="1" w:styleId="NoList10112">
    <w:name w:val="No List10112"/>
    <w:next w:val="KeineListe"/>
    <w:semiHidden/>
    <w:rsid w:val="00C55469"/>
  </w:style>
  <w:style w:type="numbering" w:customStyle="1" w:styleId="NoList14112">
    <w:name w:val="No List14112"/>
    <w:next w:val="KeineListe"/>
    <w:semiHidden/>
    <w:rsid w:val="00C55469"/>
  </w:style>
  <w:style w:type="numbering" w:customStyle="1" w:styleId="NoList24112">
    <w:name w:val="No List24112"/>
    <w:next w:val="KeineListe"/>
    <w:semiHidden/>
    <w:rsid w:val="00C55469"/>
  </w:style>
  <w:style w:type="numbering" w:customStyle="1" w:styleId="NoList31112">
    <w:name w:val="No List31112"/>
    <w:next w:val="KeineListe"/>
    <w:semiHidden/>
    <w:rsid w:val="00C55469"/>
  </w:style>
  <w:style w:type="numbering" w:customStyle="1" w:styleId="NoList41112">
    <w:name w:val="No List41112"/>
    <w:next w:val="KeineListe"/>
    <w:semiHidden/>
    <w:rsid w:val="00C55469"/>
  </w:style>
  <w:style w:type="numbering" w:customStyle="1" w:styleId="NoList51112">
    <w:name w:val="No List51112"/>
    <w:next w:val="KeineListe"/>
    <w:semiHidden/>
    <w:rsid w:val="00C55469"/>
  </w:style>
  <w:style w:type="numbering" w:customStyle="1" w:styleId="NoList15112">
    <w:name w:val="No List15112"/>
    <w:next w:val="KeineListe"/>
    <w:semiHidden/>
    <w:rsid w:val="00C55469"/>
  </w:style>
  <w:style w:type="numbering" w:customStyle="1" w:styleId="NoList16112">
    <w:name w:val="No List16112"/>
    <w:next w:val="KeineListe"/>
    <w:semiHidden/>
    <w:rsid w:val="00C55469"/>
  </w:style>
  <w:style w:type="numbering" w:customStyle="1" w:styleId="NoList111112">
    <w:name w:val="No List111112"/>
    <w:next w:val="KeineListe"/>
    <w:semiHidden/>
    <w:rsid w:val="00C55469"/>
  </w:style>
  <w:style w:type="numbering" w:customStyle="1" w:styleId="NoList1912">
    <w:name w:val="No List1912"/>
    <w:next w:val="KeineListe"/>
    <w:uiPriority w:val="99"/>
    <w:semiHidden/>
    <w:unhideWhenUsed/>
    <w:rsid w:val="00C55469"/>
  </w:style>
  <w:style w:type="numbering" w:customStyle="1" w:styleId="NoList11012">
    <w:name w:val="No List11012"/>
    <w:next w:val="KeineListe"/>
    <w:semiHidden/>
    <w:rsid w:val="00C55469"/>
  </w:style>
  <w:style w:type="numbering" w:customStyle="1" w:styleId="NoList2612">
    <w:name w:val="No List2612"/>
    <w:next w:val="KeineListe"/>
    <w:semiHidden/>
    <w:rsid w:val="00C55469"/>
  </w:style>
  <w:style w:type="numbering" w:customStyle="1" w:styleId="NoList3312">
    <w:name w:val="No List3312"/>
    <w:next w:val="KeineListe"/>
    <w:semiHidden/>
    <w:unhideWhenUsed/>
    <w:rsid w:val="00C55469"/>
  </w:style>
  <w:style w:type="numbering" w:customStyle="1" w:styleId="12121">
    <w:name w:val="목록 없음1212"/>
    <w:next w:val="KeineListe"/>
    <w:semiHidden/>
    <w:unhideWhenUsed/>
    <w:rsid w:val="00C55469"/>
  </w:style>
  <w:style w:type="numbering" w:customStyle="1" w:styleId="2212">
    <w:name w:val="목록 없음2212"/>
    <w:next w:val="KeineListe"/>
    <w:semiHidden/>
    <w:rsid w:val="00C55469"/>
  </w:style>
  <w:style w:type="numbering" w:customStyle="1" w:styleId="NoList4312">
    <w:name w:val="No List4312"/>
    <w:next w:val="KeineListe"/>
    <w:semiHidden/>
    <w:unhideWhenUsed/>
    <w:rsid w:val="00C55469"/>
  </w:style>
  <w:style w:type="numbering" w:customStyle="1" w:styleId="NoList5312">
    <w:name w:val="No List5312"/>
    <w:next w:val="KeineListe"/>
    <w:semiHidden/>
    <w:rsid w:val="00C55469"/>
  </w:style>
  <w:style w:type="numbering" w:customStyle="1" w:styleId="NoList6212">
    <w:name w:val="No List6212"/>
    <w:next w:val="KeineListe"/>
    <w:semiHidden/>
    <w:rsid w:val="00C55469"/>
  </w:style>
  <w:style w:type="numbering" w:customStyle="1" w:styleId="NoList7212">
    <w:name w:val="No List7212"/>
    <w:next w:val="KeineListe"/>
    <w:semiHidden/>
    <w:rsid w:val="00C55469"/>
  </w:style>
  <w:style w:type="numbering" w:customStyle="1" w:styleId="NoList11312">
    <w:name w:val="No List11312"/>
    <w:next w:val="KeineListe"/>
    <w:semiHidden/>
    <w:rsid w:val="00C55469"/>
  </w:style>
  <w:style w:type="numbering" w:customStyle="1" w:styleId="NoList21212">
    <w:name w:val="No List21212"/>
    <w:next w:val="KeineListe"/>
    <w:semiHidden/>
    <w:rsid w:val="00C55469"/>
  </w:style>
  <w:style w:type="numbering" w:customStyle="1" w:styleId="NoList8212">
    <w:name w:val="No List8212"/>
    <w:next w:val="KeineListe"/>
    <w:semiHidden/>
    <w:rsid w:val="00C55469"/>
  </w:style>
  <w:style w:type="numbering" w:customStyle="1" w:styleId="NoList12212">
    <w:name w:val="No List12212"/>
    <w:next w:val="KeineListe"/>
    <w:semiHidden/>
    <w:rsid w:val="00C55469"/>
  </w:style>
  <w:style w:type="numbering" w:customStyle="1" w:styleId="NoList22212">
    <w:name w:val="No List22212"/>
    <w:next w:val="KeineListe"/>
    <w:semiHidden/>
    <w:rsid w:val="00C55469"/>
  </w:style>
  <w:style w:type="numbering" w:customStyle="1" w:styleId="NoList9212">
    <w:name w:val="No List9212"/>
    <w:next w:val="KeineListe"/>
    <w:semiHidden/>
    <w:rsid w:val="00C55469"/>
  </w:style>
  <w:style w:type="numbering" w:customStyle="1" w:styleId="NoList13212">
    <w:name w:val="No List13212"/>
    <w:next w:val="KeineListe"/>
    <w:semiHidden/>
    <w:rsid w:val="00C55469"/>
  </w:style>
  <w:style w:type="numbering" w:customStyle="1" w:styleId="NoList23212">
    <w:name w:val="No List23212"/>
    <w:next w:val="KeineListe"/>
    <w:semiHidden/>
    <w:rsid w:val="00C55469"/>
  </w:style>
  <w:style w:type="numbering" w:customStyle="1" w:styleId="NoList10212">
    <w:name w:val="No List10212"/>
    <w:next w:val="KeineListe"/>
    <w:semiHidden/>
    <w:rsid w:val="00C55469"/>
  </w:style>
  <w:style w:type="numbering" w:customStyle="1" w:styleId="NoList14212">
    <w:name w:val="No List14212"/>
    <w:next w:val="KeineListe"/>
    <w:semiHidden/>
    <w:rsid w:val="00C55469"/>
  </w:style>
  <w:style w:type="numbering" w:customStyle="1" w:styleId="NoList24212">
    <w:name w:val="No List24212"/>
    <w:next w:val="KeineListe"/>
    <w:semiHidden/>
    <w:rsid w:val="00C55469"/>
  </w:style>
  <w:style w:type="numbering" w:customStyle="1" w:styleId="NoList31212">
    <w:name w:val="No List31212"/>
    <w:next w:val="KeineListe"/>
    <w:semiHidden/>
    <w:rsid w:val="00C55469"/>
  </w:style>
  <w:style w:type="numbering" w:customStyle="1" w:styleId="NoList41212">
    <w:name w:val="No List41212"/>
    <w:next w:val="KeineListe"/>
    <w:semiHidden/>
    <w:rsid w:val="00C55469"/>
  </w:style>
  <w:style w:type="numbering" w:customStyle="1" w:styleId="NoList51212">
    <w:name w:val="No List51212"/>
    <w:next w:val="KeineListe"/>
    <w:semiHidden/>
    <w:rsid w:val="00C55469"/>
  </w:style>
  <w:style w:type="numbering" w:customStyle="1" w:styleId="NoList15212">
    <w:name w:val="No List15212"/>
    <w:next w:val="KeineListe"/>
    <w:semiHidden/>
    <w:rsid w:val="00C55469"/>
  </w:style>
  <w:style w:type="numbering" w:customStyle="1" w:styleId="NoList16212">
    <w:name w:val="No List16212"/>
    <w:next w:val="KeineListe"/>
    <w:semiHidden/>
    <w:rsid w:val="00C55469"/>
  </w:style>
  <w:style w:type="numbering" w:customStyle="1" w:styleId="NoList111212">
    <w:name w:val="No List111212"/>
    <w:next w:val="KeineListe"/>
    <w:semiHidden/>
    <w:rsid w:val="00C55469"/>
  </w:style>
  <w:style w:type="numbering" w:customStyle="1" w:styleId="2121">
    <w:name w:val="无列表212"/>
    <w:next w:val="KeineListe"/>
    <w:uiPriority w:val="99"/>
    <w:semiHidden/>
    <w:unhideWhenUsed/>
    <w:rsid w:val="00C55469"/>
  </w:style>
  <w:style w:type="numbering" w:customStyle="1" w:styleId="3122">
    <w:name w:val="无列表312"/>
    <w:next w:val="KeineListe"/>
    <w:uiPriority w:val="99"/>
    <w:semiHidden/>
    <w:unhideWhenUsed/>
    <w:rsid w:val="00C55469"/>
  </w:style>
  <w:style w:type="numbering" w:customStyle="1" w:styleId="NoList2012">
    <w:name w:val="No List2012"/>
    <w:next w:val="KeineListe"/>
    <w:semiHidden/>
    <w:rsid w:val="00C55469"/>
  </w:style>
  <w:style w:type="numbering" w:customStyle="1" w:styleId="NoList2712">
    <w:name w:val="No List2712"/>
    <w:next w:val="KeineListe"/>
    <w:uiPriority w:val="99"/>
    <w:semiHidden/>
    <w:unhideWhenUsed/>
    <w:rsid w:val="00C55469"/>
  </w:style>
  <w:style w:type="numbering" w:customStyle="1" w:styleId="NoList2812">
    <w:name w:val="No List2812"/>
    <w:next w:val="KeineListe"/>
    <w:uiPriority w:val="99"/>
    <w:semiHidden/>
    <w:unhideWhenUsed/>
    <w:rsid w:val="00C55469"/>
  </w:style>
  <w:style w:type="numbering" w:customStyle="1" w:styleId="417">
    <w:name w:val="无列表41"/>
    <w:next w:val="KeineListe"/>
    <w:uiPriority w:val="99"/>
    <w:semiHidden/>
    <w:unhideWhenUsed/>
    <w:rsid w:val="00C55469"/>
  </w:style>
  <w:style w:type="numbering" w:customStyle="1" w:styleId="1412">
    <w:name w:val="목록 없음141"/>
    <w:next w:val="KeineListe"/>
    <w:semiHidden/>
    <w:unhideWhenUsed/>
    <w:rsid w:val="00C55469"/>
  </w:style>
  <w:style w:type="numbering" w:customStyle="1" w:styleId="2410">
    <w:name w:val="목록 없음241"/>
    <w:next w:val="KeineListe"/>
    <w:semiHidden/>
    <w:rsid w:val="00C55469"/>
  </w:style>
  <w:style w:type="numbering" w:customStyle="1" w:styleId="NoList551">
    <w:name w:val="No List551"/>
    <w:next w:val="KeineListe"/>
    <w:semiHidden/>
    <w:rsid w:val="00C55469"/>
  </w:style>
  <w:style w:type="numbering" w:customStyle="1" w:styleId="NoList641">
    <w:name w:val="No List641"/>
    <w:next w:val="KeineListe"/>
    <w:semiHidden/>
    <w:rsid w:val="00C55469"/>
  </w:style>
  <w:style w:type="numbering" w:customStyle="1" w:styleId="NoList741">
    <w:name w:val="No List741"/>
    <w:next w:val="KeineListe"/>
    <w:semiHidden/>
    <w:rsid w:val="00C55469"/>
  </w:style>
  <w:style w:type="numbering" w:customStyle="1" w:styleId="NoList841">
    <w:name w:val="No List841"/>
    <w:next w:val="KeineListe"/>
    <w:semiHidden/>
    <w:rsid w:val="00C55469"/>
  </w:style>
  <w:style w:type="numbering" w:customStyle="1" w:styleId="NoList2241">
    <w:name w:val="No List2241"/>
    <w:next w:val="KeineListe"/>
    <w:semiHidden/>
    <w:rsid w:val="00C55469"/>
  </w:style>
  <w:style w:type="numbering" w:customStyle="1" w:styleId="NoList941">
    <w:name w:val="No List941"/>
    <w:next w:val="KeineListe"/>
    <w:semiHidden/>
    <w:rsid w:val="00C55469"/>
  </w:style>
  <w:style w:type="numbering" w:customStyle="1" w:styleId="NoList1341">
    <w:name w:val="No List1341"/>
    <w:next w:val="KeineListe"/>
    <w:semiHidden/>
    <w:rsid w:val="00C55469"/>
  </w:style>
  <w:style w:type="numbering" w:customStyle="1" w:styleId="NoList2341">
    <w:name w:val="No List2341"/>
    <w:next w:val="KeineListe"/>
    <w:semiHidden/>
    <w:rsid w:val="00C55469"/>
  </w:style>
  <w:style w:type="numbering" w:customStyle="1" w:styleId="NoList1041">
    <w:name w:val="No List1041"/>
    <w:next w:val="KeineListe"/>
    <w:semiHidden/>
    <w:rsid w:val="00C55469"/>
  </w:style>
  <w:style w:type="numbering" w:customStyle="1" w:styleId="NoList1441">
    <w:name w:val="No List1441"/>
    <w:next w:val="KeineListe"/>
    <w:semiHidden/>
    <w:rsid w:val="00C55469"/>
  </w:style>
  <w:style w:type="numbering" w:customStyle="1" w:styleId="NoList2441">
    <w:name w:val="No List2441"/>
    <w:next w:val="KeineListe"/>
    <w:semiHidden/>
    <w:rsid w:val="00C55469"/>
  </w:style>
  <w:style w:type="numbering" w:customStyle="1" w:styleId="NoList3141">
    <w:name w:val="No List3141"/>
    <w:next w:val="KeineListe"/>
    <w:semiHidden/>
    <w:rsid w:val="00C55469"/>
  </w:style>
  <w:style w:type="numbering" w:customStyle="1" w:styleId="NoList4141">
    <w:name w:val="No List4141"/>
    <w:next w:val="KeineListe"/>
    <w:semiHidden/>
    <w:rsid w:val="00C55469"/>
  </w:style>
  <w:style w:type="numbering" w:customStyle="1" w:styleId="NoList5141">
    <w:name w:val="No List5141"/>
    <w:next w:val="KeineListe"/>
    <w:semiHidden/>
    <w:rsid w:val="00C55469"/>
  </w:style>
  <w:style w:type="numbering" w:customStyle="1" w:styleId="NoList1541">
    <w:name w:val="No List1541"/>
    <w:next w:val="KeineListe"/>
    <w:semiHidden/>
    <w:rsid w:val="00C55469"/>
  </w:style>
  <w:style w:type="numbering" w:customStyle="1" w:styleId="NoList1641">
    <w:name w:val="No List1641"/>
    <w:next w:val="KeineListe"/>
    <w:semiHidden/>
    <w:rsid w:val="00C55469"/>
  </w:style>
  <w:style w:type="numbering" w:customStyle="1" w:styleId="NoList2521">
    <w:name w:val="No List2521"/>
    <w:next w:val="KeineListe"/>
    <w:semiHidden/>
    <w:rsid w:val="00C55469"/>
  </w:style>
  <w:style w:type="numbering" w:customStyle="1" w:styleId="NoList3221">
    <w:name w:val="No List3221"/>
    <w:next w:val="KeineListe"/>
    <w:semiHidden/>
    <w:unhideWhenUsed/>
    <w:rsid w:val="00C55469"/>
  </w:style>
  <w:style w:type="numbering" w:customStyle="1" w:styleId="11212">
    <w:name w:val="목록 없음1121"/>
    <w:next w:val="KeineListe"/>
    <w:semiHidden/>
    <w:unhideWhenUsed/>
    <w:rsid w:val="00C55469"/>
  </w:style>
  <w:style w:type="numbering" w:customStyle="1" w:styleId="21210">
    <w:name w:val="목록 없음2121"/>
    <w:next w:val="KeineListe"/>
    <w:semiHidden/>
    <w:rsid w:val="00C55469"/>
  </w:style>
  <w:style w:type="numbering" w:customStyle="1" w:styleId="NoList4221">
    <w:name w:val="No List4221"/>
    <w:next w:val="KeineListe"/>
    <w:semiHidden/>
    <w:unhideWhenUsed/>
    <w:rsid w:val="00C55469"/>
  </w:style>
  <w:style w:type="numbering" w:customStyle="1" w:styleId="NoList5221">
    <w:name w:val="No List5221"/>
    <w:next w:val="KeineListe"/>
    <w:semiHidden/>
    <w:rsid w:val="00C55469"/>
  </w:style>
  <w:style w:type="numbering" w:customStyle="1" w:styleId="NoList6121">
    <w:name w:val="No List6121"/>
    <w:next w:val="KeineListe"/>
    <w:semiHidden/>
    <w:rsid w:val="00C55469"/>
  </w:style>
  <w:style w:type="numbering" w:customStyle="1" w:styleId="NoList7121">
    <w:name w:val="No List7121"/>
    <w:next w:val="KeineListe"/>
    <w:semiHidden/>
    <w:rsid w:val="00C55469"/>
  </w:style>
  <w:style w:type="numbering" w:customStyle="1" w:styleId="NoList11221">
    <w:name w:val="No List11221"/>
    <w:next w:val="KeineListe"/>
    <w:semiHidden/>
    <w:rsid w:val="00C55469"/>
  </w:style>
  <w:style w:type="numbering" w:customStyle="1" w:styleId="NoList21121">
    <w:name w:val="No List21121"/>
    <w:next w:val="KeineListe"/>
    <w:semiHidden/>
    <w:rsid w:val="00C55469"/>
  </w:style>
  <w:style w:type="numbering" w:customStyle="1" w:styleId="NoList8121">
    <w:name w:val="No List8121"/>
    <w:next w:val="KeineListe"/>
    <w:semiHidden/>
    <w:rsid w:val="00C55469"/>
  </w:style>
  <w:style w:type="numbering" w:customStyle="1" w:styleId="NoList12121">
    <w:name w:val="No List12121"/>
    <w:next w:val="KeineListe"/>
    <w:semiHidden/>
    <w:rsid w:val="00C55469"/>
  </w:style>
  <w:style w:type="numbering" w:customStyle="1" w:styleId="NoList22121">
    <w:name w:val="No List22121"/>
    <w:next w:val="KeineListe"/>
    <w:semiHidden/>
    <w:rsid w:val="00C55469"/>
  </w:style>
  <w:style w:type="numbering" w:customStyle="1" w:styleId="NoList9121">
    <w:name w:val="No List9121"/>
    <w:next w:val="KeineListe"/>
    <w:semiHidden/>
    <w:rsid w:val="00C55469"/>
  </w:style>
  <w:style w:type="numbering" w:customStyle="1" w:styleId="NoList13121">
    <w:name w:val="No List13121"/>
    <w:next w:val="KeineListe"/>
    <w:semiHidden/>
    <w:rsid w:val="00C55469"/>
  </w:style>
  <w:style w:type="numbering" w:customStyle="1" w:styleId="NoList23121">
    <w:name w:val="No List23121"/>
    <w:next w:val="KeineListe"/>
    <w:semiHidden/>
    <w:rsid w:val="00C55469"/>
  </w:style>
  <w:style w:type="numbering" w:customStyle="1" w:styleId="NoList10121">
    <w:name w:val="No List10121"/>
    <w:next w:val="KeineListe"/>
    <w:semiHidden/>
    <w:rsid w:val="00C55469"/>
  </w:style>
  <w:style w:type="numbering" w:customStyle="1" w:styleId="NoList14121">
    <w:name w:val="No List14121"/>
    <w:next w:val="KeineListe"/>
    <w:semiHidden/>
    <w:rsid w:val="00C55469"/>
  </w:style>
  <w:style w:type="numbering" w:customStyle="1" w:styleId="NoList24121">
    <w:name w:val="No List24121"/>
    <w:next w:val="KeineListe"/>
    <w:semiHidden/>
    <w:rsid w:val="00C55469"/>
  </w:style>
  <w:style w:type="numbering" w:customStyle="1" w:styleId="NoList31121">
    <w:name w:val="No List31121"/>
    <w:next w:val="KeineListe"/>
    <w:semiHidden/>
    <w:rsid w:val="00C55469"/>
  </w:style>
  <w:style w:type="numbering" w:customStyle="1" w:styleId="NoList41121">
    <w:name w:val="No List41121"/>
    <w:next w:val="KeineListe"/>
    <w:semiHidden/>
    <w:rsid w:val="00C55469"/>
  </w:style>
  <w:style w:type="numbering" w:customStyle="1" w:styleId="NoList51121">
    <w:name w:val="No List51121"/>
    <w:next w:val="KeineListe"/>
    <w:semiHidden/>
    <w:rsid w:val="00C55469"/>
  </w:style>
  <w:style w:type="numbering" w:customStyle="1" w:styleId="NoList15121">
    <w:name w:val="No List15121"/>
    <w:next w:val="KeineListe"/>
    <w:semiHidden/>
    <w:rsid w:val="00C55469"/>
  </w:style>
  <w:style w:type="numbering" w:customStyle="1" w:styleId="NoList16121">
    <w:name w:val="No List16121"/>
    <w:next w:val="KeineListe"/>
    <w:semiHidden/>
    <w:rsid w:val="00C55469"/>
  </w:style>
  <w:style w:type="numbering" w:customStyle="1" w:styleId="NoList111121">
    <w:name w:val="No List111121"/>
    <w:next w:val="KeineListe"/>
    <w:semiHidden/>
    <w:rsid w:val="00C55469"/>
  </w:style>
  <w:style w:type="numbering" w:customStyle="1" w:styleId="NoList1921">
    <w:name w:val="No List1921"/>
    <w:next w:val="KeineListe"/>
    <w:uiPriority w:val="99"/>
    <w:semiHidden/>
    <w:unhideWhenUsed/>
    <w:rsid w:val="00C55469"/>
  </w:style>
  <w:style w:type="numbering" w:customStyle="1" w:styleId="NoList11021">
    <w:name w:val="No List11021"/>
    <w:next w:val="KeineListe"/>
    <w:uiPriority w:val="99"/>
    <w:semiHidden/>
    <w:rsid w:val="00C55469"/>
  </w:style>
  <w:style w:type="numbering" w:customStyle="1" w:styleId="NoList2621">
    <w:name w:val="No List2621"/>
    <w:next w:val="KeineListe"/>
    <w:semiHidden/>
    <w:rsid w:val="00C55469"/>
  </w:style>
  <w:style w:type="numbering" w:customStyle="1" w:styleId="NoList3321">
    <w:name w:val="No List3321"/>
    <w:next w:val="KeineListe"/>
    <w:semiHidden/>
    <w:unhideWhenUsed/>
    <w:rsid w:val="00C55469"/>
  </w:style>
  <w:style w:type="numbering" w:customStyle="1" w:styleId="12212">
    <w:name w:val="목록 없음1221"/>
    <w:next w:val="KeineListe"/>
    <w:semiHidden/>
    <w:unhideWhenUsed/>
    <w:rsid w:val="00C55469"/>
  </w:style>
  <w:style w:type="numbering" w:customStyle="1" w:styleId="2221">
    <w:name w:val="목록 없음2221"/>
    <w:next w:val="KeineListe"/>
    <w:semiHidden/>
    <w:rsid w:val="00C55469"/>
  </w:style>
  <w:style w:type="numbering" w:customStyle="1" w:styleId="NoList4321">
    <w:name w:val="No List4321"/>
    <w:next w:val="KeineListe"/>
    <w:semiHidden/>
    <w:unhideWhenUsed/>
    <w:rsid w:val="00C55469"/>
  </w:style>
  <w:style w:type="numbering" w:customStyle="1" w:styleId="NoList5321">
    <w:name w:val="No List5321"/>
    <w:next w:val="KeineListe"/>
    <w:semiHidden/>
    <w:rsid w:val="00C55469"/>
  </w:style>
  <w:style w:type="numbering" w:customStyle="1" w:styleId="NoList6221">
    <w:name w:val="No List6221"/>
    <w:next w:val="KeineListe"/>
    <w:semiHidden/>
    <w:rsid w:val="00C55469"/>
  </w:style>
  <w:style w:type="numbering" w:customStyle="1" w:styleId="NoList7221">
    <w:name w:val="No List7221"/>
    <w:next w:val="KeineListe"/>
    <w:semiHidden/>
    <w:rsid w:val="00C55469"/>
  </w:style>
  <w:style w:type="numbering" w:customStyle="1" w:styleId="NoList11321">
    <w:name w:val="No List11321"/>
    <w:next w:val="KeineListe"/>
    <w:semiHidden/>
    <w:rsid w:val="00C55469"/>
  </w:style>
  <w:style w:type="numbering" w:customStyle="1" w:styleId="NoList21221">
    <w:name w:val="No List21221"/>
    <w:next w:val="KeineListe"/>
    <w:semiHidden/>
    <w:rsid w:val="00C55469"/>
  </w:style>
  <w:style w:type="numbering" w:customStyle="1" w:styleId="NoList8221">
    <w:name w:val="No List8221"/>
    <w:next w:val="KeineListe"/>
    <w:semiHidden/>
    <w:rsid w:val="00C55469"/>
  </w:style>
  <w:style w:type="numbering" w:customStyle="1" w:styleId="NoList12221">
    <w:name w:val="No List12221"/>
    <w:next w:val="KeineListe"/>
    <w:semiHidden/>
    <w:rsid w:val="00C55469"/>
  </w:style>
  <w:style w:type="numbering" w:customStyle="1" w:styleId="NoList22221">
    <w:name w:val="No List22221"/>
    <w:next w:val="KeineListe"/>
    <w:semiHidden/>
    <w:rsid w:val="00C55469"/>
  </w:style>
  <w:style w:type="numbering" w:customStyle="1" w:styleId="NoList9221">
    <w:name w:val="No List9221"/>
    <w:next w:val="KeineListe"/>
    <w:semiHidden/>
    <w:rsid w:val="00C55469"/>
  </w:style>
  <w:style w:type="numbering" w:customStyle="1" w:styleId="NoList13221">
    <w:name w:val="No List13221"/>
    <w:next w:val="KeineListe"/>
    <w:semiHidden/>
    <w:rsid w:val="00C55469"/>
  </w:style>
  <w:style w:type="numbering" w:customStyle="1" w:styleId="NoList23221">
    <w:name w:val="No List23221"/>
    <w:next w:val="KeineListe"/>
    <w:semiHidden/>
    <w:rsid w:val="00C55469"/>
  </w:style>
  <w:style w:type="numbering" w:customStyle="1" w:styleId="NoList10221">
    <w:name w:val="No List10221"/>
    <w:next w:val="KeineListe"/>
    <w:semiHidden/>
    <w:rsid w:val="00C55469"/>
  </w:style>
  <w:style w:type="numbering" w:customStyle="1" w:styleId="NoList14221">
    <w:name w:val="No List14221"/>
    <w:next w:val="KeineListe"/>
    <w:semiHidden/>
    <w:rsid w:val="00C55469"/>
  </w:style>
  <w:style w:type="numbering" w:customStyle="1" w:styleId="NoList24221">
    <w:name w:val="No List24221"/>
    <w:next w:val="KeineListe"/>
    <w:semiHidden/>
    <w:rsid w:val="00C55469"/>
  </w:style>
  <w:style w:type="numbering" w:customStyle="1" w:styleId="NoList31221">
    <w:name w:val="No List31221"/>
    <w:next w:val="KeineListe"/>
    <w:semiHidden/>
    <w:rsid w:val="00C55469"/>
  </w:style>
  <w:style w:type="numbering" w:customStyle="1" w:styleId="NoList41221">
    <w:name w:val="No List41221"/>
    <w:next w:val="KeineListe"/>
    <w:semiHidden/>
    <w:rsid w:val="00C55469"/>
  </w:style>
  <w:style w:type="numbering" w:customStyle="1" w:styleId="NoList51221">
    <w:name w:val="No List51221"/>
    <w:next w:val="KeineListe"/>
    <w:semiHidden/>
    <w:rsid w:val="00C55469"/>
  </w:style>
  <w:style w:type="numbering" w:customStyle="1" w:styleId="NoList15221">
    <w:name w:val="No List15221"/>
    <w:next w:val="KeineListe"/>
    <w:semiHidden/>
    <w:rsid w:val="00C55469"/>
  </w:style>
  <w:style w:type="numbering" w:customStyle="1" w:styleId="NoList16221">
    <w:name w:val="No List16221"/>
    <w:next w:val="KeineListe"/>
    <w:semiHidden/>
    <w:rsid w:val="00C55469"/>
  </w:style>
  <w:style w:type="numbering" w:customStyle="1" w:styleId="NoList111221">
    <w:name w:val="No List111221"/>
    <w:next w:val="KeineListe"/>
    <w:semiHidden/>
    <w:rsid w:val="00C55469"/>
  </w:style>
  <w:style w:type="numbering" w:customStyle="1" w:styleId="2213">
    <w:name w:val="无列表221"/>
    <w:next w:val="KeineListe"/>
    <w:uiPriority w:val="99"/>
    <w:semiHidden/>
    <w:unhideWhenUsed/>
    <w:rsid w:val="00C55469"/>
  </w:style>
  <w:style w:type="numbering" w:customStyle="1" w:styleId="3211">
    <w:name w:val="无列表321"/>
    <w:next w:val="KeineListe"/>
    <w:uiPriority w:val="99"/>
    <w:semiHidden/>
    <w:unhideWhenUsed/>
    <w:rsid w:val="00C55469"/>
  </w:style>
  <w:style w:type="numbering" w:customStyle="1" w:styleId="NoList2021">
    <w:name w:val="No List2021"/>
    <w:next w:val="KeineListe"/>
    <w:semiHidden/>
    <w:rsid w:val="00C55469"/>
  </w:style>
  <w:style w:type="numbering" w:customStyle="1" w:styleId="NoList2721">
    <w:name w:val="No List2721"/>
    <w:next w:val="KeineListe"/>
    <w:uiPriority w:val="99"/>
    <w:semiHidden/>
    <w:unhideWhenUsed/>
    <w:rsid w:val="00C55469"/>
  </w:style>
  <w:style w:type="numbering" w:customStyle="1" w:styleId="NoList2821">
    <w:name w:val="No List2821"/>
    <w:next w:val="KeineListe"/>
    <w:uiPriority w:val="99"/>
    <w:semiHidden/>
    <w:unhideWhenUsed/>
    <w:rsid w:val="00C55469"/>
  </w:style>
  <w:style w:type="numbering" w:customStyle="1" w:styleId="NoList2911">
    <w:name w:val="No List2911"/>
    <w:next w:val="KeineListe"/>
    <w:uiPriority w:val="99"/>
    <w:semiHidden/>
    <w:unhideWhenUsed/>
    <w:rsid w:val="00C55469"/>
  </w:style>
  <w:style w:type="numbering" w:customStyle="1" w:styleId="NoList11411">
    <w:name w:val="No List11411"/>
    <w:next w:val="KeineListe"/>
    <w:semiHidden/>
    <w:rsid w:val="00C55469"/>
  </w:style>
  <w:style w:type="numbering" w:customStyle="1" w:styleId="NoList21011">
    <w:name w:val="No List21011"/>
    <w:next w:val="KeineListe"/>
    <w:semiHidden/>
    <w:rsid w:val="00C55469"/>
  </w:style>
  <w:style w:type="numbering" w:customStyle="1" w:styleId="NoList3411">
    <w:name w:val="No List3411"/>
    <w:next w:val="KeineListe"/>
    <w:semiHidden/>
    <w:unhideWhenUsed/>
    <w:rsid w:val="00C55469"/>
  </w:style>
  <w:style w:type="numbering" w:customStyle="1" w:styleId="13112">
    <w:name w:val="목록 없음1311"/>
    <w:next w:val="KeineListe"/>
    <w:semiHidden/>
    <w:unhideWhenUsed/>
    <w:rsid w:val="00C55469"/>
  </w:style>
  <w:style w:type="numbering" w:customStyle="1" w:styleId="2311">
    <w:name w:val="목록 없음2311"/>
    <w:next w:val="KeineListe"/>
    <w:semiHidden/>
    <w:rsid w:val="00C55469"/>
  </w:style>
  <w:style w:type="numbering" w:customStyle="1" w:styleId="NoList4411">
    <w:name w:val="No List4411"/>
    <w:next w:val="KeineListe"/>
    <w:semiHidden/>
    <w:unhideWhenUsed/>
    <w:rsid w:val="00C55469"/>
  </w:style>
  <w:style w:type="numbering" w:customStyle="1" w:styleId="NoList5411">
    <w:name w:val="No List5411"/>
    <w:next w:val="KeineListe"/>
    <w:semiHidden/>
    <w:rsid w:val="00C55469"/>
  </w:style>
  <w:style w:type="numbering" w:customStyle="1" w:styleId="NoList6311">
    <w:name w:val="No List6311"/>
    <w:next w:val="KeineListe"/>
    <w:semiHidden/>
    <w:rsid w:val="00C55469"/>
  </w:style>
  <w:style w:type="numbering" w:customStyle="1" w:styleId="NoList7311">
    <w:name w:val="No List7311"/>
    <w:next w:val="KeineListe"/>
    <w:semiHidden/>
    <w:rsid w:val="00C55469"/>
  </w:style>
  <w:style w:type="numbering" w:customStyle="1" w:styleId="NoList11511">
    <w:name w:val="No List11511"/>
    <w:next w:val="KeineListe"/>
    <w:semiHidden/>
    <w:rsid w:val="00C55469"/>
  </w:style>
  <w:style w:type="numbering" w:customStyle="1" w:styleId="NoList21311">
    <w:name w:val="No List21311"/>
    <w:next w:val="KeineListe"/>
    <w:semiHidden/>
    <w:rsid w:val="00C55469"/>
  </w:style>
  <w:style w:type="numbering" w:customStyle="1" w:styleId="NoList8311">
    <w:name w:val="No List8311"/>
    <w:next w:val="KeineListe"/>
    <w:semiHidden/>
    <w:rsid w:val="00C55469"/>
  </w:style>
  <w:style w:type="numbering" w:customStyle="1" w:styleId="NoList12311">
    <w:name w:val="No List12311"/>
    <w:next w:val="KeineListe"/>
    <w:semiHidden/>
    <w:rsid w:val="00C55469"/>
  </w:style>
  <w:style w:type="numbering" w:customStyle="1" w:styleId="NoList22311">
    <w:name w:val="No List22311"/>
    <w:next w:val="KeineListe"/>
    <w:semiHidden/>
    <w:rsid w:val="00C55469"/>
  </w:style>
  <w:style w:type="numbering" w:customStyle="1" w:styleId="NoList9311">
    <w:name w:val="No List9311"/>
    <w:next w:val="KeineListe"/>
    <w:semiHidden/>
    <w:rsid w:val="00C55469"/>
  </w:style>
  <w:style w:type="numbering" w:customStyle="1" w:styleId="NoList13311">
    <w:name w:val="No List13311"/>
    <w:next w:val="KeineListe"/>
    <w:semiHidden/>
    <w:rsid w:val="00C55469"/>
  </w:style>
  <w:style w:type="numbering" w:customStyle="1" w:styleId="NoList23311">
    <w:name w:val="No List23311"/>
    <w:next w:val="KeineListe"/>
    <w:semiHidden/>
    <w:rsid w:val="00C55469"/>
  </w:style>
  <w:style w:type="numbering" w:customStyle="1" w:styleId="NoList10311">
    <w:name w:val="No List10311"/>
    <w:next w:val="KeineListe"/>
    <w:semiHidden/>
    <w:rsid w:val="00C55469"/>
  </w:style>
  <w:style w:type="numbering" w:customStyle="1" w:styleId="NoList14311">
    <w:name w:val="No List14311"/>
    <w:next w:val="KeineListe"/>
    <w:semiHidden/>
    <w:rsid w:val="00C55469"/>
  </w:style>
  <w:style w:type="numbering" w:customStyle="1" w:styleId="NoList24311">
    <w:name w:val="No List24311"/>
    <w:next w:val="KeineListe"/>
    <w:semiHidden/>
    <w:rsid w:val="00C55469"/>
  </w:style>
  <w:style w:type="numbering" w:customStyle="1" w:styleId="NoList31311">
    <w:name w:val="No List31311"/>
    <w:next w:val="KeineListe"/>
    <w:semiHidden/>
    <w:rsid w:val="00C55469"/>
  </w:style>
  <w:style w:type="numbering" w:customStyle="1" w:styleId="NoList41311">
    <w:name w:val="No List41311"/>
    <w:next w:val="KeineListe"/>
    <w:semiHidden/>
    <w:rsid w:val="00C55469"/>
  </w:style>
  <w:style w:type="numbering" w:customStyle="1" w:styleId="NoList51311">
    <w:name w:val="No List51311"/>
    <w:next w:val="KeineListe"/>
    <w:semiHidden/>
    <w:rsid w:val="00C55469"/>
  </w:style>
  <w:style w:type="numbering" w:customStyle="1" w:styleId="NoList15311">
    <w:name w:val="No List15311"/>
    <w:next w:val="KeineListe"/>
    <w:semiHidden/>
    <w:rsid w:val="00C55469"/>
  </w:style>
  <w:style w:type="numbering" w:customStyle="1" w:styleId="NoList16311">
    <w:name w:val="No List16311"/>
    <w:next w:val="KeineListe"/>
    <w:semiHidden/>
    <w:rsid w:val="00C55469"/>
  </w:style>
  <w:style w:type="numbering" w:customStyle="1" w:styleId="NoList111311">
    <w:name w:val="No List111311"/>
    <w:next w:val="KeineListe"/>
    <w:semiHidden/>
    <w:rsid w:val="00C55469"/>
  </w:style>
  <w:style w:type="numbering" w:customStyle="1" w:styleId="NoList17111">
    <w:name w:val="No List17111"/>
    <w:next w:val="KeineListe"/>
    <w:uiPriority w:val="99"/>
    <w:semiHidden/>
    <w:unhideWhenUsed/>
    <w:rsid w:val="00C55469"/>
  </w:style>
  <w:style w:type="numbering" w:customStyle="1" w:styleId="NoList18111">
    <w:name w:val="No List18111"/>
    <w:next w:val="KeineListe"/>
    <w:uiPriority w:val="99"/>
    <w:semiHidden/>
    <w:rsid w:val="00C55469"/>
  </w:style>
  <w:style w:type="numbering" w:customStyle="1" w:styleId="NoList25111">
    <w:name w:val="No List25111"/>
    <w:next w:val="KeineListe"/>
    <w:semiHidden/>
    <w:rsid w:val="00C55469"/>
  </w:style>
  <w:style w:type="numbering" w:customStyle="1" w:styleId="NoList32111">
    <w:name w:val="No List32111"/>
    <w:next w:val="KeineListe"/>
    <w:semiHidden/>
    <w:unhideWhenUsed/>
    <w:rsid w:val="00C55469"/>
  </w:style>
  <w:style w:type="numbering" w:customStyle="1" w:styleId="111112">
    <w:name w:val="목록 없음11111"/>
    <w:next w:val="KeineListe"/>
    <w:semiHidden/>
    <w:unhideWhenUsed/>
    <w:rsid w:val="00C55469"/>
  </w:style>
  <w:style w:type="numbering" w:customStyle="1" w:styleId="21111">
    <w:name w:val="목록 없음21111"/>
    <w:next w:val="KeineListe"/>
    <w:semiHidden/>
    <w:rsid w:val="00C55469"/>
  </w:style>
  <w:style w:type="numbering" w:customStyle="1" w:styleId="NoList42111">
    <w:name w:val="No List42111"/>
    <w:next w:val="KeineListe"/>
    <w:semiHidden/>
    <w:unhideWhenUsed/>
    <w:rsid w:val="00C55469"/>
  </w:style>
  <w:style w:type="numbering" w:customStyle="1" w:styleId="NoList52111">
    <w:name w:val="No List52111"/>
    <w:next w:val="KeineListe"/>
    <w:semiHidden/>
    <w:rsid w:val="00C55469"/>
  </w:style>
  <w:style w:type="numbering" w:customStyle="1" w:styleId="NoList61111">
    <w:name w:val="No List61111"/>
    <w:next w:val="KeineListe"/>
    <w:semiHidden/>
    <w:rsid w:val="00C55469"/>
  </w:style>
  <w:style w:type="numbering" w:customStyle="1" w:styleId="NoList71111">
    <w:name w:val="No List71111"/>
    <w:next w:val="KeineListe"/>
    <w:semiHidden/>
    <w:rsid w:val="00C55469"/>
  </w:style>
  <w:style w:type="numbering" w:customStyle="1" w:styleId="NoList112111">
    <w:name w:val="No List112111"/>
    <w:next w:val="KeineListe"/>
    <w:semiHidden/>
    <w:rsid w:val="00C55469"/>
  </w:style>
  <w:style w:type="numbering" w:customStyle="1" w:styleId="NoList211111">
    <w:name w:val="No List211111"/>
    <w:next w:val="KeineListe"/>
    <w:semiHidden/>
    <w:rsid w:val="00C55469"/>
  </w:style>
  <w:style w:type="numbering" w:customStyle="1" w:styleId="NoList81111">
    <w:name w:val="No List81111"/>
    <w:next w:val="KeineListe"/>
    <w:semiHidden/>
    <w:rsid w:val="00C55469"/>
  </w:style>
  <w:style w:type="numbering" w:customStyle="1" w:styleId="NoList121111">
    <w:name w:val="No List121111"/>
    <w:next w:val="KeineListe"/>
    <w:semiHidden/>
    <w:rsid w:val="00C55469"/>
  </w:style>
  <w:style w:type="numbering" w:customStyle="1" w:styleId="NoList221111">
    <w:name w:val="No List221111"/>
    <w:next w:val="KeineListe"/>
    <w:semiHidden/>
    <w:rsid w:val="00C55469"/>
  </w:style>
  <w:style w:type="numbering" w:customStyle="1" w:styleId="NoList91111">
    <w:name w:val="No List91111"/>
    <w:next w:val="KeineListe"/>
    <w:semiHidden/>
    <w:rsid w:val="00C55469"/>
  </w:style>
  <w:style w:type="numbering" w:customStyle="1" w:styleId="NoList131111">
    <w:name w:val="No List131111"/>
    <w:next w:val="KeineListe"/>
    <w:semiHidden/>
    <w:rsid w:val="00C55469"/>
  </w:style>
  <w:style w:type="numbering" w:customStyle="1" w:styleId="NoList231111">
    <w:name w:val="No List231111"/>
    <w:next w:val="KeineListe"/>
    <w:semiHidden/>
    <w:rsid w:val="00C55469"/>
  </w:style>
  <w:style w:type="numbering" w:customStyle="1" w:styleId="NoList101111">
    <w:name w:val="No List101111"/>
    <w:next w:val="KeineListe"/>
    <w:semiHidden/>
    <w:rsid w:val="00C55469"/>
  </w:style>
  <w:style w:type="numbering" w:customStyle="1" w:styleId="NoList141111">
    <w:name w:val="No List141111"/>
    <w:next w:val="KeineListe"/>
    <w:semiHidden/>
    <w:rsid w:val="00C55469"/>
  </w:style>
  <w:style w:type="numbering" w:customStyle="1" w:styleId="NoList241111">
    <w:name w:val="No List241111"/>
    <w:next w:val="KeineListe"/>
    <w:semiHidden/>
    <w:rsid w:val="00C55469"/>
  </w:style>
  <w:style w:type="numbering" w:customStyle="1" w:styleId="NoList311111">
    <w:name w:val="No List311111"/>
    <w:next w:val="KeineListe"/>
    <w:semiHidden/>
    <w:rsid w:val="00C55469"/>
  </w:style>
  <w:style w:type="numbering" w:customStyle="1" w:styleId="NoList411111">
    <w:name w:val="No List411111"/>
    <w:next w:val="KeineListe"/>
    <w:semiHidden/>
    <w:rsid w:val="00C55469"/>
  </w:style>
  <w:style w:type="numbering" w:customStyle="1" w:styleId="NoList511111">
    <w:name w:val="No List511111"/>
    <w:next w:val="KeineListe"/>
    <w:semiHidden/>
    <w:rsid w:val="00C55469"/>
  </w:style>
  <w:style w:type="numbering" w:customStyle="1" w:styleId="NoList151111">
    <w:name w:val="No List151111"/>
    <w:next w:val="KeineListe"/>
    <w:semiHidden/>
    <w:rsid w:val="00C55469"/>
  </w:style>
  <w:style w:type="numbering" w:customStyle="1" w:styleId="NoList161111">
    <w:name w:val="No List161111"/>
    <w:next w:val="KeineListe"/>
    <w:semiHidden/>
    <w:rsid w:val="00C55469"/>
  </w:style>
  <w:style w:type="numbering" w:customStyle="1" w:styleId="NoList1111111">
    <w:name w:val="No List1111111"/>
    <w:next w:val="KeineListe"/>
    <w:semiHidden/>
    <w:rsid w:val="00C55469"/>
  </w:style>
  <w:style w:type="numbering" w:customStyle="1" w:styleId="NoList19111">
    <w:name w:val="No List19111"/>
    <w:next w:val="KeineListe"/>
    <w:uiPriority w:val="99"/>
    <w:semiHidden/>
    <w:unhideWhenUsed/>
    <w:rsid w:val="00C55469"/>
  </w:style>
  <w:style w:type="numbering" w:customStyle="1" w:styleId="NoList110111">
    <w:name w:val="No List110111"/>
    <w:next w:val="KeineListe"/>
    <w:uiPriority w:val="99"/>
    <w:semiHidden/>
    <w:rsid w:val="00C55469"/>
  </w:style>
  <w:style w:type="numbering" w:customStyle="1" w:styleId="NoList26111">
    <w:name w:val="No List26111"/>
    <w:next w:val="KeineListe"/>
    <w:semiHidden/>
    <w:rsid w:val="00C55469"/>
  </w:style>
  <w:style w:type="numbering" w:customStyle="1" w:styleId="NoList33111">
    <w:name w:val="No List33111"/>
    <w:next w:val="KeineListe"/>
    <w:semiHidden/>
    <w:unhideWhenUsed/>
    <w:rsid w:val="00C55469"/>
  </w:style>
  <w:style w:type="numbering" w:customStyle="1" w:styleId="121110">
    <w:name w:val="목록 없음12111"/>
    <w:next w:val="KeineListe"/>
    <w:semiHidden/>
    <w:unhideWhenUsed/>
    <w:rsid w:val="00C55469"/>
  </w:style>
  <w:style w:type="numbering" w:customStyle="1" w:styleId="22111">
    <w:name w:val="목록 없음22111"/>
    <w:next w:val="KeineListe"/>
    <w:semiHidden/>
    <w:rsid w:val="00C55469"/>
  </w:style>
  <w:style w:type="numbering" w:customStyle="1" w:styleId="NoList43111">
    <w:name w:val="No List43111"/>
    <w:next w:val="KeineListe"/>
    <w:semiHidden/>
    <w:unhideWhenUsed/>
    <w:rsid w:val="00C55469"/>
  </w:style>
  <w:style w:type="numbering" w:customStyle="1" w:styleId="NoList53111">
    <w:name w:val="No List53111"/>
    <w:next w:val="KeineListe"/>
    <w:semiHidden/>
    <w:rsid w:val="00C55469"/>
  </w:style>
  <w:style w:type="numbering" w:customStyle="1" w:styleId="NoList62111">
    <w:name w:val="No List62111"/>
    <w:next w:val="KeineListe"/>
    <w:semiHidden/>
    <w:rsid w:val="00C55469"/>
  </w:style>
  <w:style w:type="numbering" w:customStyle="1" w:styleId="NoList72111">
    <w:name w:val="No List72111"/>
    <w:next w:val="KeineListe"/>
    <w:semiHidden/>
    <w:rsid w:val="00C55469"/>
  </w:style>
  <w:style w:type="numbering" w:customStyle="1" w:styleId="NoList113111">
    <w:name w:val="No List113111"/>
    <w:next w:val="KeineListe"/>
    <w:semiHidden/>
    <w:rsid w:val="00C55469"/>
  </w:style>
  <w:style w:type="numbering" w:customStyle="1" w:styleId="NoList212111">
    <w:name w:val="No List212111"/>
    <w:next w:val="KeineListe"/>
    <w:semiHidden/>
    <w:rsid w:val="00C55469"/>
  </w:style>
  <w:style w:type="numbering" w:customStyle="1" w:styleId="NoList82111">
    <w:name w:val="No List82111"/>
    <w:next w:val="KeineListe"/>
    <w:semiHidden/>
    <w:rsid w:val="00C55469"/>
  </w:style>
  <w:style w:type="numbering" w:customStyle="1" w:styleId="NoList122111">
    <w:name w:val="No List122111"/>
    <w:next w:val="KeineListe"/>
    <w:semiHidden/>
    <w:rsid w:val="00C55469"/>
  </w:style>
  <w:style w:type="numbering" w:customStyle="1" w:styleId="NoList222111">
    <w:name w:val="No List222111"/>
    <w:next w:val="KeineListe"/>
    <w:semiHidden/>
    <w:rsid w:val="00C55469"/>
  </w:style>
  <w:style w:type="numbering" w:customStyle="1" w:styleId="NoList92111">
    <w:name w:val="No List92111"/>
    <w:next w:val="KeineListe"/>
    <w:semiHidden/>
    <w:rsid w:val="00C55469"/>
  </w:style>
  <w:style w:type="numbering" w:customStyle="1" w:styleId="NoList132111">
    <w:name w:val="No List132111"/>
    <w:next w:val="KeineListe"/>
    <w:semiHidden/>
    <w:rsid w:val="00C55469"/>
  </w:style>
  <w:style w:type="numbering" w:customStyle="1" w:styleId="NoList232111">
    <w:name w:val="No List232111"/>
    <w:next w:val="KeineListe"/>
    <w:semiHidden/>
    <w:rsid w:val="00C55469"/>
  </w:style>
  <w:style w:type="numbering" w:customStyle="1" w:styleId="NoList102111">
    <w:name w:val="No List102111"/>
    <w:next w:val="KeineListe"/>
    <w:semiHidden/>
    <w:rsid w:val="00C55469"/>
  </w:style>
  <w:style w:type="numbering" w:customStyle="1" w:styleId="NoList142111">
    <w:name w:val="No List142111"/>
    <w:next w:val="KeineListe"/>
    <w:semiHidden/>
    <w:rsid w:val="00C55469"/>
  </w:style>
  <w:style w:type="numbering" w:customStyle="1" w:styleId="NoList242111">
    <w:name w:val="No List242111"/>
    <w:next w:val="KeineListe"/>
    <w:semiHidden/>
    <w:rsid w:val="00C55469"/>
  </w:style>
  <w:style w:type="numbering" w:customStyle="1" w:styleId="NoList312111">
    <w:name w:val="No List312111"/>
    <w:next w:val="KeineListe"/>
    <w:semiHidden/>
    <w:rsid w:val="00C55469"/>
  </w:style>
  <w:style w:type="numbering" w:customStyle="1" w:styleId="NoList412111">
    <w:name w:val="No List412111"/>
    <w:next w:val="KeineListe"/>
    <w:semiHidden/>
    <w:rsid w:val="00C55469"/>
  </w:style>
  <w:style w:type="numbering" w:customStyle="1" w:styleId="NoList512111">
    <w:name w:val="No List512111"/>
    <w:next w:val="KeineListe"/>
    <w:semiHidden/>
    <w:rsid w:val="00C55469"/>
  </w:style>
  <w:style w:type="numbering" w:customStyle="1" w:styleId="NoList152111">
    <w:name w:val="No List152111"/>
    <w:next w:val="KeineListe"/>
    <w:semiHidden/>
    <w:rsid w:val="00C55469"/>
  </w:style>
  <w:style w:type="numbering" w:customStyle="1" w:styleId="NoList162111">
    <w:name w:val="No List162111"/>
    <w:next w:val="KeineListe"/>
    <w:semiHidden/>
    <w:rsid w:val="00C55469"/>
  </w:style>
  <w:style w:type="numbering" w:customStyle="1" w:styleId="121111">
    <w:name w:val="无列表12111"/>
    <w:next w:val="KeineListe"/>
    <w:semiHidden/>
    <w:rsid w:val="00C55469"/>
  </w:style>
  <w:style w:type="numbering" w:customStyle="1" w:styleId="NoList1112111">
    <w:name w:val="No List1112111"/>
    <w:next w:val="KeineListe"/>
    <w:semiHidden/>
    <w:rsid w:val="00C55469"/>
  </w:style>
  <w:style w:type="numbering" w:customStyle="1" w:styleId="21112">
    <w:name w:val="无列表2111"/>
    <w:next w:val="KeineListe"/>
    <w:uiPriority w:val="99"/>
    <w:semiHidden/>
    <w:unhideWhenUsed/>
    <w:rsid w:val="00C55469"/>
  </w:style>
  <w:style w:type="numbering" w:customStyle="1" w:styleId="31110">
    <w:name w:val="无列表3111"/>
    <w:next w:val="KeineListe"/>
    <w:uiPriority w:val="99"/>
    <w:semiHidden/>
    <w:unhideWhenUsed/>
    <w:rsid w:val="00C55469"/>
  </w:style>
  <w:style w:type="numbering" w:customStyle="1" w:styleId="NoList20111">
    <w:name w:val="No List20111"/>
    <w:next w:val="KeineListe"/>
    <w:semiHidden/>
    <w:rsid w:val="00C55469"/>
  </w:style>
  <w:style w:type="numbering" w:customStyle="1" w:styleId="NoList27111">
    <w:name w:val="No List27111"/>
    <w:next w:val="KeineListe"/>
    <w:uiPriority w:val="99"/>
    <w:semiHidden/>
    <w:unhideWhenUsed/>
    <w:rsid w:val="00C55469"/>
  </w:style>
  <w:style w:type="numbering" w:customStyle="1" w:styleId="NoList28111">
    <w:name w:val="No List28111"/>
    <w:next w:val="KeineListe"/>
    <w:uiPriority w:val="99"/>
    <w:semiHidden/>
    <w:unhideWhenUsed/>
    <w:rsid w:val="00C55469"/>
  </w:style>
  <w:style w:type="numbering" w:customStyle="1" w:styleId="21f0">
    <w:name w:val="リストなし21"/>
    <w:next w:val="KeineListe"/>
    <w:uiPriority w:val="99"/>
    <w:semiHidden/>
    <w:unhideWhenUsed/>
    <w:rsid w:val="00C55469"/>
  </w:style>
  <w:style w:type="numbering" w:customStyle="1" w:styleId="SGS31">
    <w:name w:val="SGS31"/>
    <w:uiPriority w:val="99"/>
    <w:rsid w:val="00C55469"/>
  </w:style>
  <w:style w:type="numbering" w:customStyle="1" w:styleId="11611">
    <w:name w:val="リストなし1161"/>
    <w:next w:val="KeineListe"/>
    <w:uiPriority w:val="99"/>
    <w:semiHidden/>
    <w:unhideWhenUsed/>
    <w:rsid w:val="00C55469"/>
  </w:style>
  <w:style w:type="numbering" w:customStyle="1" w:styleId="111510">
    <w:name w:val="无列表11151"/>
    <w:next w:val="KeineListe"/>
    <w:semiHidden/>
    <w:rsid w:val="00C55469"/>
  </w:style>
  <w:style w:type="numbering" w:customStyle="1" w:styleId="1351">
    <w:name w:val="无列表1351"/>
    <w:next w:val="KeineListe"/>
    <w:semiHidden/>
    <w:rsid w:val="00C55469"/>
  </w:style>
  <w:style w:type="numbering" w:customStyle="1" w:styleId="12511">
    <w:name w:val="リストなし1251"/>
    <w:next w:val="KeineListe"/>
    <w:uiPriority w:val="99"/>
    <w:semiHidden/>
    <w:unhideWhenUsed/>
    <w:rsid w:val="00C55469"/>
  </w:style>
  <w:style w:type="numbering" w:customStyle="1" w:styleId="11241">
    <w:name w:val="无列表11241"/>
    <w:next w:val="KeineListe"/>
    <w:semiHidden/>
    <w:rsid w:val="00C55469"/>
  </w:style>
  <w:style w:type="numbering" w:customStyle="1" w:styleId="LFO191">
    <w:name w:val="LFO191"/>
    <w:basedOn w:val="KeineListe"/>
    <w:rsid w:val="00C55469"/>
  </w:style>
  <w:style w:type="numbering" w:customStyle="1" w:styleId="LFO192">
    <w:name w:val="LFO192"/>
    <w:basedOn w:val="KeineListe"/>
    <w:rsid w:val="00C55469"/>
  </w:style>
  <w:style w:type="numbering" w:customStyle="1" w:styleId="LFO1911">
    <w:name w:val="LFO1911"/>
    <w:basedOn w:val="KeineListe"/>
    <w:rsid w:val="00C55469"/>
  </w:style>
  <w:style w:type="numbering" w:customStyle="1" w:styleId="LFO193">
    <w:name w:val="LFO193"/>
    <w:basedOn w:val="KeineListe"/>
    <w:rsid w:val="00C55469"/>
  </w:style>
  <w:style w:type="numbering" w:customStyle="1" w:styleId="LFO1912">
    <w:name w:val="LFO1912"/>
    <w:basedOn w:val="KeineListe"/>
    <w:rsid w:val="00C55469"/>
  </w:style>
  <w:style w:type="numbering" w:customStyle="1" w:styleId="NoList324">
    <w:name w:val="No List324"/>
    <w:next w:val="KeineListe"/>
    <w:uiPriority w:val="99"/>
    <w:semiHidden/>
    <w:unhideWhenUsed/>
    <w:rsid w:val="00C55469"/>
  </w:style>
  <w:style w:type="numbering" w:customStyle="1" w:styleId="NoList3213">
    <w:name w:val="No List3213"/>
    <w:next w:val="KeineListe"/>
    <w:uiPriority w:val="99"/>
    <w:semiHidden/>
    <w:unhideWhenUsed/>
    <w:rsid w:val="00C55469"/>
  </w:style>
  <w:style w:type="character" w:customStyle="1" w:styleId="FooterChar6">
    <w:name w:val="Footer Char6"/>
    <w:aliases w:val="footer odd Char5,footer Char5,fo Char5,pie de página Char5"/>
    <w:basedOn w:val="Absatz-Standardschriftart"/>
    <w:qFormat/>
    <w:rsid w:val="00C55469"/>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C55469"/>
    <w:rPr>
      <w:rFonts w:ascii="Times New Roman" w:eastAsia="Yu Mincho" w:hAnsi="Times New Roman"/>
      <w:b/>
      <w:bCs/>
      <w:lang w:val="en-GB" w:eastAsia="en-US"/>
    </w:rPr>
  </w:style>
  <w:style w:type="paragraph" w:customStyle="1" w:styleId="7f0">
    <w:name w:val="目录 7"/>
    <w:basedOn w:val="Standard"/>
    <w:next w:val="Standard"/>
    <w:uiPriority w:val="39"/>
    <w:qFormat/>
    <w:rsid w:val="00C55469"/>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C55469"/>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C55469"/>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C55469"/>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C55469"/>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C55469"/>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C55469"/>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C55469"/>
    <w:rPr>
      <w:rFonts w:ascii="Arial" w:eastAsia="Times New Roman" w:hAnsi="Arial" w:cs="Times New Roman"/>
      <w:sz w:val="20"/>
      <w:szCs w:val="20"/>
      <w:lang w:eastAsia="en-GB"/>
    </w:rPr>
  </w:style>
  <w:style w:type="character" w:customStyle="1" w:styleId="830">
    <w:name w:val="标题 8 字符3"/>
    <w:basedOn w:val="Absatz-Standardschriftart"/>
    <w:qFormat/>
    <w:rsid w:val="00C55469"/>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C55469"/>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C55469"/>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C55469"/>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C55469"/>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C55469"/>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C55469"/>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C55469"/>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C55469"/>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C55469"/>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C55469"/>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55469"/>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C55469"/>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C55469"/>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C55469"/>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C55469"/>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55469"/>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C55469"/>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C55469"/>
    <w:rPr>
      <w:rFonts w:ascii="Courier New" w:eastAsia="MS Mincho" w:hAnsi="Courier New" w:cs="Times New Roman"/>
      <w:sz w:val="20"/>
      <w:szCs w:val="20"/>
      <w:lang w:eastAsia="en-GB"/>
    </w:rPr>
  </w:style>
  <w:style w:type="character" w:customStyle="1" w:styleId="ui-provider">
    <w:name w:val="ui-provider"/>
    <w:basedOn w:val="Absatz-Standardschriftart"/>
    <w:rsid w:val="00C55469"/>
  </w:style>
  <w:style w:type="character" w:customStyle="1" w:styleId="FooterChar7">
    <w:name w:val="Footer Char7"/>
    <w:aliases w:val="footer odd Char6,footer Char6,fo Char6,pie de página Char6"/>
    <w:basedOn w:val="Absatz-Standardschriftart"/>
    <w:qFormat/>
    <w:rsid w:val="00C55469"/>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C55469"/>
    <w:rPr>
      <w:rFonts w:ascii="Times New Roman" w:eastAsia="MS Mincho" w:hAnsi="Times New Roman"/>
      <w:b/>
      <w:lang w:val="en-GB" w:eastAsia="en-GB"/>
    </w:rPr>
  </w:style>
  <w:style w:type="character" w:styleId="NichtaufgelsteErwhnung">
    <w:name w:val="Unresolved Mention"/>
    <w:uiPriority w:val="99"/>
    <w:unhideWhenUsed/>
    <w:rsid w:val="00C55469"/>
    <w:rPr>
      <w:color w:val="808080"/>
      <w:shd w:val="clear" w:color="auto" w:fill="E6E6E6"/>
    </w:rPr>
  </w:style>
  <w:style w:type="character" w:customStyle="1" w:styleId="1Char5">
    <w:name w:val="标题 1 Char"/>
    <w:aliases w:val="h132 Char"/>
    <w:uiPriority w:val="9"/>
    <w:rsid w:val="00C55469"/>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C5546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C5546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C5546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C5546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C55469"/>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C55469"/>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C55469"/>
    <w:rPr>
      <w:rFonts w:ascii="Arial" w:eastAsia="Times New Roman" w:hAnsi="Arial" w:cs="Times New Roman"/>
      <w:sz w:val="20"/>
      <w:szCs w:val="20"/>
      <w:lang w:eastAsia="ja-JP"/>
    </w:rPr>
  </w:style>
  <w:style w:type="character" w:customStyle="1" w:styleId="840">
    <w:name w:val="标题 8 字符4"/>
    <w:basedOn w:val="Absatz-Standardschriftart"/>
    <w:qFormat/>
    <w:rsid w:val="00C55469"/>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C55469"/>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C55469"/>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C55469"/>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C55469"/>
    <w:rPr>
      <w:rFonts w:ascii="Arial" w:eastAsia="Times New Roman" w:hAnsi="Arial" w:cs="Times New Roman"/>
      <w:b/>
      <w:i/>
      <w:noProof/>
      <w:sz w:val="18"/>
      <w:szCs w:val="20"/>
      <w:lang w:eastAsia="ja-JP"/>
    </w:rPr>
  </w:style>
  <w:style w:type="character" w:customStyle="1" w:styleId="4fe">
    <w:name w:val="文档结构图 字符4"/>
    <w:basedOn w:val="Absatz-Standardschriftart"/>
    <w:qFormat/>
    <w:rsid w:val="00C55469"/>
    <w:rPr>
      <w:rFonts w:ascii="SimSun" w:eastAsia="Times New Roman" w:hAnsi="Times New Roman" w:cs="Times New Roman"/>
      <w:color w:val="000000"/>
      <w:sz w:val="18"/>
      <w:szCs w:val="18"/>
      <w:lang w:eastAsia="ja-JP"/>
    </w:rPr>
  </w:style>
  <w:style w:type="character" w:customStyle="1" w:styleId="4ff">
    <w:name w:val="批注框文本 字符4"/>
    <w:basedOn w:val="Absatz-Standardschriftart"/>
    <w:qFormat/>
    <w:rsid w:val="00C55469"/>
    <w:rPr>
      <w:rFonts w:ascii="Times New Roman" w:eastAsia="Times New Roman" w:hAnsi="Times New Roman" w:cs="Times New Roman"/>
      <w:color w:val="000000"/>
      <w:sz w:val="18"/>
      <w:szCs w:val="18"/>
      <w:lang w:eastAsia="ja-JP"/>
    </w:rPr>
  </w:style>
  <w:style w:type="character" w:customStyle="1" w:styleId="4ff0">
    <w:name w:val="批注文字 字符4"/>
    <w:basedOn w:val="Absatz-Standardschriftart"/>
    <w:qFormat/>
    <w:rsid w:val="00C55469"/>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C55469"/>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Absatz-Standardschriftart"/>
    <w:qFormat/>
    <w:rsid w:val="00C55469"/>
    <w:rPr>
      <w:rFonts w:ascii="Times New Roman" w:eastAsia="MS Mincho" w:hAnsi="Times New Roman" w:cs="Times New Roman"/>
      <w:color w:val="000000"/>
      <w:sz w:val="20"/>
      <w:szCs w:val="20"/>
      <w:lang w:eastAsia="ja-JP"/>
    </w:rPr>
  </w:style>
  <w:style w:type="character" w:customStyle="1" w:styleId="4ff3">
    <w:name w:val="纯文本 字符4"/>
    <w:basedOn w:val="Absatz-Standardschriftart"/>
    <w:qFormat/>
    <w:rsid w:val="00C55469"/>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55469"/>
    <w:rPr>
      <w:rFonts w:ascii="Times New Roman" w:eastAsia="Times New Roman" w:hAnsi="Times New Roman" w:cs="Times New Roman"/>
      <w:color w:val="000000"/>
      <w:sz w:val="20"/>
      <w:szCs w:val="20"/>
      <w:lang w:eastAsia="ja-JP"/>
    </w:rPr>
  </w:style>
  <w:style w:type="character" w:customStyle="1" w:styleId="247">
    <w:name w:val="正文文本 2 字符4"/>
    <w:basedOn w:val="Absatz-Standardschriftart"/>
    <w:qFormat/>
    <w:rsid w:val="00C55469"/>
    <w:rPr>
      <w:rFonts w:ascii="Times New Roman" w:eastAsia="Times New Roman" w:hAnsi="Times New Roman" w:cs="Times New Roman"/>
      <w:i/>
      <w:color w:val="000000"/>
      <w:sz w:val="20"/>
      <w:szCs w:val="20"/>
      <w:lang w:eastAsia="x-none"/>
    </w:rPr>
  </w:style>
  <w:style w:type="character" w:customStyle="1" w:styleId="345">
    <w:name w:val="正文文本 3 字符4"/>
    <w:basedOn w:val="Absatz-Standardschriftart"/>
    <w:qFormat/>
    <w:rsid w:val="00C55469"/>
    <w:rPr>
      <w:rFonts w:ascii="Times New Roman" w:eastAsia="Osaka" w:hAnsi="Times New Roman" w:cs="Times New Roman"/>
      <w:color w:val="000000"/>
      <w:sz w:val="20"/>
      <w:szCs w:val="20"/>
      <w:lang w:eastAsia="x-none"/>
    </w:rPr>
  </w:style>
  <w:style w:type="character" w:customStyle="1" w:styleId="248">
    <w:name w:val="正文文本缩进 2 字符4"/>
    <w:basedOn w:val="Absatz-Standardschriftart"/>
    <w:qFormat/>
    <w:rsid w:val="00C55469"/>
    <w:rPr>
      <w:rFonts w:ascii="Times New Roman" w:eastAsia="MS Mincho" w:hAnsi="Times New Roman" w:cs="Times New Roman"/>
      <w:color w:val="000000"/>
      <w:sz w:val="20"/>
      <w:szCs w:val="20"/>
      <w:lang w:eastAsia="ja-JP"/>
    </w:rPr>
  </w:style>
  <w:style w:type="character" w:customStyle="1" w:styleId="4ff4">
    <w:name w:val="尾注文本 字符4"/>
    <w:basedOn w:val="Absatz-Standardschriftart"/>
    <w:qFormat/>
    <w:rsid w:val="00C55469"/>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55469"/>
    <w:rPr>
      <w:rFonts w:ascii="Times New Roman" w:eastAsia="MS Mincho" w:hAnsi="Times New Roman" w:cs="Times New Roman"/>
      <w:b/>
      <w:color w:val="000000"/>
      <w:sz w:val="20"/>
      <w:szCs w:val="20"/>
      <w:lang w:eastAsia="ja-JP"/>
    </w:rPr>
  </w:style>
  <w:style w:type="character" w:customStyle="1" w:styleId="4ff6">
    <w:name w:val="注释标题 字符4"/>
    <w:basedOn w:val="Absatz-Standardschriftart"/>
    <w:qFormat/>
    <w:rsid w:val="00C55469"/>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C55469"/>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C55469"/>
    <w:rPr>
      <w:rFonts w:ascii="Arial" w:hAnsi="Arial"/>
      <w:lang w:val="en-GB" w:eastAsia="en-US"/>
    </w:rPr>
  </w:style>
  <w:style w:type="character" w:customStyle="1" w:styleId="Heading7Char6">
    <w:name w:val="Heading 7 Char6"/>
    <w:aliases w:val="L7 Char3,Header 7 Char3"/>
    <w:qFormat/>
    <w:rsid w:val="00C55469"/>
    <w:rPr>
      <w:rFonts w:ascii="Arial" w:hAnsi="Arial"/>
      <w:lang w:val="en-GB" w:eastAsia="en-US"/>
    </w:rPr>
  </w:style>
  <w:style w:type="character" w:customStyle="1" w:styleId="Heading8Char7">
    <w:name w:val="Heading 8 Char7"/>
    <w:qFormat/>
    <w:rsid w:val="00C55469"/>
    <w:rPr>
      <w:rFonts w:ascii="Arial" w:hAnsi="Arial"/>
      <w:sz w:val="36"/>
      <w:lang w:val="en-GB" w:eastAsia="en-US"/>
    </w:rPr>
  </w:style>
  <w:style w:type="character" w:customStyle="1" w:styleId="ListChar8">
    <w:name w:val="List Char8"/>
    <w:qFormat/>
    <w:rsid w:val="00C55469"/>
    <w:rPr>
      <w:rFonts w:ascii="Times New Roman" w:hAnsi="Times New Roman"/>
      <w:lang w:val="en-GB" w:eastAsia="en-US"/>
    </w:rPr>
  </w:style>
  <w:style w:type="character" w:customStyle="1" w:styleId="PlainTextChar8">
    <w:name w:val="Plain Text Char8"/>
    <w:qFormat/>
    <w:rsid w:val="00C55469"/>
    <w:rPr>
      <w:rFonts w:ascii="Courier New" w:eastAsia="PMingLiU" w:hAnsi="Courier New"/>
      <w:kern w:val="2"/>
      <w:sz w:val="24"/>
      <w:szCs w:val="22"/>
      <w:lang w:val="nb-NO" w:eastAsia="zh-TW"/>
    </w:rPr>
  </w:style>
  <w:style w:type="character" w:customStyle="1" w:styleId="BodyText2Char8">
    <w:name w:val="Body Text 2 Char8"/>
    <w:qFormat/>
    <w:rsid w:val="00C55469"/>
    <w:rPr>
      <w:rFonts w:ascii="Times New Roman" w:hAnsi="Times New Roman"/>
      <w:i/>
      <w:lang w:val="en-GB" w:eastAsia="en-US"/>
    </w:rPr>
  </w:style>
  <w:style w:type="character" w:customStyle="1" w:styleId="affc">
    <w:name w:val="日期 字符"/>
    <w:basedOn w:val="Absatz-Standardschriftart"/>
    <w:qFormat/>
    <w:rsid w:val="00C55469"/>
    <w:rPr>
      <w:rFonts w:ascii="Times New Roman" w:hAnsi="Times New Roman"/>
      <w:lang w:val="en-GB" w:eastAsia="en-US"/>
    </w:rPr>
  </w:style>
  <w:style w:type="character" w:customStyle="1" w:styleId="affd">
    <w:name w:val="副标题 字符"/>
    <w:basedOn w:val="Absatz-Standardschriftart"/>
    <w:qFormat/>
    <w:rsid w:val="00C55469"/>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uiPriority w:val="99"/>
    <w:rsid w:val="00C55469"/>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C55469"/>
    <w:rPr>
      <w:rFonts w:ascii="Courier New" w:eastAsia="MS Mincho" w:hAnsi="Courier New"/>
      <w:lang w:val="en-GB" w:eastAsia="x-none"/>
    </w:rPr>
  </w:style>
  <w:style w:type="character" w:customStyle="1" w:styleId="affe">
    <w:name w:val="标题 字符"/>
    <w:basedOn w:val="Absatz-Standardschriftart"/>
    <w:qFormat/>
    <w:rsid w:val="00C55469"/>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C55469"/>
    <w:rPr>
      <w:rFonts w:ascii="Times New Roman" w:eastAsia="MS Mincho" w:hAnsi="Times New Roman"/>
      <w:lang w:val="en-GB" w:eastAsia="en-US"/>
    </w:rPr>
  </w:style>
  <w:style w:type="character" w:customStyle="1" w:styleId="BodyText3Char8">
    <w:name w:val="Body Text 3 Char8"/>
    <w:basedOn w:val="Absatz-Standardschriftart"/>
    <w:qFormat/>
    <w:rsid w:val="00C55469"/>
    <w:rPr>
      <w:rFonts w:ascii="Times New Roman" w:eastAsia="Osaka" w:hAnsi="Times New Roman"/>
      <w:lang w:val="en-GB" w:eastAsia="en-US"/>
    </w:rPr>
  </w:style>
  <w:style w:type="character" w:customStyle="1" w:styleId="BodyTextIndent2Char8">
    <w:name w:val="Body Text Indent 2 Char8"/>
    <w:basedOn w:val="Absatz-Standardschriftart"/>
    <w:qFormat/>
    <w:rsid w:val="00C55469"/>
    <w:rPr>
      <w:rFonts w:ascii="Times New Roman" w:eastAsia="MS Mincho" w:hAnsi="Times New Roman"/>
      <w:lang w:val="en-GB" w:eastAsia="en-US"/>
    </w:rPr>
  </w:style>
  <w:style w:type="paragraph" w:customStyle="1" w:styleId="TOC94">
    <w:name w:val="TOC 94"/>
    <w:basedOn w:val="Verzeichnis8"/>
    <w:uiPriority w:val="99"/>
    <w:rsid w:val="00C55469"/>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C55469"/>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C55469"/>
    <w:pPr>
      <w:autoSpaceDN w:val="0"/>
    </w:pPr>
    <w:rPr>
      <w:rFonts w:eastAsia="Malgun Gothic"/>
    </w:rPr>
  </w:style>
  <w:style w:type="paragraph" w:customStyle="1" w:styleId="21f1">
    <w:name w:val="中等深浅网格 21"/>
    <w:basedOn w:val="Standard"/>
    <w:uiPriority w:val="99"/>
    <w:rsid w:val="00C55469"/>
    <w:pPr>
      <w:autoSpaceDN w:val="0"/>
    </w:pPr>
    <w:rPr>
      <w:rFonts w:eastAsia="Malgun Gothic"/>
    </w:rPr>
  </w:style>
  <w:style w:type="table" w:customStyle="1" w:styleId="1-111">
    <w:name w:val="中等深浅底纹 1 - 强调文字颜色 111"/>
    <w:basedOn w:val="NormaleTabelle"/>
    <w:uiPriority w:val="1"/>
    <w:qFormat/>
    <w:rsid w:val="00C5546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C5546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C5546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C5546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C5546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C55469"/>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NormaleTabelle"/>
    <w:uiPriority w:val="1"/>
    <w:rsid w:val="00C5546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C55469"/>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C5546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C5546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C5546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C55469"/>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C5546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C55469"/>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C554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C55469"/>
    <w:rPr>
      <w:rFonts w:ascii="Calibri" w:eastAsia="SimSun" w:hAnsi="Calibri" w:cs="Arial"/>
      <w:color w:val="5A5A5A"/>
      <w:spacing w:val="15"/>
      <w:sz w:val="22"/>
      <w:szCs w:val="22"/>
      <w:lang w:val="en-GB" w:eastAsia="en-US"/>
    </w:rPr>
  </w:style>
  <w:style w:type="table" w:customStyle="1" w:styleId="11e">
    <w:name w:val="表格格線11"/>
    <w:basedOn w:val="NormaleTabelle"/>
    <w:next w:val="Tabellenraster"/>
    <w:qFormat/>
    <w:rsid w:val="00C554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C554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Standard"/>
    <w:next w:val="Standard"/>
    <w:uiPriority w:val="11"/>
    <w:qFormat/>
    <w:rsid w:val="00C554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C55469"/>
    <w:rPr>
      <w:rFonts w:asciiTheme="majorHAnsi" w:eastAsia="SimSun" w:hAnsiTheme="majorHAnsi" w:cstheme="majorBidi"/>
      <w:b/>
      <w:bCs/>
      <w:kern w:val="28"/>
      <w:sz w:val="32"/>
      <w:szCs w:val="32"/>
      <w:lang w:val="en-GB" w:eastAsia="en-US"/>
    </w:rPr>
  </w:style>
  <w:style w:type="paragraph" w:customStyle="1" w:styleId="1ffff6">
    <w:name w:val="明显引用1"/>
    <w:basedOn w:val="Standard"/>
    <w:next w:val="Standard"/>
    <w:uiPriority w:val="30"/>
    <w:qFormat/>
    <w:rsid w:val="00C554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C55469"/>
    <w:rPr>
      <w:rFonts w:ascii="Times New Roman" w:hAnsi="Times New Roman"/>
      <w:i/>
      <w:iCs/>
      <w:color w:val="4F81BD" w:themeColor="accent1"/>
      <w:lang w:val="en-GB" w:eastAsia="en-US"/>
    </w:rPr>
  </w:style>
  <w:style w:type="table" w:customStyle="1" w:styleId="2fff">
    <w:name w:val="网格型2"/>
    <w:basedOn w:val="NormaleTabelle"/>
    <w:next w:val="Tabellenraster"/>
    <w:rsid w:val="00C554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NormaleTabelle"/>
    <w:next w:val="Tabellenraster"/>
    <w:rsid w:val="00C554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C554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C554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C55469"/>
    <w:rPr>
      <w:rFonts w:ascii="Times New Roman" w:hAnsi="Times New Roman"/>
      <w:i/>
      <w:iCs/>
      <w:color w:val="4F81BD" w:themeColor="accent1"/>
      <w:lang w:val="en-GB" w:eastAsia="en-US"/>
    </w:rPr>
  </w:style>
  <w:style w:type="table" w:customStyle="1" w:styleId="137">
    <w:name w:val="表格格線13"/>
    <w:basedOn w:val="NormaleTabelle"/>
    <w:qFormat/>
    <w:rsid w:val="00C554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C554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C554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C554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C554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C554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C554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C55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NormaleTabelle"/>
    <w:next w:val="Tabellenraster"/>
    <w:qFormat/>
    <w:rsid w:val="00C554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C554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C554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C554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C554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C554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C554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C554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C554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C554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C554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C554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C55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C554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C554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C554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C554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C55469"/>
    <w:rPr>
      <w:rFonts w:ascii="Times New Roman" w:eastAsia="MS Mincho" w:hAnsi="Times New Roman"/>
      <w:lang w:val="en-US" w:eastAsia="en-GB"/>
    </w:rPr>
  </w:style>
  <w:style w:type="paragraph" w:customStyle="1" w:styleId="Doc-text2">
    <w:name w:val="Doc-text2"/>
    <w:basedOn w:val="Standard"/>
    <w:link w:val="Doc-text2Char"/>
    <w:qFormat/>
    <w:rsid w:val="00C554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C55469"/>
    <w:rPr>
      <w:rFonts w:ascii="Arial" w:eastAsia="MS Mincho" w:hAnsi="Arial" w:cs="Arial"/>
      <w:lang w:val="en-GB" w:eastAsia="zh-CN"/>
    </w:rPr>
  </w:style>
  <w:style w:type="character" w:customStyle="1" w:styleId="11Char">
    <w:name w:val="1.1 Char"/>
    <w:qFormat/>
    <w:rsid w:val="00C55469"/>
    <w:rPr>
      <w:rFonts w:ascii="Arial" w:eastAsia="MS Mincho" w:hAnsi="Arial"/>
      <w:b/>
      <w:bCs/>
      <w:sz w:val="24"/>
      <w:szCs w:val="26"/>
    </w:rPr>
  </w:style>
  <w:style w:type="paragraph" w:customStyle="1" w:styleId="Paragraphedeliste">
    <w:name w:val="Paragraphe de liste"/>
    <w:basedOn w:val="Standard"/>
    <w:uiPriority w:val="34"/>
    <w:qFormat/>
    <w:rsid w:val="00C5546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C55469"/>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C5546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C55469"/>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C55469"/>
    <w:rPr>
      <w:rFonts w:ascii="Times New Roman" w:hAnsi="Times New Roman"/>
      <w:i/>
      <w:iCs/>
      <w:color w:val="4F81BD" w:themeColor="accent1"/>
      <w:lang w:val="en-GB" w:eastAsia="en-US"/>
    </w:rPr>
  </w:style>
  <w:style w:type="table" w:customStyle="1" w:styleId="1313">
    <w:name w:val="表格格線13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C554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C554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C554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C554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C554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C554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C554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C554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C554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C554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C554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C554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C554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qFormat/>
    <w:rsid w:val="00C554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C554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C554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C554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2358</Words>
  <Characters>13447</Characters>
  <Application>Microsoft Office Word</Application>
  <DocSecurity>0</DocSecurity>
  <Lines>112</Lines>
  <Paragraphs>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27</cp:revision>
  <cp:lastPrinted>1899-12-31T23:00:00Z</cp:lastPrinted>
  <dcterms:created xsi:type="dcterms:W3CDTF">2020-02-03T08:32:00Z</dcterms:created>
  <dcterms:modified xsi:type="dcterms:W3CDTF">2024-11-08T17:38:00Z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